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FD21F1" w14:textId="77777777" w:rsidR="004F0684" w:rsidRPr="00EB517B" w:rsidRDefault="004F0684" w:rsidP="004F0684">
      <w:pPr>
        <w:pStyle w:val="aa"/>
        <w:spacing w:after="0"/>
        <w:ind w:firstLine="567"/>
        <w:jc w:val="right"/>
        <w:rPr>
          <w:rFonts w:ascii="GHEA Grapalat" w:hAnsi="GHEA Grapalat" w:cs="Sylfaen"/>
          <w:i/>
          <w:sz w:val="16"/>
          <w:lang w:val="hy-AM"/>
        </w:rPr>
      </w:pPr>
      <w:proofErr w:type="spellStart"/>
      <w:r w:rsidRPr="00CB7115">
        <w:rPr>
          <w:rFonts w:ascii="GHEA Grapalat" w:hAnsi="GHEA Grapalat" w:cs="Sylfaen"/>
          <w:i/>
          <w:sz w:val="16"/>
        </w:rPr>
        <w:t>Հավելված</w:t>
      </w:r>
      <w:proofErr w:type="spellEnd"/>
      <w:r w:rsidRPr="00CB7115">
        <w:rPr>
          <w:rFonts w:ascii="GHEA Grapalat" w:hAnsi="GHEA Grapalat" w:cs="Sylfaen"/>
          <w:i/>
          <w:sz w:val="16"/>
        </w:rPr>
        <w:t xml:space="preserve"> N </w:t>
      </w:r>
      <w:r>
        <w:rPr>
          <w:rFonts w:ascii="GHEA Grapalat" w:hAnsi="GHEA Grapalat" w:cs="Sylfaen"/>
          <w:i/>
          <w:sz w:val="16"/>
          <w:lang w:val="hy-AM"/>
        </w:rPr>
        <w:t>8</w:t>
      </w:r>
    </w:p>
    <w:p w14:paraId="500C0E8A" w14:textId="77777777" w:rsidR="004F0684" w:rsidRPr="006E3A5B" w:rsidRDefault="004F0684" w:rsidP="004F0684">
      <w:pPr>
        <w:pStyle w:val="aa"/>
        <w:spacing w:after="0"/>
        <w:ind w:firstLine="567"/>
        <w:jc w:val="right"/>
        <w:rPr>
          <w:rFonts w:ascii="GHEA Grapalat" w:hAnsi="GHEA Grapalat" w:cs="Sylfaen"/>
          <w:i/>
          <w:sz w:val="16"/>
          <w:lang w:val="hy-AM"/>
        </w:rPr>
      </w:pPr>
      <w:r w:rsidRPr="00CB7115">
        <w:rPr>
          <w:rFonts w:ascii="GHEA Grapalat" w:hAnsi="GHEA Grapalat" w:cs="Sylfaen"/>
          <w:i/>
          <w:sz w:val="16"/>
          <w:lang w:val="hy-AM"/>
        </w:rPr>
        <w:t xml:space="preserve">                                                                               </w:t>
      </w:r>
      <w:r>
        <w:rPr>
          <w:rFonts w:ascii="GHEA Grapalat" w:hAnsi="GHEA Grapalat" w:cs="Sylfaen"/>
          <w:i/>
          <w:sz w:val="16"/>
          <w:lang w:val="hy-AM"/>
        </w:rPr>
        <w:t xml:space="preserve">                            </w:t>
      </w:r>
      <w:r w:rsidRPr="00CB7115">
        <w:rPr>
          <w:rFonts w:ascii="GHEA Grapalat" w:hAnsi="GHEA Grapalat" w:cs="Sylfaen"/>
          <w:i/>
          <w:sz w:val="16"/>
          <w:lang w:val="hy-AM"/>
        </w:rPr>
        <w:t xml:space="preserve"> </w:t>
      </w:r>
      <w:r w:rsidRPr="00EB517B">
        <w:rPr>
          <w:rFonts w:ascii="GHEA Grapalat" w:hAnsi="GHEA Grapalat" w:cs="Sylfaen"/>
          <w:i/>
          <w:sz w:val="16"/>
          <w:lang w:val="hy-AM"/>
        </w:rPr>
        <w:t>ՀՀ ֆինանսների նախարարի 20</w:t>
      </w:r>
      <w:r w:rsidRPr="00CB7115">
        <w:rPr>
          <w:rFonts w:ascii="GHEA Grapalat" w:hAnsi="GHEA Grapalat" w:cs="Sylfaen"/>
          <w:i/>
          <w:sz w:val="16"/>
          <w:lang w:val="hy-AM"/>
        </w:rPr>
        <w:t xml:space="preserve">22 </w:t>
      </w:r>
      <w:r w:rsidRPr="00EB517B">
        <w:rPr>
          <w:rFonts w:ascii="GHEA Grapalat" w:hAnsi="GHEA Grapalat" w:cs="Sylfaen"/>
          <w:i/>
          <w:sz w:val="16"/>
          <w:lang w:val="hy-AM"/>
        </w:rPr>
        <w:t xml:space="preserve">թվականի </w:t>
      </w:r>
      <w:r>
        <w:rPr>
          <w:rFonts w:ascii="GHEA Grapalat" w:hAnsi="GHEA Grapalat" w:cs="Sylfaen"/>
          <w:i/>
          <w:sz w:val="16"/>
          <w:lang w:val="hy-AM"/>
        </w:rPr>
        <w:t>մայիսի 31-ի</w:t>
      </w:r>
    </w:p>
    <w:p w14:paraId="7996A4DD" w14:textId="77777777" w:rsidR="004F0684" w:rsidRPr="00A71D81" w:rsidRDefault="004F0684" w:rsidP="004F0684">
      <w:pPr>
        <w:pStyle w:val="aa"/>
        <w:spacing w:after="0"/>
        <w:ind w:right="-7" w:firstLine="567"/>
        <w:jc w:val="right"/>
        <w:rPr>
          <w:rFonts w:ascii="GHEA Grapalat" w:hAnsi="GHEA Grapalat" w:cs="Sylfaen"/>
          <w:i/>
          <w:sz w:val="18"/>
          <w:szCs w:val="20"/>
          <w:lang w:val="af-ZA" w:eastAsia="ru-RU"/>
        </w:rPr>
      </w:pPr>
      <w:r w:rsidRPr="002940B9">
        <w:rPr>
          <w:rFonts w:ascii="GHEA Grapalat" w:hAnsi="GHEA Grapalat" w:cs="Sylfaen"/>
          <w:i/>
          <w:sz w:val="16"/>
          <w:lang w:val="hy-AM"/>
        </w:rPr>
        <w:t xml:space="preserve">N  </w:t>
      </w:r>
      <w:r w:rsidRPr="00CB7115">
        <w:rPr>
          <w:rFonts w:ascii="GHEA Grapalat" w:hAnsi="GHEA Grapalat" w:cs="Sylfaen"/>
          <w:i/>
          <w:sz w:val="16"/>
          <w:lang w:val="hy-AM"/>
        </w:rPr>
        <w:t xml:space="preserve"> </w:t>
      </w:r>
      <w:r>
        <w:rPr>
          <w:rFonts w:ascii="GHEA Grapalat" w:hAnsi="GHEA Grapalat" w:cs="Sylfaen"/>
          <w:i/>
          <w:sz w:val="16"/>
          <w:lang w:val="hy-AM"/>
        </w:rPr>
        <w:t>235</w:t>
      </w:r>
      <w:r w:rsidRPr="00CB7115">
        <w:rPr>
          <w:rFonts w:ascii="GHEA Grapalat" w:hAnsi="GHEA Grapalat" w:cs="Sylfaen"/>
          <w:i/>
          <w:sz w:val="16"/>
          <w:lang w:val="hy-AM"/>
        </w:rPr>
        <w:t xml:space="preserve"> -</w:t>
      </w:r>
      <w:r w:rsidRPr="002940B9">
        <w:rPr>
          <w:rFonts w:ascii="GHEA Grapalat" w:hAnsi="GHEA Grapalat" w:cs="Sylfaen"/>
          <w:i/>
          <w:sz w:val="16"/>
          <w:lang w:val="hy-AM"/>
        </w:rPr>
        <w:t xml:space="preserve">Ա  հրամանի        </w:t>
      </w:r>
    </w:p>
    <w:p w14:paraId="233F9F3C" w14:textId="77777777" w:rsidR="004F0684" w:rsidRPr="00A71D81" w:rsidRDefault="004F0684" w:rsidP="004F0684">
      <w:pPr>
        <w:pStyle w:val="aa"/>
        <w:spacing w:after="0"/>
        <w:ind w:right="-7" w:firstLine="567"/>
        <w:jc w:val="right"/>
        <w:rPr>
          <w:rFonts w:ascii="GHEA Grapalat" w:hAnsi="GHEA Grapalat" w:cs="Sylfaen"/>
          <w:i/>
          <w:sz w:val="18"/>
          <w:szCs w:val="20"/>
          <w:lang w:val="af-ZA" w:eastAsia="ru-RU"/>
        </w:rPr>
      </w:pPr>
      <w:r w:rsidRPr="00A71D81">
        <w:rPr>
          <w:rFonts w:ascii="GHEA Grapalat" w:hAnsi="GHEA Grapalat" w:cs="Sylfaen"/>
          <w:i/>
          <w:sz w:val="18"/>
          <w:szCs w:val="20"/>
          <w:lang w:val="af-ZA" w:eastAsia="ru-RU"/>
        </w:rPr>
        <w:tab/>
      </w:r>
    </w:p>
    <w:p w14:paraId="5ACC7878" w14:textId="77777777" w:rsidR="004F0684" w:rsidRPr="002940B9" w:rsidRDefault="004F0684" w:rsidP="004F0684">
      <w:pPr>
        <w:pStyle w:val="a3"/>
        <w:spacing w:line="240" w:lineRule="auto"/>
        <w:jc w:val="center"/>
        <w:rPr>
          <w:rFonts w:ascii="GHEA Grapalat" w:hAnsi="GHEA Grapalat"/>
          <w:b/>
          <w:i w:val="0"/>
          <w:sz w:val="22"/>
          <w:lang w:val="af-ZA"/>
        </w:rPr>
      </w:pPr>
      <w:r w:rsidRPr="002940B9">
        <w:rPr>
          <w:rFonts w:ascii="GHEA Grapalat" w:hAnsi="GHEA Grapalat"/>
          <w:b/>
          <w:i w:val="0"/>
          <w:sz w:val="22"/>
          <w:lang w:val="af-ZA"/>
        </w:rPr>
        <w:t>ՀԱՅՏԱՐԱՐՈՒԹՅՈՒՆ</w:t>
      </w:r>
    </w:p>
    <w:p w14:paraId="71366BDB" w14:textId="642C1C15" w:rsidR="004F0684" w:rsidRPr="002940B9" w:rsidRDefault="004F0684" w:rsidP="004F0684">
      <w:pPr>
        <w:pStyle w:val="a3"/>
        <w:spacing w:line="240" w:lineRule="auto"/>
        <w:jc w:val="center"/>
        <w:rPr>
          <w:rFonts w:ascii="GHEA Grapalat" w:hAnsi="GHEA Grapalat"/>
          <w:b/>
          <w:i w:val="0"/>
          <w:sz w:val="22"/>
          <w:lang w:val="af-ZA"/>
        </w:rPr>
      </w:pPr>
      <w:r>
        <w:rPr>
          <w:rFonts w:ascii="GHEA Grapalat" w:hAnsi="GHEA Grapalat"/>
          <w:b/>
          <w:i w:val="0"/>
          <w:sz w:val="22"/>
          <w:lang w:val="af-ZA"/>
        </w:rPr>
        <w:t>ԲԱՑ ՄՐՑՈՒՅԹ</w:t>
      </w:r>
      <w:r>
        <w:rPr>
          <w:rFonts w:ascii="GHEA Grapalat" w:hAnsi="GHEA Grapalat"/>
          <w:b/>
          <w:i w:val="0"/>
          <w:sz w:val="22"/>
          <w:lang w:val="hy-AM"/>
        </w:rPr>
        <w:t xml:space="preserve">Ի </w:t>
      </w:r>
      <w:r w:rsidRPr="002940B9">
        <w:rPr>
          <w:rFonts w:ascii="GHEA Grapalat" w:hAnsi="GHEA Grapalat"/>
          <w:b/>
          <w:i w:val="0"/>
          <w:sz w:val="22"/>
          <w:lang w:val="af-ZA"/>
        </w:rPr>
        <w:t>ՄԱՍԻՆ*</w:t>
      </w:r>
    </w:p>
    <w:p w14:paraId="4FD4AFB6" w14:textId="77777777" w:rsidR="004F0684" w:rsidRPr="00A71D81" w:rsidRDefault="004F0684" w:rsidP="004F0684">
      <w:pPr>
        <w:pStyle w:val="a3"/>
        <w:spacing w:line="240" w:lineRule="auto"/>
        <w:jc w:val="center"/>
        <w:rPr>
          <w:rFonts w:ascii="GHEA Grapalat" w:hAnsi="GHEA Grapalat"/>
          <w:i w:val="0"/>
          <w:lang w:val="af-ZA"/>
        </w:rPr>
      </w:pPr>
    </w:p>
    <w:p w14:paraId="2D65BC66" w14:textId="77777777" w:rsidR="004F0684" w:rsidRPr="00A71D81" w:rsidRDefault="004F0684" w:rsidP="004F0684">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Հայտարարության սույն տեքստը հաստատված է գնահատող հանձնաժողովի</w:t>
      </w:r>
    </w:p>
    <w:p w14:paraId="32F96262" w14:textId="49470A47" w:rsidR="004F0684" w:rsidRPr="00A71D81" w:rsidRDefault="004F0684" w:rsidP="004F0684">
      <w:pPr>
        <w:pStyle w:val="a3"/>
        <w:spacing w:line="240" w:lineRule="auto"/>
        <w:jc w:val="center"/>
        <w:rPr>
          <w:rFonts w:ascii="GHEA Grapalat" w:hAnsi="GHEA Grapalat"/>
          <w:i w:val="0"/>
          <w:lang w:val="af-ZA"/>
        </w:rPr>
      </w:pPr>
      <w:r w:rsidRPr="00A71D81">
        <w:rPr>
          <w:rFonts w:ascii="GHEA Grapalat" w:hAnsi="GHEA Grapalat"/>
          <w:i w:val="0"/>
          <w:lang w:val="af-ZA"/>
        </w:rPr>
        <w:t>20</w:t>
      </w:r>
      <w:r>
        <w:rPr>
          <w:rFonts w:ascii="GHEA Grapalat" w:hAnsi="GHEA Grapalat"/>
          <w:i w:val="0"/>
          <w:lang w:val="hy-AM"/>
        </w:rPr>
        <w:t xml:space="preserve">22 </w:t>
      </w:r>
      <w:r w:rsidRPr="00A71D81">
        <w:rPr>
          <w:rFonts w:ascii="GHEA Grapalat" w:hAnsi="GHEA Grapalat"/>
          <w:i w:val="0"/>
          <w:lang w:val="af-ZA"/>
        </w:rPr>
        <w:t>թվականի «</w:t>
      </w:r>
      <w:r w:rsidR="005B5914">
        <w:rPr>
          <w:rFonts w:ascii="GHEA Grapalat" w:hAnsi="GHEA Grapalat"/>
          <w:i w:val="0"/>
          <w:lang w:val="hy-AM"/>
        </w:rPr>
        <w:t xml:space="preserve"> սեպտեմբերի </w:t>
      </w:r>
      <w:r w:rsidRPr="00A71D81">
        <w:rPr>
          <w:rFonts w:ascii="GHEA Grapalat" w:hAnsi="GHEA Grapalat"/>
          <w:i w:val="0"/>
          <w:lang w:val="af-ZA"/>
        </w:rPr>
        <w:t>»  «</w:t>
      </w:r>
      <w:r w:rsidR="005B5914">
        <w:rPr>
          <w:rFonts w:ascii="GHEA Grapalat" w:hAnsi="GHEA Grapalat"/>
          <w:i w:val="0"/>
          <w:lang w:val="hy-AM"/>
        </w:rPr>
        <w:t xml:space="preserve"> 1</w:t>
      </w:r>
      <w:r w:rsidR="00FE09FB">
        <w:rPr>
          <w:rFonts w:ascii="GHEA Grapalat" w:hAnsi="GHEA Grapalat"/>
          <w:i w:val="0"/>
          <w:lang w:val="hy-AM"/>
        </w:rPr>
        <w:t>5</w:t>
      </w:r>
      <w:r w:rsidR="005B5914">
        <w:rPr>
          <w:rFonts w:ascii="GHEA Grapalat" w:hAnsi="GHEA Grapalat"/>
          <w:i w:val="0"/>
          <w:lang w:val="hy-AM"/>
        </w:rPr>
        <w:t xml:space="preserve"> </w:t>
      </w:r>
      <w:r w:rsidRPr="00A71D81">
        <w:rPr>
          <w:rFonts w:ascii="GHEA Grapalat" w:hAnsi="GHEA Grapalat"/>
          <w:i w:val="0"/>
          <w:lang w:val="af-ZA"/>
        </w:rPr>
        <w:t>» «</w:t>
      </w:r>
      <w:r>
        <w:rPr>
          <w:rFonts w:ascii="GHEA Grapalat" w:hAnsi="GHEA Grapalat"/>
          <w:i w:val="0"/>
          <w:lang w:val="hy-AM"/>
        </w:rPr>
        <w:t>01</w:t>
      </w:r>
      <w:r w:rsidRPr="00A71D81">
        <w:rPr>
          <w:rFonts w:ascii="GHEA Grapalat" w:hAnsi="GHEA Grapalat"/>
          <w:i w:val="0"/>
          <w:lang w:val="af-ZA"/>
        </w:rPr>
        <w:t xml:space="preserve">» որոշմամբ </w:t>
      </w:r>
    </w:p>
    <w:p w14:paraId="24400E76" w14:textId="77777777" w:rsidR="004F0684" w:rsidRPr="00A71D81" w:rsidRDefault="004F0684" w:rsidP="004F0684">
      <w:pPr>
        <w:pStyle w:val="a3"/>
        <w:spacing w:line="240" w:lineRule="auto"/>
        <w:jc w:val="center"/>
        <w:rPr>
          <w:rFonts w:ascii="GHEA Grapalat" w:hAnsi="GHEA Grapalat"/>
          <w:i w:val="0"/>
          <w:lang w:val="af-ZA"/>
        </w:rPr>
      </w:pPr>
    </w:p>
    <w:p w14:paraId="48779BEF" w14:textId="50BEA496" w:rsidR="004F0684" w:rsidRPr="00A71D81" w:rsidRDefault="004F0684" w:rsidP="004F0684">
      <w:pPr>
        <w:pStyle w:val="a3"/>
        <w:spacing w:line="240" w:lineRule="auto"/>
        <w:jc w:val="center"/>
        <w:rPr>
          <w:rFonts w:ascii="GHEA Grapalat" w:hAnsi="GHEA Grapalat"/>
          <w:i w:val="0"/>
          <w:lang w:val="af-ZA"/>
        </w:rPr>
      </w:pPr>
      <w:r w:rsidRPr="00A71D81">
        <w:rPr>
          <w:rFonts w:ascii="GHEA Grapalat" w:hAnsi="GHEA Grapalat"/>
          <w:i w:val="0"/>
          <w:lang w:val="af-ZA"/>
        </w:rPr>
        <w:t xml:space="preserve">Ընթացակարգի ծածկագիրը` </w:t>
      </w:r>
      <w:r w:rsidR="005B5914">
        <w:rPr>
          <w:rFonts w:ascii="GHEA Grapalat" w:hAnsi="GHEA Grapalat"/>
          <w:b/>
          <w:i w:val="0"/>
          <w:sz w:val="22"/>
          <w:lang w:val="af-ZA"/>
        </w:rPr>
        <w:t xml:space="preserve">ՇՄԱՀ-ԲՄԱՇՁԲ-22/15 </w:t>
      </w:r>
      <w:r w:rsidRPr="003A2992">
        <w:rPr>
          <w:rFonts w:ascii="GHEA Grapalat" w:hAnsi="GHEA Grapalat"/>
          <w:b/>
          <w:i w:val="0"/>
          <w:u w:val="single"/>
          <w:lang w:val="af-ZA"/>
        </w:rPr>
        <w:t xml:space="preserve">        </w:t>
      </w:r>
    </w:p>
    <w:p w14:paraId="2FA5FC36" w14:textId="77777777" w:rsidR="004F0684" w:rsidRPr="00A71D81" w:rsidRDefault="004F0684" w:rsidP="004F0684">
      <w:pPr>
        <w:pStyle w:val="a3"/>
        <w:spacing w:line="240" w:lineRule="auto"/>
        <w:rPr>
          <w:rFonts w:ascii="GHEA Grapalat" w:hAnsi="GHEA Grapalat"/>
          <w:i w:val="0"/>
          <w:lang w:val="af-ZA"/>
        </w:rPr>
      </w:pPr>
    </w:p>
    <w:p w14:paraId="0DC97C09" w14:textId="77777777" w:rsidR="004F0684" w:rsidRPr="00386DB9" w:rsidRDefault="004F0684" w:rsidP="004F0684">
      <w:pPr>
        <w:pStyle w:val="a3"/>
        <w:spacing w:line="240" w:lineRule="auto"/>
        <w:ind w:firstLine="708"/>
        <w:rPr>
          <w:rFonts w:ascii="GHEA Grapalat" w:hAnsi="GHEA Grapalat"/>
          <w:i w:val="0"/>
          <w:sz w:val="21"/>
          <w:szCs w:val="21"/>
          <w:lang w:val="hy-AM"/>
        </w:rPr>
      </w:pPr>
      <w:r w:rsidRPr="00386DB9">
        <w:rPr>
          <w:rFonts w:ascii="GHEA Grapalat" w:hAnsi="GHEA Grapalat"/>
          <w:i w:val="0"/>
          <w:sz w:val="21"/>
          <w:szCs w:val="21"/>
          <w:lang w:val="af-ZA"/>
        </w:rPr>
        <w:t xml:space="preserve">Պատվիրատուն` </w:t>
      </w:r>
      <w:r w:rsidRPr="00386DB9">
        <w:rPr>
          <w:rFonts w:ascii="GHEA Grapalat" w:hAnsi="GHEA Grapalat"/>
          <w:b/>
          <w:i w:val="0"/>
          <w:sz w:val="21"/>
          <w:szCs w:val="21"/>
          <w:u w:val="single"/>
          <w:lang w:val="hy-AM"/>
        </w:rPr>
        <w:t>ՀՀ Շիրակի մարզի Ախուրյանի համայնքապետարանը</w:t>
      </w:r>
      <w:r w:rsidRPr="00386DB9">
        <w:rPr>
          <w:rFonts w:ascii="GHEA Grapalat" w:hAnsi="GHEA Grapalat"/>
          <w:i w:val="0"/>
          <w:sz w:val="21"/>
          <w:szCs w:val="21"/>
          <w:lang w:val="af-ZA"/>
        </w:rPr>
        <w:t>, որը գտնվում է</w:t>
      </w:r>
      <w:r w:rsidRPr="00386DB9">
        <w:rPr>
          <w:rFonts w:ascii="GHEA Grapalat" w:hAnsi="GHEA Grapalat"/>
          <w:b/>
          <w:i w:val="0"/>
          <w:sz w:val="21"/>
          <w:szCs w:val="21"/>
          <w:lang w:val="af-ZA"/>
        </w:rPr>
        <w:t xml:space="preserve"> </w:t>
      </w:r>
    </w:p>
    <w:p w14:paraId="05A825A3" w14:textId="77777777" w:rsidR="004F0684" w:rsidRPr="00386DB9" w:rsidRDefault="004F0684" w:rsidP="004F0684">
      <w:pPr>
        <w:pStyle w:val="a3"/>
        <w:spacing w:line="240" w:lineRule="auto"/>
        <w:ind w:firstLine="708"/>
        <w:rPr>
          <w:rFonts w:ascii="GHEA Grapalat" w:hAnsi="GHEA Grapalat"/>
          <w:i w:val="0"/>
          <w:sz w:val="21"/>
          <w:szCs w:val="21"/>
          <w:vertAlign w:val="superscript"/>
          <w:lang w:val="af-ZA"/>
        </w:rPr>
      </w:pPr>
      <w:r w:rsidRPr="00386DB9">
        <w:rPr>
          <w:rFonts w:ascii="GHEA Grapalat" w:hAnsi="GHEA Grapalat"/>
          <w:i w:val="0"/>
          <w:sz w:val="21"/>
          <w:szCs w:val="21"/>
          <w:vertAlign w:val="superscript"/>
          <w:lang w:val="hy-AM"/>
        </w:rPr>
        <w:t xml:space="preserve">                                                                     </w:t>
      </w:r>
      <w:r w:rsidRPr="00386DB9">
        <w:rPr>
          <w:rFonts w:ascii="GHEA Grapalat" w:hAnsi="GHEA Grapalat"/>
          <w:i w:val="0"/>
          <w:sz w:val="21"/>
          <w:szCs w:val="21"/>
          <w:vertAlign w:val="superscript"/>
          <w:lang w:val="af-ZA"/>
        </w:rPr>
        <w:t xml:space="preserve">(պատվիրատուի անվանումը)                 </w:t>
      </w:r>
      <w:r w:rsidRPr="00386DB9">
        <w:rPr>
          <w:rFonts w:ascii="GHEA Grapalat" w:hAnsi="GHEA Grapalat"/>
          <w:i w:val="0"/>
          <w:sz w:val="21"/>
          <w:szCs w:val="21"/>
          <w:vertAlign w:val="superscript"/>
          <w:lang w:val="hy-AM"/>
        </w:rPr>
        <w:t xml:space="preserve">                                                                           </w:t>
      </w:r>
      <w:r w:rsidRPr="00386DB9">
        <w:rPr>
          <w:rFonts w:ascii="GHEA Grapalat" w:hAnsi="GHEA Grapalat"/>
          <w:i w:val="0"/>
          <w:sz w:val="21"/>
          <w:szCs w:val="21"/>
          <w:vertAlign w:val="superscript"/>
          <w:lang w:val="af-ZA"/>
        </w:rPr>
        <w:t xml:space="preserve">            </w:t>
      </w:r>
    </w:p>
    <w:p w14:paraId="1EB892D1" w14:textId="77777777" w:rsidR="004F0684" w:rsidRPr="00386DB9" w:rsidRDefault="004F0684" w:rsidP="004F0684">
      <w:pPr>
        <w:pStyle w:val="a3"/>
        <w:spacing w:line="240" w:lineRule="auto"/>
        <w:ind w:firstLine="0"/>
        <w:rPr>
          <w:rFonts w:ascii="GHEA Grapalat" w:hAnsi="GHEA Grapalat"/>
          <w:i w:val="0"/>
          <w:sz w:val="21"/>
          <w:szCs w:val="21"/>
          <w:lang w:val="af-ZA"/>
        </w:rPr>
      </w:pPr>
      <w:r w:rsidRPr="00386DB9">
        <w:rPr>
          <w:rFonts w:ascii="GHEA Grapalat" w:hAnsi="GHEA Grapalat"/>
          <w:b/>
          <w:i w:val="0"/>
          <w:sz w:val="21"/>
          <w:szCs w:val="21"/>
          <w:u w:val="single"/>
          <w:lang w:val="af-ZA"/>
        </w:rPr>
        <w:t xml:space="preserve">ՀՀ </w:t>
      </w:r>
      <w:r w:rsidRPr="00386DB9">
        <w:rPr>
          <w:rFonts w:ascii="GHEA Grapalat" w:hAnsi="GHEA Grapalat"/>
          <w:b/>
          <w:i w:val="0"/>
          <w:sz w:val="21"/>
          <w:szCs w:val="21"/>
          <w:u w:val="single"/>
          <w:lang w:val="hy-AM"/>
        </w:rPr>
        <w:t>Շ</w:t>
      </w:r>
      <w:r w:rsidRPr="00386DB9">
        <w:rPr>
          <w:rFonts w:ascii="GHEA Grapalat" w:hAnsi="GHEA Grapalat"/>
          <w:b/>
          <w:i w:val="0"/>
          <w:sz w:val="21"/>
          <w:szCs w:val="21"/>
          <w:u w:val="single"/>
          <w:lang w:val="af-ZA"/>
        </w:rPr>
        <w:t>իրակի</w:t>
      </w:r>
      <w:r w:rsidRPr="00386DB9">
        <w:rPr>
          <w:rFonts w:ascii="GHEA Grapalat" w:hAnsi="GHEA Grapalat"/>
          <w:i w:val="0"/>
          <w:sz w:val="21"/>
          <w:szCs w:val="21"/>
          <w:lang w:val="af-ZA"/>
        </w:rPr>
        <w:t xml:space="preserve"> </w:t>
      </w:r>
      <w:r w:rsidRPr="00386DB9">
        <w:rPr>
          <w:rFonts w:ascii="GHEA Grapalat" w:hAnsi="GHEA Grapalat"/>
          <w:b/>
          <w:i w:val="0"/>
          <w:sz w:val="21"/>
          <w:szCs w:val="21"/>
          <w:u w:val="single"/>
          <w:lang w:val="af-ZA"/>
        </w:rPr>
        <w:t>մարզ, Ախուրյան համայնք,</w:t>
      </w:r>
      <w:r w:rsidRPr="00386DB9">
        <w:rPr>
          <w:rFonts w:ascii="GHEA Grapalat" w:hAnsi="GHEA Grapalat"/>
          <w:b/>
          <w:i w:val="0"/>
          <w:sz w:val="21"/>
          <w:szCs w:val="21"/>
          <w:u w:val="single"/>
          <w:lang w:val="hy-AM"/>
        </w:rPr>
        <w:t xml:space="preserve"> </w:t>
      </w:r>
      <w:r w:rsidRPr="00386DB9">
        <w:rPr>
          <w:rFonts w:ascii="GHEA Grapalat" w:hAnsi="GHEA Grapalat"/>
          <w:b/>
          <w:i w:val="0"/>
          <w:sz w:val="21"/>
          <w:szCs w:val="21"/>
          <w:u w:val="single"/>
          <w:lang w:val="af-ZA"/>
        </w:rPr>
        <w:t>գ.</w:t>
      </w:r>
      <w:r w:rsidRPr="00386DB9">
        <w:rPr>
          <w:rFonts w:ascii="GHEA Grapalat" w:hAnsi="GHEA Grapalat"/>
          <w:b/>
          <w:i w:val="0"/>
          <w:sz w:val="21"/>
          <w:szCs w:val="21"/>
          <w:u w:val="single"/>
          <w:lang w:val="hy-AM"/>
        </w:rPr>
        <w:t xml:space="preserve"> </w:t>
      </w:r>
      <w:r w:rsidRPr="00386DB9">
        <w:rPr>
          <w:rFonts w:ascii="GHEA Grapalat" w:hAnsi="GHEA Grapalat"/>
          <w:b/>
          <w:i w:val="0"/>
          <w:sz w:val="21"/>
          <w:szCs w:val="21"/>
          <w:u w:val="single"/>
          <w:lang w:val="af-ZA"/>
        </w:rPr>
        <w:t>Ախուրյան,</w:t>
      </w:r>
      <w:r w:rsidRPr="00386DB9">
        <w:rPr>
          <w:rFonts w:ascii="GHEA Grapalat" w:hAnsi="GHEA Grapalat"/>
          <w:b/>
          <w:i w:val="0"/>
          <w:sz w:val="21"/>
          <w:szCs w:val="21"/>
          <w:u w:val="single"/>
          <w:lang w:val="hy-AM"/>
        </w:rPr>
        <w:t xml:space="preserve"> </w:t>
      </w:r>
      <w:r w:rsidRPr="00386DB9">
        <w:rPr>
          <w:rFonts w:ascii="GHEA Grapalat" w:hAnsi="GHEA Grapalat"/>
          <w:b/>
          <w:i w:val="0"/>
          <w:sz w:val="21"/>
          <w:szCs w:val="21"/>
          <w:u w:val="single"/>
          <w:lang w:val="af-ZA"/>
        </w:rPr>
        <w:t>Գյումրու խճուղի 42 հասցեում</w:t>
      </w:r>
      <w:r w:rsidRPr="00386DB9">
        <w:rPr>
          <w:rFonts w:ascii="GHEA Grapalat" w:hAnsi="GHEA Grapalat"/>
          <w:i w:val="0"/>
          <w:sz w:val="21"/>
          <w:szCs w:val="21"/>
          <w:lang w:val="af-ZA"/>
        </w:rPr>
        <w:t xml:space="preserve">, հայտարարում </w:t>
      </w:r>
    </w:p>
    <w:p w14:paraId="29E52309" w14:textId="77777777" w:rsidR="004F0684" w:rsidRPr="00386DB9" w:rsidRDefault="004F0684" w:rsidP="004F0684">
      <w:pPr>
        <w:pStyle w:val="a3"/>
        <w:spacing w:line="240" w:lineRule="auto"/>
        <w:ind w:firstLine="708"/>
        <w:rPr>
          <w:rFonts w:ascii="GHEA Grapalat" w:hAnsi="GHEA Grapalat"/>
          <w:i w:val="0"/>
          <w:sz w:val="21"/>
          <w:szCs w:val="21"/>
          <w:vertAlign w:val="superscript"/>
          <w:lang w:val="af-ZA"/>
        </w:rPr>
      </w:pPr>
      <w:r w:rsidRPr="00386DB9">
        <w:rPr>
          <w:rFonts w:ascii="GHEA Grapalat" w:hAnsi="GHEA Grapalat"/>
          <w:i w:val="0"/>
          <w:sz w:val="21"/>
          <w:szCs w:val="21"/>
          <w:lang w:val="hy-AM"/>
        </w:rPr>
        <w:t xml:space="preserve"> </w:t>
      </w:r>
      <w:r w:rsidRPr="00386DB9">
        <w:rPr>
          <w:rFonts w:ascii="GHEA Grapalat" w:hAnsi="GHEA Grapalat"/>
          <w:i w:val="0"/>
          <w:sz w:val="21"/>
          <w:szCs w:val="21"/>
          <w:vertAlign w:val="superscript"/>
          <w:lang w:val="af-ZA"/>
        </w:rPr>
        <w:t xml:space="preserve">(պատվիրատուի հասցեն)  </w:t>
      </w:r>
    </w:p>
    <w:p w14:paraId="567DD235" w14:textId="4615E3DE" w:rsidR="004F0684" w:rsidRPr="00E6597C" w:rsidRDefault="004F0684" w:rsidP="004F0684">
      <w:pPr>
        <w:pStyle w:val="a3"/>
        <w:spacing w:line="240" w:lineRule="auto"/>
        <w:ind w:firstLine="0"/>
        <w:rPr>
          <w:rFonts w:ascii="GHEA Grapalat" w:hAnsi="GHEA Grapalat"/>
          <w:i w:val="0"/>
          <w:lang w:val="af-ZA"/>
        </w:rPr>
      </w:pPr>
      <w:r w:rsidRPr="00E6597C">
        <w:rPr>
          <w:rFonts w:ascii="GHEA Grapalat" w:hAnsi="GHEA Grapalat"/>
          <w:i w:val="0"/>
          <w:lang w:val="af-ZA"/>
        </w:rPr>
        <w:t>հայտարարում է բաց մրցույթ, որն իրականացվում է մեկ փուլով:</w:t>
      </w:r>
    </w:p>
    <w:p w14:paraId="33F60F1A" w14:textId="13DAD5C9" w:rsidR="004F0684" w:rsidRPr="001F1130" w:rsidRDefault="004F0684" w:rsidP="004F0684">
      <w:pPr>
        <w:pStyle w:val="a3"/>
        <w:spacing w:line="240" w:lineRule="auto"/>
        <w:ind w:firstLine="0"/>
        <w:rPr>
          <w:rFonts w:ascii="GHEA Grapalat" w:hAnsi="GHEA Grapalat"/>
          <w:i w:val="0"/>
          <w:lang w:val="af-ZA"/>
        </w:rPr>
      </w:pPr>
      <w:r w:rsidRPr="00A71D81">
        <w:rPr>
          <w:rFonts w:ascii="GHEA Grapalat" w:hAnsi="GHEA Grapalat"/>
          <w:i w:val="0"/>
          <w:lang w:val="af-ZA"/>
        </w:rPr>
        <w:tab/>
      </w:r>
      <w:bookmarkStart w:id="0" w:name="_Hlk23167417"/>
      <w:r w:rsidRPr="00E6597C">
        <w:rPr>
          <w:rFonts w:ascii="GHEA Grapalat" w:hAnsi="GHEA Grapalat"/>
          <w:i w:val="0"/>
          <w:lang w:val="af-ZA"/>
        </w:rPr>
        <w:t>Սույն ընթացակարգի</w:t>
      </w:r>
      <w:bookmarkEnd w:id="0"/>
      <w:r w:rsidRPr="00E6597C">
        <w:rPr>
          <w:rFonts w:ascii="GHEA Grapalat" w:hAnsi="GHEA Grapalat"/>
          <w:i w:val="0"/>
          <w:lang w:val="af-ZA"/>
        </w:rPr>
        <w:t xml:space="preserve"> արդյունքում </w:t>
      </w:r>
      <w:r w:rsidRPr="00E6597C">
        <w:rPr>
          <w:rFonts w:ascii="GHEA Grapalat" w:hAnsi="GHEA Grapalat"/>
          <w:i w:val="0"/>
          <w:lang w:val="hy-AM"/>
        </w:rPr>
        <w:t>ընտրված</w:t>
      </w:r>
      <w:r w:rsidRPr="00E6597C">
        <w:rPr>
          <w:rFonts w:ascii="GHEA Grapalat" w:hAnsi="GHEA Grapalat"/>
          <w:i w:val="0"/>
          <w:lang w:val="af-ZA"/>
        </w:rPr>
        <w:t xml:space="preserve"> մասնակցին սահմանված կարգով կառաջարկվի կնքել </w:t>
      </w:r>
      <w:r w:rsidRPr="00C96E2A">
        <w:rPr>
          <w:rFonts w:ascii="GHEA Grapalat" w:hAnsi="GHEA Grapalat"/>
          <w:b/>
          <w:i w:val="0"/>
          <w:lang w:val="af-ZA"/>
        </w:rPr>
        <w:t xml:space="preserve">ՀՀ Շիրակի մարզի Ախուրյան համայնքի </w:t>
      </w:r>
      <w:r w:rsidR="005B5914">
        <w:rPr>
          <w:rFonts w:ascii="GHEA Grapalat" w:hAnsi="GHEA Grapalat"/>
          <w:b/>
          <w:i w:val="0"/>
          <w:lang w:val="af-ZA"/>
        </w:rPr>
        <w:t xml:space="preserve">Բենիամին </w:t>
      </w:r>
      <w:r w:rsidRPr="00C96E2A">
        <w:rPr>
          <w:rFonts w:ascii="GHEA Grapalat" w:hAnsi="GHEA Grapalat"/>
          <w:b/>
          <w:i w:val="0"/>
          <w:lang w:val="af-ZA"/>
        </w:rPr>
        <w:t>բնակավայրի թիվ 1 փողոցի ասֆալտապատման աշխատանքների</w:t>
      </w:r>
      <w:r>
        <w:rPr>
          <w:rFonts w:ascii="GHEA Grapalat" w:hAnsi="GHEA Grapalat"/>
          <w:b/>
          <w:i w:val="0"/>
          <w:lang w:val="hy-AM"/>
        </w:rPr>
        <w:t xml:space="preserve"> </w:t>
      </w:r>
      <w:r w:rsidRPr="00E6597C">
        <w:rPr>
          <w:rFonts w:ascii="GHEA Grapalat" w:hAnsi="GHEA Grapalat"/>
          <w:i w:val="0"/>
          <w:lang w:val="af-ZA"/>
        </w:rPr>
        <w:t xml:space="preserve">կատարման պայմանագիր (այսուհետ` պայմանագիր)։ </w:t>
      </w:r>
    </w:p>
    <w:p w14:paraId="01AE15BE" w14:textId="77777777" w:rsidR="004F0684" w:rsidRPr="00A71D81" w:rsidRDefault="004F0684" w:rsidP="004F0684">
      <w:pPr>
        <w:pStyle w:val="a3"/>
        <w:spacing w:line="240" w:lineRule="auto"/>
        <w:ind w:firstLine="0"/>
        <w:rPr>
          <w:rFonts w:ascii="GHEA Grapalat" w:hAnsi="GHEA Grapalat"/>
          <w:i w:val="0"/>
          <w:lang w:val="af-ZA"/>
        </w:rPr>
      </w:pPr>
      <w:r w:rsidRPr="00A71D81">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0E84BD78" w14:textId="77777777" w:rsidR="004F0684" w:rsidRPr="00A71D81" w:rsidRDefault="004F0684" w:rsidP="004F0684">
      <w:pPr>
        <w:ind w:firstLine="720"/>
        <w:jc w:val="both"/>
        <w:rPr>
          <w:rFonts w:ascii="GHEA Grapalat" w:hAnsi="GHEA Grapalat"/>
          <w:sz w:val="20"/>
          <w:szCs w:val="20"/>
          <w:lang w:val="af-ZA"/>
        </w:rPr>
      </w:pPr>
      <w:r w:rsidRPr="00A71D81">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156554DA" w14:textId="77777777" w:rsidR="004F0684" w:rsidRPr="002940B9" w:rsidRDefault="004F0684" w:rsidP="004F0684">
      <w:pPr>
        <w:pStyle w:val="a3"/>
        <w:spacing w:line="240" w:lineRule="auto"/>
        <w:rPr>
          <w:rFonts w:ascii="GHEA Grapalat" w:hAnsi="GHEA Grapalat"/>
          <w:b/>
          <w:i w:val="0"/>
          <w:lang w:val="af-ZA"/>
        </w:rPr>
      </w:pPr>
      <w:r w:rsidRPr="002940B9">
        <w:rPr>
          <w:rFonts w:ascii="GHEA Grapalat" w:hAnsi="GHEA Grapalat"/>
          <w:b/>
          <w:i w:val="0"/>
          <w:lang w:val="af-ZA"/>
        </w:rPr>
        <w:t xml:space="preserve">Ընտրված մասնակիցը որոշվում է </w:t>
      </w:r>
      <w:bookmarkStart w:id="1" w:name="_Hlk23167512"/>
      <w:r w:rsidRPr="002940B9">
        <w:rPr>
          <w:rFonts w:ascii="GHEA Grapalat" w:hAnsi="GHEA Grapalat"/>
          <w:b/>
          <w:i w:val="0"/>
          <w:lang w:val="af-ZA"/>
        </w:rPr>
        <w:t xml:space="preserve">ոչ գնային պայմաններով բավարար գնահատված </w:t>
      </w:r>
      <w:bookmarkEnd w:id="1"/>
      <w:r w:rsidRPr="002940B9">
        <w:rPr>
          <w:rFonts w:ascii="GHEA Grapalat" w:hAnsi="GHEA Grapalat"/>
          <w:b/>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6B74F8C6" w14:textId="77777777" w:rsidR="004F0684" w:rsidRPr="00A71D81" w:rsidRDefault="004F0684" w:rsidP="004F0684">
      <w:pPr>
        <w:pStyle w:val="a3"/>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0178AC02" w14:textId="77777777" w:rsidR="004F0684" w:rsidRPr="00386DB9" w:rsidRDefault="004F0684" w:rsidP="004F0684">
      <w:pPr>
        <w:pStyle w:val="a3"/>
        <w:spacing w:line="240" w:lineRule="auto"/>
        <w:rPr>
          <w:rFonts w:ascii="GHEA Grapalat" w:hAnsi="GHEA Grapalat"/>
          <w:i w:val="0"/>
          <w:sz w:val="21"/>
          <w:szCs w:val="21"/>
          <w:lang w:val="af-ZA"/>
        </w:rPr>
      </w:pPr>
      <w:r w:rsidRPr="00386DB9">
        <w:rPr>
          <w:rFonts w:ascii="GHEA Grapalat" w:hAnsi="GHEA Grapalat"/>
          <w:i w:val="0"/>
          <w:sz w:val="21"/>
          <w:szCs w:val="21"/>
          <w:lang w:val="af-ZA"/>
        </w:rPr>
        <w:t>Սույն ընթացակարգին մասնակցության հայտերն անհրաժեշտ է ներկայացնել</w:t>
      </w:r>
      <w:r w:rsidRPr="00386DB9">
        <w:rPr>
          <w:rFonts w:ascii="GHEA Grapalat" w:hAnsi="GHEA Grapalat"/>
          <w:i w:val="0"/>
          <w:sz w:val="21"/>
          <w:szCs w:val="21"/>
          <w:lang w:val="af-ZA" w:eastAsia="ru-RU"/>
        </w:rPr>
        <w:t xml:space="preserve"> </w:t>
      </w:r>
      <w:r w:rsidRPr="00386DB9">
        <w:rPr>
          <w:rFonts w:ascii="GHEA Grapalat" w:hAnsi="GHEA Grapalat"/>
          <w:b/>
          <w:i w:val="0"/>
          <w:sz w:val="21"/>
          <w:szCs w:val="21"/>
          <w:u w:val="single"/>
          <w:lang w:val="af-ZA"/>
        </w:rPr>
        <w:t>Շիրակի մարզ, Ախուրյան համայնք,</w:t>
      </w:r>
      <w:r w:rsidRPr="00386DB9">
        <w:rPr>
          <w:rFonts w:ascii="GHEA Grapalat" w:hAnsi="GHEA Grapalat"/>
          <w:b/>
          <w:i w:val="0"/>
          <w:sz w:val="21"/>
          <w:szCs w:val="21"/>
          <w:u w:val="single"/>
          <w:lang w:val="hy-AM"/>
        </w:rPr>
        <w:t xml:space="preserve"> </w:t>
      </w:r>
      <w:r w:rsidRPr="00386DB9">
        <w:rPr>
          <w:rFonts w:ascii="GHEA Grapalat" w:hAnsi="GHEA Grapalat"/>
          <w:b/>
          <w:i w:val="0"/>
          <w:sz w:val="21"/>
          <w:szCs w:val="21"/>
          <w:u w:val="single"/>
          <w:lang w:val="af-ZA"/>
        </w:rPr>
        <w:t>գ.</w:t>
      </w:r>
      <w:r w:rsidRPr="00386DB9">
        <w:rPr>
          <w:rFonts w:ascii="GHEA Grapalat" w:hAnsi="GHEA Grapalat"/>
          <w:b/>
          <w:i w:val="0"/>
          <w:sz w:val="21"/>
          <w:szCs w:val="21"/>
          <w:u w:val="single"/>
          <w:lang w:val="hy-AM"/>
        </w:rPr>
        <w:t xml:space="preserve"> </w:t>
      </w:r>
      <w:r w:rsidRPr="00386DB9">
        <w:rPr>
          <w:rFonts w:ascii="GHEA Grapalat" w:hAnsi="GHEA Grapalat"/>
          <w:b/>
          <w:i w:val="0"/>
          <w:sz w:val="21"/>
          <w:szCs w:val="21"/>
          <w:u w:val="single"/>
          <w:lang w:val="af-ZA"/>
        </w:rPr>
        <w:t>Ախուրյան,</w:t>
      </w:r>
      <w:r w:rsidRPr="00386DB9">
        <w:rPr>
          <w:rFonts w:ascii="GHEA Grapalat" w:hAnsi="GHEA Grapalat"/>
          <w:b/>
          <w:i w:val="0"/>
          <w:sz w:val="21"/>
          <w:szCs w:val="21"/>
          <w:u w:val="single"/>
          <w:lang w:val="hy-AM"/>
        </w:rPr>
        <w:t xml:space="preserve"> </w:t>
      </w:r>
      <w:r w:rsidRPr="00386DB9">
        <w:rPr>
          <w:rFonts w:ascii="GHEA Grapalat" w:hAnsi="GHEA Grapalat"/>
          <w:b/>
          <w:i w:val="0"/>
          <w:sz w:val="21"/>
          <w:szCs w:val="21"/>
          <w:u w:val="single"/>
          <w:lang w:val="af-ZA"/>
        </w:rPr>
        <w:t xml:space="preserve">Գյումրու խճուղի 42 </w:t>
      </w:r>
      <w:r w:rsidRPr="00386DB9">
        <w:rPr>
          <w:rFonts w:ascii="GHEA Grapalat" w:hAnsi="GHEA Grapalat"/>
          <w:i w:val="0"/>
          <w:sz w:val="21"/>
          <w:szCs w:val="21"/>
          <w:lang w:val="af-ZA"/>
        </w:rPr>
        <w:t>հասցեով, փաստաթղթային ձևով</w:t>
      </w:r>
      <w:r w:rsidRPr="00386DB9">
        <w:rPr>
          <w:rFonts w:ascii="GHEA Grapalat" w:hAnsi="GHEA Grapalat"/>
          <w:i w:val="0"/>
          <w:sz w:val="21"/>
          <w:szCs w:val="21"/>
          <w:lang w:val="af-ZA" w:eastAsia="ru-RU"/>
        </w:rPr>
        <w:t xml:space="preserve"> </w:t>
      </w:r>
      <w:r w:rsidRPr="00386DB9">
        <w:rPr>
          <w:rFonts w:ascii="GHEA Grapalat" w:hAnsi="GHEA Grapalat"/>
          <w:i w:val="0"/>
          <w:sz w:val="21"/>
          <w:szCs w:val="21"/>
          <w:lang w:val="af-ZA"/>
        </w:rPr>
        <w:t xml:space="preserve">մինչև սույն </w:t>
      </w:r>
    </w:p>
    <w:p w14:paraId="0D6B87BF" w14:textId="77777777" w:rsidR="004F0684" w:rsidRPr="00386DB9" w:rsidRDefault="004F0684" w:rsidP="004F0684">
      <w:pPr>
        <w:pStyle w:val="a3"/>
        <w:spacing w:line="240" w:lineRule="auto"/>
        <w:rPr>
          <w:rFonts w:ascii="GHEA Grapalat" w:hAnsi="GHEA Grapalat"/>
          <w:i w:val="0"/>
          <w:sz w:val="21"/>
          <w:szCs w:val="21"/>
          <w:vertAlign w:val="superscript"/>
          <w:lang w:val="af-ZA"/>
        </w:rPr>
      </w:pPr>
      <w:r w:rsidRPr="00386DB9">
        <w:rPr>
          <w:rFonts w:ascii="GHEA Grapalat" w:hAnsi="GHEA Grapalat"/>
          <w:i w:val="0"/>
          <w:sz w:val="21"/>
          <w:szCs w:val="21"/>
          <w:vertAlign w:val="superscript"/>
          <w:lang w:val="af-ZA"/>
        </w:rPr>
        <w:t xml:space="preserve">(պատվիրատուի հասցեն)  </w:t>
      </w:r>
    </w:p>
    <w:p w14:paraId="714354A5" w14:textId="722AAB98" w:rsidR="004F0684" w:rsidRPr="00386DB9" w:rsidRDefault="004F0684" w:rsidP="004F0684">
      <w:pPr>
        <w:pStyle w:val="a3"/>
        <w:spacing w:line="240" w:lineRule="auto"/>
        <w:ind w:firstLine="0"/>
        <w:rPr>
          <w:rFonts w:ascii="GHEA Grapalat" w:hAnsi="GHEA Grapalat"/>
          <w:i w:val="0"/>
          <w:sz w:val="21"/>
          <w:szCs w:val="21"/>
          <w:lang w:val="af-ZA"/>
        </w:rPr>
      </w:pPr>
      <w:r w:rsidRPr="00386DB9">
        <w:rPr>
          <w:rFonts w:ascii="GHEA Grapalat" w:hAnsi="GHEA Grapalat"/>
          <w:i w:val="0"/>
          <w:sz w:val="21"/>
          <w:szCs w:val="21"/>
          <w:lang w:val="af-ZA"/>
        </w:rPr>
        <w:t xml:space="preserve">հայտարարության հրապարակման օրվանից հաշված </w:t>
      </w:r>
      <w:r w:rsidR="001A257C" w:rsidRPr="00456C09">
        <w:rPr>
          <w:rFonts w:ascii="GHEA Grapalat" w:hAnsi="GHEA Grapalat"/>
          <w:b/>
          <w:bCs/>
          <w:i w:val="0"/>
          <w:sz w:val="21"/>
          <w:szCs w:val="21"/>
          <w:lang w:val="hy-AM"/>
        </w:rPr>
        <w:t>4</w:t>
      </w:r>
      <w:r w:rsidR="00BB74D7">
        <w:rPr>
          <w:rFonts w:ascii="GHEA Grapalat" w:hAnsi="GHEA Grapalat"/>
          <w:b/>
          <w:bCs/>
          <w:i w:val="0"/>
          <w:sz w:val="21"/>
          <w:szCs w:val="21"/>
          <w:lang w:val="hy-AM"/>
        </w:rPr>
        <w:t>1</w:t>
      </w:r>
      <w:r w:rsidRPr="00456C09">
        <w:rPr>
          <w:rFonts w:ascii="GHEA Grapalat" w:hAnsi="GHEA Grapalat"/>
          <w:b/>
          <w:bCs/>
          <w:i w:val="0"/>
          <w:sz w:val="21"/>
          <w:szCs w:val="21"/>
          <w:lang w:val="af-ZA"/>
        </w:rPr>
        <w:t>-րդ օրվա ժամը 12:00</w:t>
      </w:r>
      <w:r w:rsidRPr="00386DB9">
        <w:rPr>
          <w:rFonts w:ascii="GHEA Grapalat" w:hAnsi="GHEA Grapalat"/>
          <w:i w:val="0"/>
          <w:sz w:val="21"/>
          <w:szCs w:val="21"/>
          <w:lang w:val="af-ZA"/>
        </w:rPr>
        <w:t xml:space="preserve">-ը: </w:t>
      </w:r>
    </w:p>
    <w:p w14:paraId="3F13345E" w14:textId="77777777" w:rsidR="004F0684" w:rsidRPr="00A71D81" w:rsidRDefault="004F0684" w:rsidP="004F0684">
      <w:pPr>
        <w:pStyle w:val="a3"/>
        <w:spacing w:line="240" w:lineRule="auto"/>
        <w:ind w:firstLine="708"/>
        <w:rPr>
          <w:rFonts w:ascii="GHEA Grapalat" w:hAnsi="GHEA Grapalat"/>
          <w:i w:val="0"/>
          <w:lang w:val="af-ZA"/>
        </w:rPr>
      </w:pPr>
      <w:r w:rsidRPr="00A71D81">
        <w:rPr>
          <w:rFonts w:ascii="GHEA Grapalat" w:hAnsi="GHEA Grapalat"/>
          <w:i w:val="0"/>
          <w:lang w:val="af-ZA"/>
        </w:rPr>
        <w:t xml:space="preserve">Հայտերը, հայերենից բացի, կարող են ներկայացվել նաև անգլերեն կամ ռուսերեն: </w:t>
      </w:r>
    </w:p>
    <w:p w14:paraId="5ECCC41A" w14:textId="595BBC94" w:rsidR="004F0684" w:rsidRPr="00386DB9" w:rsidRDefault="004F0684" w:rsidP="004F0684">
      <w:pPr>
        <w:pStyle w:val="a3"/>
        <w:spacing w:line="240" w:lineRule="auto"/>
        <w:ind w:firstLine="708"/>
        <w:rPr>
          <w:rFonts w:ascii="GHEA Grapalat" w:hAnsi="GHEA Grapalat"/>
          <w:i w:val="0"/>
          <w:sz w:val="21"/>
          <w:szCs w:val="21"/>
          <w:lang w:val="af-ZA"/>
        </w:rPr>
      </w:pPr>
      <w:r w:rsidRPr="00386DB9">
        <w:rPr>
          <w:rFonts w:ascii="GHEA Grapalat" w:hAnsi="GHEA Grapalat"/>
          <w:i w:val="0"/>
          <w:sz w:val="21"/>
          <w:szCs w:val="21"/>
          <w:lang w:val="af-ZA"/>
        </w:rPr>
        <w:t xml:space="preserve">Հայտերի բացումը տեղի կունենա </w:t>
      </w:r>
      <w:r w:rsidRPr="00386DB9">
        <w:rPr>
          <w:rFonts w:ascii="GHEA Grapalat" w:hAnsi="GHEA Grapalat"/>
          <w:b/>
          <w:i w:val="0"/>
          <w:sz w:val="21"/>
          <w:szCs w:val="21"/>
          <w:lang w:val="af-ZA"/>
        </w:rPr>
        <w:t>ՀՀ Շիրակի մարզ, Ախուրյան համայնք,</w:t>
      </w:r>
      <w:r w:rsidRPr="00386DB9">
        <w:rPr>
          <w:rFonts w:ascii="GHEA Grapalat" w:hAnsi="GHEA Grapalat"/>
          <w:b/>
          <w:i w:val="0"/>
          <w:sz w:val="21"/>
          <w:szCs w:val="21"/>
          <w:lang w:val="hy-AM"/>
        </w:rPr>
        <w:t xml:space="preserve"> </w:t>
      </w:r>
      <w:r w:rsidRPr="00386DB9">
        <w:rPr>
          <w:rFonts w:ascii="GHEA Grapalat" w:hAnsi="GHEA Grapalat"/>
          <w:b/>
          <w:i w:val="0"/>
          <w:sz w:val="21"/>
          <w:szCs w:val="21"/>
          <w:lang w:val="af-ZA"/>
        </w:rPr>
        <w:t>գ.</w:t>
      </w:r>
      <w:r w:rsidRPr="00386DB9">
        <w:rPr>
          <w:rFonts w:ascii="GHEA Grapalat" w:hAnsi="GHEA Grapalat"/>
          <w:b/>
          <w:i w:val="0"/>
          <w:sz w:val="21"/>
          <w:szCs w:val="21"/>
          <w:lang w:val="hy-AM"/>
        </w:rPr>
        <w:t xml:space="preserve"> </w:t>
      </w:r>
      <w:r w:rsidRPr="00386DB9">
        <w:rPr>
          <w:rFonts w:ascii="GHEA Grapalat" w:hAnsi="GHEA Grapalat"/>
          <w:b/>
          <w:i w:val="0"/>
          <w:sz w:val="21"/>
          <w:szCs w:val="21"/>
          <w:lang w:val="af-ZA"/>
        </w:rPr>
        <w:t>Ախուրյան,</w:t>
      </w:r>
      <w:r w:rsidRPr="00386DB9">
        <w:rPr>
          <w:rFonts w:ascii="GHEA Grapalat" w:hAnsi="GHEA Grapalat"/>
          <w:b/>
          <w:i w:val="0"/>
          <w:sz w:val="21"/>
          <w:szCs w:val="21"/>
          <w:lang w:val="hy-AM"/>
        </w:rPr>
        <w:t xml:space="preserve"> </w:t>
      </w:r>
      <w:r w:rsidRPr="00386DB9">
        <w:rPr>
          <w:rFonts w:ascii="GHEA Grapalat" w:hAnsi="GHEA Grapalat"/>
          <w:b/>
          <w:i w:val="0"/>
          <w:sz w:val="21"/>
          <w:szCs w:val="21"/>
          <w:lang w:val="af-ZA"/>
        </w:rPr>
        <w:t>Գյումրու խճուղի 42 հասցեում,</w:t>
      </w:r>
      <w:r w:rsidRPr="00386DB9">
        <w:rPr>
          <w:rFonts w:ascii="GHEA Grapalat" w:hAnsi="GHEA Grapalat"/>
          <w:i w:val="0"/>
          <w:color w:val="000000"/>
          <w:sz w:val="21"/>
          <w:szCs w:val="21"/>
          <w:lang w:val="af-ZA"/>
        </w:rPr>
        <w:t xml:space="preserve"> </w:t>
      </w:r>
      <w:r w:rsidRPr="00386DB9">
        <w:rPr>
          <w:rFonts w:ascii="GHEA Grapalat" w:hAnsi="GHEA Grapalat"/>
          <w:b/>
          <w:i w:val="0"/>
          <w:color w:val="000000"/>
          <w:sz w:val="21"/>
          <w:szCs w:val="21"/>
          <w:lang w:val="af-ZA"/>
        </w:rPr>
        <w:t>«</w:t>
      </w:r>
      <w:r w:rsidRPr="00386DB9">
        <w:rPr>
          <w:rFonts w:ascii="GHEA Grapalat" w:hAnsi="GHEA Grapalat"/>
          <w:b/>
          <w:i w:val="0"/>
          <w:color w:val="000000"/>
          <w:sz w:val="21"/>
          <w:szCs w:val="21"/>
          <w:lang w:val="hy-AM"/>
        </w:rPr>
        <w:t xml:space="preserve"> 2022 </w:t>
      </w:r>
      <w:r w:rsidRPr="00386DB9">
        <w:rPr>
          <w:rFonts w:ascii="GHEA Grapalat" w:hAnsi="GHEA Grapalat"/>
          <w:b/>
          <w:i w:val="0"/>
          <w:color w:val="000000"/>
          <w:sz w:val="21"/>
          <w:szCs w:val="21"/>
          <w:lang w:val="af-ZA"/>
        </w:rPr>
        <w:t>» «</w:t>
      </w:r>
      <w:r w:rsidRPr="00386DB9">
        <w:rPr>
          <w:rFonts w:ascii="GHEA Grapalat" w:hAnsi="GHEA Grapalat"/>
          <w:b/>
          <w:i w:val="0"/>
          <w:color w:val="000000"/>
          <w:sz w:val="21"/>
          <w:szCs w:val="21"/>
          <w:lang w:val="hy-AM"/>
        </w:rPr>
        <w:t xml:space="preserve"> </w:t>
      </w:r>
      <w:r w:rsidR="005B5914">
        <w:rPr>
          <w:rFonts w:ascii="GHEA Grapalat" w:hAnsi="GHEA Grapalat"/>
          <w:b/>
          <w:i w:val="0"/>
          <w:color w:val="000000"/>
          <w:sz w:val="21"/>
          <w:szCs w:val="21"/>
          <w:lang w:val="hy-AM"/>
        </w:rPr>
        <w:t>հոկտեմբերի</w:t>
      </w:r>
      <w:r w:rsidRPr="00386DB9">
        <w:rPr>
          <w:rFonts w:ascii="GHEA Grapalat" w:hAnsi="GHEA Grapalat"/>
          <w:b/>
          <w:i w:val="0"/>
          <w:color w:val="000000"/>
          <w:sz w:val="21"/>
          <w:szCs w:val="21"/>
          <w:lang w:val="hy-AM"/>
        </w:rPr>
        <w:t xml:space="preserve"> </w:t>
      </w:r>
      <w:r w:rsidRPr="00386DB9">
        <w:rPr>
          <w:rFonts w:ascii="GHEA Grapalat" w:hAnsi="GHEA Grapalat"/>
          <w:b/>
          <w:i w:val="0"/>
          <w:color w:val="000000"/>
          <w:sz w:val="21"/>
          <w:szCs w:val="21"/>
          <w:lang w:val="af-ZA"/>
        </w:rPr>
        <w:t xml:space="preserve">» </w:t>
      </w:r>
      <w:r w:rsidR="00DA1FAA">
        <w:rPr>
          <w:rFonts w:ascii="GHEA Grapalat" w:hAnsi="GHEA Grapalat"/>
          <w:b/>
          <w:i w:val="0"/>
          <w:color w:val="000000"/>
          <w:sz w:val="21"/>
          <w:szCs w:val="21"/>
          <w:lang w:val="hy-AM"/>
        </w:rPr>
        <w:t>31</w:t>
      </w:r>
      <w:r w:rsidRPr="00386DB9">
        <w:rPr>
          <w:rFonts w:ascii="GHEA Grapalat" w:hAnsi="GHEA Grapalat"/>
          <w:b/>
          <w:i w:val="0"/>
          <w:color w:val="000000"/>
          <w:sz w:val="21"/>
          <w:szCs w:val="21"/>
          <w:lang w:val="hy-AM"/>
        </w:rPr>
        <w:t>-</w:t>
      </w:r>
      <w:r w:rsidRPr="00386DB9">
        <w:rPr>
          <w:rFonts w:ascii="GHEA Grapalat" w:hAnsi="GHEA Grapalat"/>
          <w:b/>
          <w:i w:val="0"/>
          <w:color w:val="000000"/>
          <w:sz w:val="21"/>
          <w:szCs w:val="21"/>
          <w:lang w:val="af-ZA"/>
        </w:rPr>
        <w:t xml:space="preserve">ին ժամը  </w:t>
      </w:r>
      <w:r>
        <w:rPr>
          <w:rFonts w:ascii="GHEA Grapalat" w:hAnsi="GHEA Grapalat"/>
          <w:b/>
          <w:i w:val="0"/>
          <w:color w:val="000000"/>
          <w:sz w:val="21"/>
          <w:szCs w:val="21"/>
          <w:lang w:val="hy-AM"/>
        </w:rPr>
        <w:t>12:00</w:t>
      </w:r>
      <w:r w:rsidRPr="00386DB9">
        <w:rPr>
          <w:rFonts w:ascii="GHEA Grapalat" w:hAnsi="GHEA Grapalat"/>
          <w:b/>
          <w:i w:val="0"/>
          <w:color w:val="000000"/>
          <w:sz w:val="21"/>
          <w:szCs w:val="21"/>
          <w:lang w:val="af-ZA"/>
        </w:rPr>
        <w:t>-ին</w:t>
      </w:r>
      <w:r w:rsidRPr="00386DB9">
        <w:rPr>
          <w:rFonts w:ascii="GHEA Grapalat" w:hAnsi="GHEA Grapalat"/>
          <w:i w:val="0"/>
          <w:color w:val="000000"/>
          <w:sz w:val="21"/>
          <w:szCs w:val="21"/>
          <w:lang w:val="af-ZA"/>
        </w:rPr>
        <w:t>։</w:t>
      </w:r>
      <w:r w:rsidRPr="00386DB9">
        <w:rPr>
          <w:rFonts w:ascii="GHEA Grapalat" w:hAnsi="GHEA Grapalat"/>
          <w:i w:val="0"/>
          <w:sz w:val="21"/>
          <w:szCs w:val="21"/>
          <w:lang w:val="af-ZA"/>
        </w:rPr>
        <w:t xml:space="preserve"> </w:t>
      </w:r>
    </w:p>
    <w:p w14:paraId="708BFDFF" w14:textId="77777777" w:rsidR="004F0684" w:rsidRPr="006675F2" w:rsidRDefault="004F0684" w:rsidP="004F0684">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459C16B3" w14:textId="77777777" w:rsidR="004F0684" w:rsidRPr="00386DB9" w:rsidRDefault="004F0684" w:rsidP="004F0684">
      <w:pPr>
        <w:pStyle w:val="a3"/>
        <w:spacing w:line="240" w:lineRule="auto"/>
        <w:rPr>
          <w:rFonts w:ascii="GHEA Grapalat" w:hAnsi="GHEA Grapalat"/>
          <w:i w:val="0"/>
          <w:sz w:val="21"/>
          <w:szCs w:val="21"/>
          <w:lang w:val="hy-AM"/>
        </w:rPr>
      </w:pPr>
      <w:r w:rsidRPr="00386DB9">
        <w:rPr>
          <w:rFonts w:ascii="GHEA Grapalat" w:hAnsi="GHEA Grapalat"/>
          <w:i w:val="0"/>
          <w:sz w:val="21"/>
          <w:szCs w:val="21"/>
          <w:lang w:val="af-ZA"/>
        </w:rPr>
        <w:t>Սույն հայտարարության հետ կապված լրացուցիչ տեղեկություններ ստանալու համար կարող եք դիմել գնահատող հանձնաժողովի քարտուղար `</w:t>
      </w:r>
      <w:r w:rsidRPr="00386DB9">
        <w:rPr>
          <w:rFonts w:ascii="GHEA Grapalat" w:hAnsi="GHEA Grapalat"/>
          <w:i w:val="0"/>
          <w:sz w:val="21"/>
          <w:szCs w:val="21"/>
          <w:u w:val="single"/>
          <w:lang w:val="hy-AM"/>
        </w:rPr>
        <w:t xml:space="preserve"> </w:t>
      </w:r>
      <w:r w:rsidRPr="00386DB9">
        <w:rPr>
          <w:rFonts w:ascii="GHEA Grapalat" w:hAnsi="GHEA Grapalat"/>
          <w:b/>
          <w:i w:val="0"/>
          <w:sz w:val="21"/>
          <w:szCs w:val="21"/>
          <w:u w:val="single"/>
          <w:lang w:val="hy-AM"/>
        </w:rPr>
        <w:t>Ինգա Մարտիրոսյան</w:t>
      </w:r>
      <w:r w:rsidRPr="00386DB9">
        <w:rPr>
          <w:rFonts w:ascii="GHEA Grapalat" w:hAnsi="GHEA Grapalat"/>
          <w:b/>
          <w:i w:val="0"/>
          <w:sz w:val="21"/>
          <w:szCs w:val="21"/>
          <w:u w:val="single"/>
          <w:lang w:val="af-ZA"/>
        </w:rPr>
        <w:t>ին</w:t>
      </w:r>
      <w:r>
        <w:rPr>
          <w:rFonts w:ascii="GHEA Grapalat" w:hAnsi="GHEA Grapalat"/>
          <w:b/>
          <w:i w:val="0"/>
          <w:sz w:val="21"/>
          <w:szCs w:val="21"/>
          <w:u w:val="single"/>
          <w:lang w:val="hy-AM"/>
        </w:rPr>
        <w:t>:</w:t>
      </w:r>
    </w:p>
    <w:p w14:paraId="101F9CA2" w14:textId="77777777" w:rsidR="004F0684" w:rsidRPr="00386DB9" w:rsidRDefault="004F0684" w:rsidP="004F0684">
      <w:pPr>
        <w:pStyle w:val="a3"/>
        <w:spacing w:line="240" w:lineRule="auto"/>
        <w:ind w:firstLine="0"/>
        <w:rPr>
          <w:rFonts w:ascii="GHEA Grapalat" w:hAnsi="GHEA Grapalat"/>
          <w:i w:val="0"/>
          <w:sz w:val="21"/>
          <w:szCs w:val="21"/>
          <w:vertAlign w:val="superscript"/>
          <w:lang w:val="af-ZA"/>
        </w:rPr>
      </w:pPr>
      <w:r w:rsidRPr="00386DB9">
        <w:rPr>
          <w:rFonts w:ascii="GHEA Grapalat" w:hAnsi="GHEA Grapalat"/>
          <w:i w:val="0"/>
          <w:sz w:val="21"/>
          <w:szCs w:val="21"/>
          <w:lang w:val="af-ZA"/>
        </w:rPr>
        <w:tab/>
      </w:r>
      <w:r w:rsidRPr="00386DB9">
        <w:rPr>
          <w:rFonts w:ascii="GHEA Grapalat" w:hAnsi="GHEA Grapalat"/>
          <w:i w:val="0"/>
          <w:sz w:val="21"/>
          <w:szCs w:val="21"/>
          <w:lang w:val="af-ZA"/>
        </w:rPr>
        <w:tab/>
      </w:r>
      <w:r w:rsidRPr="00386DB9">
        <w:rPr>
          <w:rFonts w:ascii="GHEA Grapalat" w:hAnsi="GHEA Grapalat"/>
          <w:i w:val="0"/>
          <w:sz w:val="21"/>
          <w:szCs w:val="21"/>
          <w:lang w:val="af-ZA"/>
        </w:rPr>
        <w:tab/>
      </w:r>
      <w:r w:rsidRPr="00386DB9">
        <w:rPr>
          <w:rFonts w:ascii="GHEA Grapalat" w:hAnsi="GHEA Grapalat"/>
          <w:i w:val="0"/>
          <w:sz w:val="21"/>
          <w:szCs w:val="21"/>
          <w:lang w:val="af-ZA"/>
        </w:rPr>
        <w:tab/>
      </w:r>
      <w:r>
        <w:rPr>
          <w:rFonts w:ascii="GHEA Grapalat" w:hAnsi="GHEA Grapalat"/>
          <w:i w:val="0"/>
          <w:sz w:val="21"/>
          <w:szCs w:val="21"/>
          <w:lang w:val="hy-AM"/>
        </w:rPr>
        <w:t xml:space="preserve">                             </w:t>
      </w:r>
      <w:r w:rsidRPr="00386DB9">
        <w:rPr>
          <w:rFonts w:ascii="GHEA Grapalat" w:hAnsi="GHEA Grapalat"/>
          <w:i w:val="0"/>
          <w:sz w:val="21"/>
          <w:szCs w:val="21"/>
          <w:lang w:val="af-ZA"/>
        </w:rPr>
        <w:tab/>
      </w:r>
      <w:r w:rsidRPr="00386DB9">
        <w:rPr>
          <w:rFonts w:ascii="GHEA Grapalat" w:hAnsi="GHEA Grapalat"/>
          <w:i w:val="0"/>
          <w:sz w:val="21"/>
          <w:szCs w:val="21"/>
          <w:vertAlign w:val="superscript"/>
          <w:lang w:val="af-ZA"/>
        </w:rPr>
        <w:t xml:space="preserve">             անունը, ազգանունը</w:t>
      </w:r>
    </w:p>
    <w:p w14:paraId="27C8B0E5" w14:textId="77777777" w:rsidR="004F0684" w:rsidRDefault="004F0684" w:rsidP="004F0684">
      <w:pPr>
        <w:pStyle w:val="a3"/>
        <w:spacing w:line="276" w:lineRule="auto"/>
        <w:ind w:firstLine="0"/>
        <w:rPr>
          <w:rFonts w:ascii="GHEA Grapalat" w:hAnsi="GHEA Grapalat"/>
          <w:color w:val="000000"/>
          <w:sz w:val="22"/>
          <w:szCs w:val="22"/>
          <w:lang w:val="af-ZA"/>
        </w:rPr>
      </w:pPr>
      <w:r w:rsidRPr="009521CF">
        <w:rPr>
          <w:rFonts w:ascii="GHEA Grapalat" w:hAnsi="GHEA Grapalat"/>
          <w:color w:val="000000"/>
          <w:sz w:val="22"/>
          <w:szCs w:val="22"/>
          <w:lang w:val="af-ZA"/>
        </w:rPr>
        <w:t>Հեռախոս</w:t>
      </w:r>
      <w:r>
        <w:rPr>
          <w:rFonts w:ascii="GHEA Grapalat" w:hAnsi="GHEA Grapalat"/>
          <w:color w:val="000000"/>
          <w:sz w:val="22"/>
          <w:szCs w:val="22"/>
          <w:lang w:val="hy-AM"/>
        </w:rPr>
        <w:t>`</w:t>
      </w:r>
      <w:r w:rsidRPr="009521CF">
        <w:rPr>
          <w:rFonts w:ascii="GHEA Grapalat" w:hAnsi="GHEA Grapalat"/>
          <w:color w:val="000000"/>
          <w:sz w:val="22"/>
          <w:szCs w:val="22"/>
          <w:lang w:val="af-ZA"/>
        </w:rPr>
        <w:t xml:space="preserve"> </w:t>
      </w:r>
      <w:r w:rsidRPr="009521CF">
        <w:rPr>
          <w:rFonts w:ascii="GHEA Grapalat" w:hAnsi="GHEA Grapalat"/>
          <w:b/>
          <w:color w:val="000000"/>
          <w:sz w:val="22"/>
          <w:szCs w:val="22"/>
          <w:lang w:val="af-ZA"/>
        </w:rPr>
        <w:t>+37493 78 35 33</w:t>
      </w:r>
    </w:p>
    <w:p w14:paraId="593703F4" w14:textId="66817E95" w:rsidR="004F0684" w:rsidRPr="009521CF" w:rsidRDefault="004F0684" w:rsidP="004F0684">
      <w:pPr>
        <w:pStyle w:val="a3"/>
        <w:spacing w:line="276" w:lineRule="auto"/>
        <w:ind w:firstLine="0"/>
        <w:rPr>
          <w:rFonts w:ascii="GHEA Grapalat" w:hAnsi="GHEA Grapalat"/>
          <w:color w:val="000000"/>
          <w:sz w:val="22"/>
          <w:szCs w:val="22"/>
          <w:lang w:val="af-ZA"/>
        </w:rPr>
      </w:pPr>
      <w:r w:rsidRPr="009521CF">
        <w:rPr>
          <w:rFonts w:ascii="GHEA Grapalat" w:hAnsi="GHEA Grapalat"/>
          <w:color w:val="000000"/>
          <w:sz w:val="22"/>
          <w:szCs w:val="22"/>
          <w:lang w:val="af-ZA"/>
        </w:rPr>
        <w:t>Էլ. Փոստ</w:t>
      </w:r>
      <w:r>
        <w:rPr>
          <w:rFonts w:ascii="GHEA Grapalat" w:hAnsi="GHEA Grapalat"/>
          <w:color w:val="000000"/>
          <w:sz w:val="22"/>
          <w:szCs w:val="22"/>
          <w:lang w:val="hy-AM"/>
        </w:rPr>
        <w:t>`</w:t>
      </w:r>
      <w:r w:rsidRPr="009521CF">
        <w:rPr>
          <w:rFonts w:ascii="GHEA Grapalat" w:hAnsi="GHEA Grapalat"/>
          <w:color w:val="000000"/>
          <w:sz w:val="22"/>
          <w:szCs w:val="22"/>
          <w:lang w:val="af-ZA"/>
        </w:rPr>
        <w:t xml:space="preserve"> </w:t>
      </w:r>
      <w:r w:rsidR="00E15CB8">
        <w:rPr>
          <w:rFonts w:ascii="GHEA Grapalat" w:hAnsi="GHEA Grapalat"/>
          <w:b/>
          <w:color w:val="000000"/>
          <w:sz w:val="22"/>
          <w:szCs w:val="24"/>
          <w:lang w:val="hy-AM"/>
        </w:rPr>
        <w:t>agni</w:t>
      </w:r>
      <w:r w:rsidR="00E15CB8" w:rsidRPr="00E15CB8">
        <w:rPr>
          <w:rFonts w:ascii="GHEA Grapalat" w:hAnsi="GHEA Grapalat"/>
          <w:b/>
          <w:color w:val="000000"/>
          <w:sz w:val="22"/>
          <w:szCs w:val="24"/>
          <w:lang w:val="af-ZA"/>
        </w:rPr>
        <w:t>.martirosyan</w:t>
      </w:r>
      <w:r w:rsidR="00E15CB8">
        <w:rPr>
          <w:rFonts w:ascii="GHEA Grapalat" w:hAnsi="GHEA Grapalat"/>
          <w:b/>
          <w:color w:val="000000"/>
          <w:sz w:val="22"/>
          <w:szCs w:val="24"/>
          <w:lang w:val="hy-AM"/>
        </w:rPr>
        <w:t>@mail.ru</w:t>
      </w:r>
    </w:p>
    <w:p w14:paraId="2E9F7B69" w14:textId="77777777" w:rsidR="004F0684" w:rsidRPr="009521CF" w:rsidRDefault="004F0684" w:rsidP="004F0684">
      <w:pPr>
        <w:pStyle w:val="a3"/>
        <w:spacing w:line="276" w:lineRule="auto"/>
        <w:ind w:firstLine="0"/>
        <w:jc w:val="left"/>
        <w:rPr>
          <w:rFonts w:ascii="GHEA Grapalat" w:hAnsi="GHEA Grapalat"/>
          <w:b/>
          <w:color w:val="000000"/>
          <w:sz w:val="22"/>
          <w:szCs w:val="22"/>
          <w:lang w:val="af-ZA"/>
        </w:rPr>
      </w:pPr>
      <w:r w:rsidRPr="009521CF">
        <w:rPr>
          <w:rFonts w:ascii="GHEA Grapalat" w:hAnsi="GHEA Grapalat"/>
          <w:color w:val="000000"/>
          <w:sz w:val="22"/>
          <w:szCs w:val="22"/>
          <w:lang w:val="af-ZA"/>
        </w:rPr>
        <w:t>Պատվիրատու</w:t>
      </w:r>
      <w:r>
        <w:rPr>
          <w:rFonts w:ascii="GHEA Grapalat" w:hAnsi="GHEA Grapalat"/>
          <w:color w:val="000000"/>
          <w:sz w:val="22"/>
          <w:szCs w:val="22"/>
          <w:lang w:val="hy-AM"/>
        </w:rPr>
        <w:t>`</w:t>
      </w:r>
      <w:r w:rsidRPr="009521CF">
        <w:rPr>
          <w:rFonts w:ascii="GHEA Grapalat" w:hAnsi="GHEA Grapalat"/>
          <w:color w:val="000000"/>
          <w:sz w:val="22"/>
          <w:szCs w:val="22"/>
          <w:lang w:val="af-ZA"/>
        </w:rPr>
        <w:t xml:space="preserve"> </w:t>
      </w:r>
      <w:r w:rsidRPr="009521CF">
        <w:rPr>
          <w:rFonts w:ascii="GHEA Grapalat" w:hAnsi="GHEA Grapalat"/>
          <w:b/>
          <w:color w:val="000000"/>
          <w:sz w:val="22"/>
          <w:szCs w:val="22"/>
          <w:lang w:val="af-ZA"/>
        </w:rPr>
        <w:t>ՀՀ Շիրակի մարզի</w:t>
      </w:r>
      <w:r w:rsidRPr="009521CF">
        <w:rPr>
          <w:rFonts w:ascii="GHEA Grapalat" w:hAnsi="GHEA Grapalat"/>
          <w:color w:val="000000"/>
          <w:sz w:val="22"/>
          <w:szCs w:val="22"/>
          <w:lang w:val="af-ZA"/>
        </w:rPr>
        <w:t xml:space="preserve"> </w:t>
      </w:r>
      <w:r>
        <w:rPr>
          <w:rFonts w:ascii="GHEA Grapalat" w:hAnsi="GHEA Grapalat"/>
          <w:b/>
          <w:color w:val="000000"/>
          <w:sz w:val="22"/>
          <w:szCs w:val="22"/>
          <w:lang w:val="hy-AM"/>
        </w:rPr>
        <w:t>Ախուրյանի</w:t>
      </w:r>
      <w:r w:rsidRPr="009521CF">
        <w:rPr>
          <w:rFonts w:ascii="GHEA Grapalat" w:hAnsi="GHEA Grapalat"/>
          <w:b/>
          <w:color w:val="000000"/>
          <w:sz w:val="22"/>
          <w:szCs w:val="22"/>
          <w:lang w:val="af-ZA"/>
        </w:rPr>
        <w:t xml:space="preserve"> համայնքապետարան</w:t>
      </w:r>
    </w:p>
    <w:p w14:paraId="374E47D5" w14:textId="77777777" w:rsidR="004F0684" w:rsidRPr="00A71D81" w:rsidRDefault="004F0684" w:rsidP="004F0684">
      <w:pPr>
        <w:pStyle w:val="a3"/>
        <w:spacing w:line="240" w:lineRule="auto"/>
        <w:ind w:left="1404"/>
        <w:rPr>
          <w:rFonts w:ascii="GHEA Grapalat" w:hAnsi="GHEA Grapalat"/>
          <w:i w:val="0"/>
          <w:lang w:val="af-ZA"/>
        </w:rPr>
      </w:pPr>
    </w:p>
    <w:p w14:paraId="5126844E" w14:textId="77777777" w:rsidR="004F0684" w:rsidRPr="00A71D81" w:rsidRDefault="004F0684" w:rsidP="004F0684">
      <w:pPr>
        <w:pStyle w:val="a3"/>
        <w:spacing w:line="240" w:lineRule="auto"/>
        <w:ind w:left="1404"/>
        <w:rPr>
          <w:rFonts w:ascii="GHEA Grapalat" w:hAnsi="GHEA Grapalat"/>
          <w:i w:val="0"/>
          <w:lang w:val="af-ZA"/>
        </w:rPr>
      </w:pPr>
    </w:p>
    <w:p w14:paraId="4DAE7A94" w14:textId="77777777" w:rsidR="004F0684" w:rsidRPr="00E6597C" w:rsidRDefault="004F0684" w:rsidP="004F0684">
      <w:pPr>
        <w:pStyle w:val="aa"/>
        <w:ind w:right="-7" w:firstLine="567"/>
        <w:jc w:val="right"/>
        <w:rPr>
          <w:rFonts w:ascii="GHEA Grapalat" w:hAnsi="GHEA Grapalat" w:cs="Sylfaen"/>
          <w:i/>
          <w:sz w:val="22"/>
          <w:lang w:val="af-ZA"/>
        </w:rPr>
      </w:pPr>
    </w:p>
    <w:p w14:paraId="39A15C3A" w14:textId="77777777" w:rsidR="004F0684" w:rsidRPr="00E6597C" w:rsidRDefault="004F0684" w:rsidP="004F0684">
      <w:pPr>
        <w:pStyle w:val="aa"/>
        <w:ind w:right="-7" w:firstLine="567"/>
        <w:jc w:val="right"/>
        <w:rPr>
          <w:rFonts w:ascii="GHEA Grapalat" w:hAnsi="GHEA Grapalat" w:cs="Sylfaen"/>
          <w:i/>
          <w:sz w:val="22"/>
          <w:lang w:val="af-ZA"/>
        </w:rPr>
      </w:pPr>
    </w:p>
    <w:p w14:paraId="7E5BFC73" w14:textId="77777777" w:rsidR="004F0684" w:rsidRPr="00E6597C" w:rsidRDefault="004F0684" w:rsidP="004F0684">
      <w:pPr>
        <w:pStyle w:val="aa"/>
        <w:ind w:right="-7" w:firstLine="567"/>
        <w:jc w:val="right"/>
        <w:rPr>
          <w:rFonts w:ascii="GHEA Grapalat" w:hAnsi="GHEA Grapalat" w:cs="Sylfaen"/>
          <w:i/>
          <w:sz w:val="22"/>
          <w:lang w:val="af-ZA"/>
        </w:rPr>
      </w:pPr>
    </w:p>
    <w:p w14:paraId="29F0D0BF" w14:textId="77777777" w:rsidR="004F0684" w:rsidRPr="00E6597C" w:rsidRDefault="004F0684" w:rsidP="004F0684">
      <w:pPr>
        <w:pStyle w:val="aa"/>
        <w:ind w:right="-7" w:firstLine="567"/>
        <w:jc w:val="right"/>
        <w:rPr>
          <w:rFonts w:ascii="GHEA Grapalat" w:hAnsi="GHEA Grapalat" w:cs="Sylfaen"/>
          <w:i/>
          <w:sz w:val="22"/>
          <w:lang w:val="af-ZA"/>
        </w:rPr>
      </w:pPr>
    </w:p>
    <w:p w14:paraId="16850ABA" w14:textId="77777777" w:rsidR="004F0684" w:rsidRPr="00E6597C" w:rsidRDefault="004F0684" w:rsidP="004F0684">
      <w:pPr>
        <w:pStyle w:val="aa"/>
        <w:ind w:right="-7" w:firstLine="567"/>
        <w:jc w:val="right"/>
        <w:rPr>
          <w:rFonts w:ascii="GHEA Grapalat" w:hAnsi="GHEA Grapalat" w:cs="Sylfaen"/>
          <w:i/>
          <w:sz w:val="22"/>
          <w:lang w:val="af-ZA"/>
        </w:rPr>
      </w:pPr>
    </w:p>
    <w:p w14:paraId="08F94529" w14:textId="77777777" w:rsidR="004F0684" w:rsidRPr="00F637CA" w:rsidRDefault="004F0684" w:rsidP="004F0684">
      <w:pPr>
        <w:pStyle w:val="aa"/>
        <w:spacing w:after="0"/>
        <w:ind w:firstLine="567"/>
        <w:jc w:val="right"/>
        <w:rPr>
          <w:rFonts w:ascii="GHEA Grapalat" w:hAnsi="GHEA Grapalat" w:cs="Sylfaen"/>
          <w:b/>
          <w:i/>
          <w:sz w:val="20"/>
          <w:szCs w:val="20"/>
          <w:lang w:val="af-ZA"/>
        </w:rPr>
      </w:pPr>
    </w:p>
    <w:p w14:paraId="5DDEE33A" w14:textId="77777777" w:rsidR="004F0684" w:rsidRPr="001F1130" w:rsidRDefault="004F0684" w:rsidP="004F0684">
      <w:pPr>
        <w:pStyle w:val="aa"/>
        <w:spacing w:after="0"/>
        <w:ind w:firstLine="567"/>
        <w:jc w:val="right"/>
        <w:rPr>
          <w:rFonts w:ascii="GHEA Grapalat" w:hAnsi="GHEA Grapalat" w:cs="Sylfaen"/>
          <w:b/>
          <w:i/>
          <w:sz w:val="20"/>
          <w:szCs w:val="20"/>
          <w:lang w:val="af-ZA"/>
        </w:rPr>
      </w:pPr>
      <w:proofErr w:type="spellStart"/>
      <w:r w:rsidRPr="001F1130">
        <w:rPr>
          <w:rFonts w:ascii="GHEA Grapalat" w:hAnsi="GHEA Grapalat" w:cs="Sylfaen"/>
          <w:b/>
          <w:i/>
          <w:sz w:val="20"/>
          <w:szCs w:val="20"/>
        </w:rPr>
        <w:lastRenderedPageBreak/>
        <w:t>Հաստատված</w:t>
      </w:r>
      <w:proofErr w:type="spellEnd"/>
      <w:r w:rsidRPr="001F1130">
        <w:rPr>
          <w:rFonts w:ascii="GHEA Grapalat" w:hAnsi="GHEA Grapalat" w:cs="Times Armenian"/>
          <w:b/>
          <w:i/>
          <w:sz w:val="20"/>
          <w:szCs w:val="20"/>
          <w:lang w:val="af-ZA"/>
        </w:rPr>
        <w:t xml:space="preserve"> </w:t>
      </w:r>
      <w:r w:rsidRPr="001F1130">
        <w:rPr>
          <w:rFonts w:ascii="GHEA Grapalat" w:hAnsi="GHEA Grapalat" w:cs="Sylfaen"/>
          <w:b/>
          <w:i/>
          <w:sz w:val="20"/>
          <w:szCs w:val="20"/>
        </w:rPr>
        <w:t>է</w:t>
      </w:r>
    </w:p>
    <w:p w14:paraId="4ABFFDCA" w14:textId="377187CF" w:rsidR="004F0684" w:rsidRPr="001F1130" w:rsidRDefault="005B5914" w:rsidP="004F0684">
      <w:pPr>
        <w:pStyle w:val="aa"/>
        <w:spacing w:after="0"/>
        <w:ind w:firstLine="567"/>
        <w:jc w:val="right"/>
        <w:rPr>
          <w:rFonts w:ascii="GHEA Grapalat" w:hAnsi="GHEA Grapalat" w:cs="Sylfaen"/>
          <w:b/>
          <w:i/>
          <w:sz w:val="20"/>
          <w:szCs w:val="20"/>
          <w:lang w:val="af-ZA"/>
        </w:rPr>
      </w:pPr>
      <w:r>
        <w:rPr>
          <w:rFonts w:ascii="GHEA Grapalat" w:hAnsi="GHEA Grapalat"/>
          <w:b/>
          <w:i/>
          <w:sz w:val="22"/>
          <w:lang w:val="af-ZA"/>
        </w:rPr>
        <w:t xml:space="preserve">ՇՄԱՀ-ԲՄԱՇՁԲ-22/15 </w:t>
      </w:r>
      <w:proofErr w:type="spellStart"/>
      <w:r w:rsidR="004F0684" w:rsidRPr="001F1130">
        <w:rPr>
          <w:rFonts w:ascii="GHEA Grapalat" w:hAnsi="GHEA Grapalat" w:cs="Sylfaen"/>
          <w:b/>
          <w:i/>
          <w:sz w:val="20"/>
          <w:szCs w:val="20"/>
        </w:rPr>
        <w:t>ծածկա</w:t>
      </w:r>
      <w:r w:rsidR="004F0684" w:rsidRPr="001F1130">
        <w:rPr>
          <w:rFonts w:ascii="GHEA Grapalat" w:hAnsi="GHEA Grapalat" w:cs="Times Armenian"/>
          <w:b/>
          <w:i/>
          <w:sz w:val="20"/>
          <w:szCs w:val="20"/>
        </w:rPr>
        <w:t>գ</w:t>
      </w:r>
      <w:r w:rsidR="004F0684" w:rsidRPr="001F1130">
        <w:rPr>
          <w:rFonts w:ascii="GHEA Grapalat" w:hAnsi="GHEA Grapalat" w:cs="Sylfaen"/>
          <w:b/>
          <w:i/>
          <w:sz w:val="20"/>
          <w:szCs w:val="20"/>
        </w:rPr>
        <w:t>րով</w:t>
      </w:r>
      <w:proofErr w:type="spellEnd"/>
      <w:r w:rsidR="004F0684" w:rsidRPr="001F1130">
        <w:rPr>
          <w:rFonts w:ascii="GHEA Grapalat" w:hAnsi="GHEA Grapalat" w:cs="Times Armenian"/>
          <w:b/>
          <w:i/>
          <w:sz w:val="20"/>
          <w:szCs w:val="20"/>
          <w:lang w:val="af-ZA"/>
        </w:rPr>
        <w:t xml:space="preserve"> </w:t>
      </w:r>
    </w:p>
    <w:p w14:paraId="4278006E" w14:textId="3479C3BA" w:rsidR="004F0684" w:rsidRPr="001F1130" w:rsidRDefault="001A257C" w:rsidP="004F0684">
      <w:pPr>
        <w:pStyle w:val="aa"/>
        <w:spacing w:after="0"/>
        <w:ind w:firstLine="567"/>
        <w:jc w:val="right"/>
        <w:rPr>
          <w:rFonts w:ascii="GHEA Grapalat" w:hAnsi="GHEA Grapalat" w:cs="Times Armenian"/>
          <w:b/>
          <w:i/>
          <w:sz w:val="20"/>
          <w:szCs w:val="20"/>
          <w:lang w:val="af-ZA"/>
        </w:rPr>
      </w:pPr>
      <w:r>
        <w:rPr>
          <w:rFonts w:ascii="GHEA Grapalat" w:hAnsi="GHEA Grapalat" w:cs="Sylfaen"/>
          <w:b/>
          <w:i/>
          <w:sz w:val="20"/>
          <w:szCs w:val="20"/>
          <w:lang w:val="hy-AM"/>
        </w:rPr>
        <w:t>Բ</w:t>
      </w:r>
      <w:proofErr w:type="spellStart"/>
      <w:r w:rsidR="004F0684">
        <w:rPr>
          <w:rFonts w:ascii="GHEA Grapalat" w:hAnsi="GHEA Grapalat" w:cs="Sylfaen"/>
          <w:b/>
          <w:i/>
          <w:sz w:val="20"/>
          <w:szCs w:val="20"/>
        </w:rPr>
        <w:t>աց</w:t>
      </w:r>
      <w:proofErr w:type="spellEnd"/>
      <w:r w:rsidR="004F0684" w:rsidRPr="00F516B8">
        <w:rPr>
          <w:rFonts w:ascii="GHEA Grapalat" w:hAnsi="GHEA Grapalat" w:cs="Sylfaen"/>
          <w:b/>
          <w:i/>
          <w:sz w:val="20"/>
          <w:szCs w:val="20"/>
          <w:lang w:val="af-ZA"/>
        </w:rPr>
        <w:t xml:space="preserve"> </w:t>
      </w:r>
      <w:proofErr w:type="spellStart"/>
      <w:r w:rsidR="004F0684">
        <w:rPr>
          <w:rFonts w:ascii="GHEA Grapalat" w:hAnsi="GHEA Grapalat" w:cs="Sylfaen"/>
          <w:b/>
          <w:i/>
          <w:sz w:val="20"/>
          <w:szCs w:val="20"/>
        </w:rPr>
        <w:t>մրցույթ</w:t>
      </w:r>
      <w:proofErr w:type="spellEnd"/>
      <w:r w:rsidR="004F0684">
        <w:rPr>
          <w:rFonts w:ascii="GHEA Grapalat" w:hAnsi="GHEA Grapalat" w:cs="Sylfaen"/>
          <w:b/>
          <w:i/>
          <w:sz w:val="20"/>
          <w:szCs w:val="20"/>
          <w:lang w:val="hy-AM"/>
        </w:rPr>
        <w:t xml:space="preserve">ի </w:t>
      </w:r>
      <w:r w:rsidR="004F0684" w:rsidRPr="001F1130">
        <w:rPr>
          <w:rFonts w:ascii="GHEA Grapalat" w:hAnsi="GHEA Grapalat" w:cs="Times Armenian"/>
          <w:b/>
          <w:i/>
          <w:sz w:val="20"/>
          <w:szCs w:val="20"/>
          <w:lang w:val="af-ZA"/>
        </w:rPr>
        <w:t xml:space="preserve">գնահատող </w:t>
      </w:r>
      <w:proofErr w:type="spellStart"/>
      <w:r w:rsidR="004F0684" w:rsidRPr="001F1130">
        <w:rPr>
          <w:rFonts w:ascii="GHEA Grapalat" w:hAnsi="GHEA Grapalat" w:cs="Sylfaen"/>
          <w:b/>
          <w:i/>
          <w:sz w:val="20"/>
          <w:szCs w:val="20"/>
        </w:rPr>
        <w:t>հանձնաժողովի</w:t>
      </w:r>
      <w:proofErr w:type="spellEnd"/>
    </w:p>
    <w:p w14:paraId="10B551D5" w14:textId="62BD207E" w:rsidR="004F0684" w:rsidRPr="001F1130" w:rsidRDefault="004F0684" w:rsidP="004F0684">
      <w:pPr>
        <w:pStyle w:val="aa"/>
        <w:spacing w:after="0"/>
        <w:ind w:firstLine="567"/>
        <w:jc w:val="right"/>
        <w:rPr>
          <w:rFonts w:ascii="GHEA Grapalat" w:hAnsi="GHEA Grapalat"/>
          <w:b/>
          <w:i/>
          <w:sz w:val="20"/>
          <w:szCs w:val="20"/>
          <w:lang w:val="af-ZA"/>
        </w:rPr>
      </w:pPr>
      <w:r w:rsidRPr="001F1130">
        <w:rPr>
          <w:rFonts w:ascii="GHEA Grapalat" w:hAnsi="GHEA Grapalat" w:cs="Sylfaen"/>
          <w:b/>
          <w:i/>
          <w:sz w:val="20"/>
          <w:szCs w:val="20"/>
          <w:lang w:val="af-ZA"/>
        </w:rPr>
        <w:t xml:space="preserve"> 20</w:t>
      </w:r>
      <w:r w:rsidRPr="001F1130">
        <w:rPr>
          <w:rFonts w:ascii="GHEA Grapalat" w:hAnsi="GHEA Grapalat" w:cs="Sylfaen"/>
          <w:b/>
          <w:i/>
          <w:sz w:val="20"/>
          <w:szCs w:val="20"/>
          <w:lang w:val="hy-AM"/>
        </w:rPr>
        <w:t>22</w:t>
      </w:r>
      <w:r w:rsidRPr="001F1130">
        <w:rPr>
          <w:rFonts w:ascii="GHEA Grapalat" w:hAnsi="GHEA Grapalat" w:cs="Sylfaen"/>
          <w:b/>
          <w:i/>
          <w:sz w:val="20"/>
          <w:szCs w:val="20"/>
        </w:rPr>
        <w:t>թ</w:t>
      </w:r>
      <w:r w:rsidRPr="001F1130">
        <w:rPr>
          <w:rFonts w:ascii="GHEA Grapalat" w:hAnsi="GHEA Grapalat" w:cs="Times Armenian"/>
          <w:b/>
          <w:i/>
          <w:sz w:val="20"/>
          <w:szCs w:val="20"/>
          <w:lang w:val="af-ZA"/>
        </w:rPr>
        <w:t xml:space="preserve">.  </w:t>
      </w:r>
      <w:r w:rsidR="005B5914">
        <w:rPr>
          <w:rFonts w:ascii="GHEA Grapalat" w:hAnsi="GHEA Grapalat" w:cs="Times Armenian"/>
          <w:b/>
          <w:i/>
          <w:sz w:val="20"/>
          <w:szCs w:val="20"/>
          <w:lang w:val="hy-AM"/>
        </w:rPr>
        <w:t>սեպտեմբերի</w:t>
      </w:r>
      <w:r>
        <w:rPr>
          <w:rFonts w:ascii="GHEA Grapalat" w:hAnsi="GHEA Grapalat" w:cs="Times Armenian"/>
          <w:b/>
          <w:i/>
          <w:sz w:val="20"/>
          <w:szCs w:val="20"/>
          <w:lang w:val="hy-AM"/>
        </w:rPr>
        <w:t xml:space="preserve"> </w:t>
      </w:r>
      <w:r w:rsidR="005B5914">
        <w:rPr>
          <w:rFonts w:ascii="GHEA Grapalat" w:hAnsi="GHEA Grapalat" w:cs="Times Armenian"/>
          <w:b/>
          <w:i/>
          <w:sz w:val="20"/>
          <w:szCs w:val="20"/>
          <w:lang w:val="hy-AM"/>
        </w:rPr>
        <w:t>1</w:t>
      </w:r>
      <w:r w:rsidR="00FE09FB">
        <w:rPr>
          <w:rFonts w:ascii="GHEA Grapalat" w:hAnsi="GHEA Grapalat" w:cs="Times Armenian"/>
          <w:b/>
          <w:i/>
          <w:sz w:val="20"/>
          <w:szCs w:val="20"/>
          <w:lang w:val="hy-AM"/>
        </w:rPr>
        <w:t>5</w:t>
      </w:r>
      <w:bookmarkStart w:id="2" w:name="_GoBack"/>
      <w:bookmarkEnd w:id="2"/>
      <w:r w:rsidRPr="001F1130">
        <w:rPr>
          <w:rFonts w:ascii="GHEA Grapalat" w:hAnsi="GHEA Grapalat" w:cs="Times Armenian"/>
          <w:b/>
          <w:i/>
          <w:sz w:val="20"/>
          <w:szCs w:val="20"/>
          <w:lang w:val="hy-AM"/>
        </w:rPr>
        <w:t xml:space="preserve"> </w:t>
      </w:r>
      <w:r w:rsidRPr="001F1130">
        <w:rPr>
          <w:rFonts w:ascii="GHEA Grapalat" w:hAnsi="GHEA Grapalat" w:cs="Times Armenian"/>
          <w:b/>
          <w:i/>
          <w:sz w:val="20"/>
          <w:szCs w:val="20"/>
          <w:lang w:val="af-ZA"/>
        </w:rPr>
        <w:t xml:space="preserve">-ի </w:t>
      </w:r>
      <w:r w:rsidRPr="001F1130">
        <w:rPr>
          <w:rFonts w:ascii="GHEA Grapalat" w:hAnsi="GHEA Grapalat" w:cs="Times Armenian"/>
          <w:b/>
          <w:i/>
          <w:sz w:val="20"/>
          <w:szCs w:val="20"/>
          <w:vertAlign w:val="subscript"/>
          <w:lang w:val="af-ZA"/>
        </w:rPr>
        <w:t xml:space="preserve"> </w:t>
      </w:r>
      <w:r w:rsidRPr="001F1130">
        <w:rPr>
          <w:rFonts w:ascii="GHEA Grapalat" w:hAnsi="GHEA Grapalat" w:cs="Times Armenian"/>
          <w:b/>
          <w:i/>
          <w:sz w:val="20"/>
          <w:szCs w:val="20"/>
          <w:lang w:val="af-ZA"/>
        </w:rPr>
        <w:t xml:space="preserve">N </w:t>
      </w:r>
      <w:r w:rsidRPr="001F1130">
        <w:rPr>
          <w:rFonts w:ascii="GHEA Grapalat" w:hAnsi="GHEA Grapalat" w:cs="Times Armenian"/>
          <w:b/>
          <w:i/>
          <w:sz w:val="20"/>
          <w:szCs w:val="20"/>
          <w:lang w:val="hy-AM"/>
        </w:rPr>
        <w:t xml:space="preserve">01 </w:t>
      </w:r>
      <w:proofErr w:type="spellStart"/>
      <w:r w:rsidRPr="001F1130">
        <w:rPr>
          <w:rFonts w:ascii="GHEA Grapalat" w:hAnsi="GHEA Grapalat" w:cs="Sylfaen"/>
          <w:b/>
          <w:i/>
          <w:sz w:val="20"/>
          <w:szCs w:val="20"/>
        </w:rPr>
        <w:t>որոշմամբ</w:t>
      </w:r>
      <w:proofErr w:type="spellEnd"/>
    </w:p>
    <w:p w14:paraId="17111200" w14:textId="77777777" w:rsidR="004F0684" w:rsidRPr="00E6597C" w:rsidRDefault="004F0684" w:rsidP="004F0684">
      <w:pPr>
        <w:pStyle w:val="aa"/>
        <w:ind w:right="-7" w:firstLine="567"/>
        <w:jc w:val="center"/>
        <w:rPr>
          <w:rFonts w:ascii="GHEA Grapalat" w:hAnsi="GHEA Grapalat"/>
          <w:lang w:val="af-ZA"/>
        </w:rPr>
      </w:pPr>
    </w:p>
    <w:p w14:paraId="04EC57A1" w14:textId="77777777" w:rsidR="004F0684" w:rsidRPr="00E6597C" w:rsidRDefault="004F0684" w:rsidP="004F0684">
      <w:pPr>
        <w:pStyle w:val="aa"/>
        <w:ind w:right="-7" w:firstLine="567"/>
        <w:jc w:val="center"/>
        <w:rPr>
          <w:rFonts w:ascii="GHEA Grapalat" w:hAnsi="GHEA Grapalat"/>
          <w:lang w:val="af-ZA"/>
        </w:rPr>
      </w:pPr>
    </w:p>
    <w:p w14:paraId="79EA75DB" w14:textId="77777777" w:rsidR="004F0684" w:rsidRPr="00E6597C" w:rsidRDefault="004F0684" w:rsidP="004F0684">
      <w:pPr>
        <w:pStyle w:val="aa"/>
        <w:ind w:right="-7" w:firstLine="567"/>
        <w:jc w:val="center"/>
        <w:rPr>
          <w:rFonts w:ascii="GHEA Grapalat" w:hAnsi="GHEA Grapalat"/>
          <w:lang w:val="af-ZA"/>
        </w:rPr>
      </w:pPr>
    </w:p>
    <w:p w14:paraId="32B83F81" w14:textId="77777777" w:rsidR="004F0684" w:rsidRPr="00E6597C" w:rsidRDefault="004F0684" w:rsidP="004F0684">
      <w:pPr>
        <w:pStyle w:val="aa"/>
        <w:ind w:right="-7" w:firstLine="567"/>
        <w:jc w:val="center"/>
        <w:rPr>
          <w:rFonts w:ascii="GHEA Grapalat" w:hAnsi="GHEA Grapalat"/>
          <w:lang w:val="af-ZA"/>
        </w:rPr>
      </w:pPr>
    </w:p>
    <w:p w14:paraId="616915E6" w14:textId="77777777" w:rsidR="004F0684" w:rsidRPr="009521CF" w:rsidRDefault="004F0684" w:rsidP="004F0684">
      <w:pPr>
        <w:pStyle w:val="aa"/>
        <w:ind w:right="-7" w:firstLine="567"/>
        <w:jc w:val="center"/>
        <w:rPr>
          <w:rFonts w:ascii="GHEA Grapalat" w:hAnsi="GHEA Grapalat"/>
          <w:b/>
          <w:color w:val="000000"/>
          <w:sz w:val="28"/>
          <w:lang w:val="af-ZA"/>
        </w:rPr>
      </w:pPr>
      <w:r w:rsidRPr="009521CF">
        <w:rPr>
          <w:rFonts w:ascii="GHEA Grapalat" w:hAnsi="GHEA Grapalat" w:cs="Times Armenian"/>
          <w:b/>
          <w:color w:val="000000"/>
          <w:sz w:val="28"/>
          <w:lang w:val="af-ZA"/>
        </w:rPr>
        <w:t>«</w:t>
      </w:r>
      <w:r w:rsidRPr="009521CF">
        <w:rPr>
          <w:rFonts w:ascii="GHEA Grapalat" w:hAnsi="GHEA Grapalat" w:cs="Times Armenian"/>
          <w:b/>
          <w:color w:val="000000"/>
          <w:sz w:val="28"/>
          <w:lang w:val="hy-AM"/>
        </w:rPr>
        <w:t xml:space="preserve">ՀՀ ՇԻՐԱԿԻ ՄԱՐԶԻ </w:t>
      </w:r>
      <w:r>
        <w:rPr>
          <w:rFonts w:ascii="GHEA Grapalat" w:hAnsi="GHEA Grapalat" w:cs="Times Armenian"/>
          <w:b/>
          <w:color w:val="000000"/>
          <w:sz w:val="28"/>
          <w:lang w:val="hy-AM"/>
        </w:rPr>
        <w:t>ԱԽՈՒՐՅԱՆ</w:t>
      </w:r>
      <w:r w:rsidRPr="009521CF">
        <w:rPr>
          <w:rFonts w:ascii="GHEA Grapalat" w:hAnsi="GHEA Grapalat" w:cs="Times Armenian"/>
          <w:b/>
          <w:color w:val="000000"/>
          <w:sz w:val="28"/>
          <w:lang w:val="af-ZA"/>
        </w:rPr>
        <w:t>Ի</w:t>
      </w:r>
      <w:r w:rsidRPr="009521CF">
        <w:rPr>
          <w:rFonts w:ascii="GHEA Grapalat" w:hAnsi="GHEA Grapalat" w:cs="Sylfaen"/>
          <w:b/>
          <w:color w:val="000000"/>
          <w:sz w:val="28"/>
          <w:lang w:val="af-ZA"/>
        </w:rPr>
        <w:t xml:space="preserve"> ՀԱՄԱՅՆՔԱՊԵՏԱՐԱՆ»</w:t>
      </w:r>
    </w:p>
    <w:p w14:paraId="1779F0D3" w14:textId="77777777" w:rsidR="004F0684" w:rsidRPr="00E6597C" w:rsidRDefault="004F0684" w:rsidP="004F0684">
      <w:pPr>
        <w:pStyle w:val="aa"/>
        <w:tabs>
          <w:tab w:val="left" w:pos="5968"/>
        </w:tabs>
        <w:ind w:right="-7" w:firstLine="567"/>
        <w:rPr>
          <w:rFonts w:ascii="GHEA Grapalat" w:hAnsi="GHEA Grapalat"/>
          <w:lang w:val="af-ZA"/>
        </w:rPr>
      </w:pPr>
      <w:r w:rsidRPr="00E6597C">
        <w:rPr>
          <w:rFonts w:ascii="GHEA Grapalat" w:hAnsi="GHEA Grapalat"/>
          <w:lang w:val="af-ZA"/>
        </w:rPr>
        <w:tab/>
      </w:r>
    </w:p>
    <w:p w14:paraId="3C188114" w14:textId="77777777" w:rsidR="004F0684" w:rsidRPr="00E6597C" w:rsidRDefault="004F0684" w:rsidP="004F0684">
      <w:pPr>
        <w:pStyle w:val="aa"/>
        <w:ind w:right="-7" w:firstLine="567"/>
        <w:jc w:val="center"/>
        <w:rPr>
          <w:rFonts w:ascii="GHEA Grapalat" w:hAnsi="GHEA Grapalat"/>
          <w:lang w:val="af-ZA"/>
        </w:rPr>
      </w:pPr>
    </w:p>
    <w:p w14:paraId="131CBF79" w14:textId="77777777" w:rsidR="004F0684" w:rsidRPr="00E6597C" w:rsidRDefault="004F0684" w:rsidP="004F0684">
      <w:pPr>
        <w:pStyle w:val="aa"/>
        <w:ind w:right="-7" w:firstLine="567"/>
        <w:jc w:val="center"/>
        <w:rPr>
          <w:rFonts w:ascii="GHEA Grapalat" w:hAnsi="GHEA Grapalat"/>
          <w:lang w:val="af-ZA"/>
        </w:rPr>
      </w:pPr>
    </w:p>
    <w:p w14:paraId="50EA4B50" w14:textId="77777777" w:rsidR="004F0684" w:rsidRPr="00E6597C" w:rsidRDefault="004F0684" w:rsidP="004F0684">
      <w:pPr>
        <w:pStyle w:val="aa"/>
        <w:ind w:right="-7" w:firstLine="567"/>
        <w:jc w:val="center"/>
        <w:rPr>
          <w:rFonts w:ascii="GHEA Grapalat" w:hAnsi="GHEA Grapalat"/>
          <w:lang w:val="af-ZA"/>
        </w:rPr>
      </w:pPr>
    </w:p>
    <w:p w14:paraId="47582B68" w14:textId="77777777" w:rsidR="004F0684" w:rsidRPr="00E6597C" w:rsidRDefault="004F0684" w:rsidP="004F0684">
      <w:pPr>
        <w:pStyle w:val="aa"/>
        <w:ind w:right="-7" w:firstLine="567"/>
        <w:jc w:val="center"/>
        <w:rPr>
          <w:rFonts w:ascii="GHEA Grapalat" w:hAnsi="GHEA Grapalat"/>
          <w:lang w:val="af-ZA"/>
        </w:rPr>
      </w:pPr>
    </w:p>
    <w:p w14:paraId="1C860B7A" w14:textId="77777777" w:rsidR="004F0684" w:rsidRPr="001F1130" w:rsidRDefault="004F0684" w:rsidP="004F0684">
      <w:pPr>
        <w:pStyle w:val="aa"/>
        <w:ind w:right="-7" w:firstLine="567"/>
        <w:jc w:val="center"/>
        <w:rPr>
          <w:rFonts w:ascii="GHEA Grapalat" w:hAnsi="GHEA Grapalat" w:cs="Sylfaen"/>
          <w:b/>
          <w:lang w:val="af-ZA"/>
        </w:rPr>
      </w:pPr>
      <w:r w:rsidRPr="001F1130">
        <w:rPr>
          <w:rFonts w:ascii="GHEA Grapalat" w:hAnsi="GHEA Grapalat" w:cs="Sylfaen"/>
          <w:b/>
        </w:rPr>
        <w:t>Հ</w:t>
      </w:r>
      <w:r w:rsidRPr="001F1130">
        <w:rPr>
          <w:rFonts w:ascii="GHEA Grapalat" w:hAnsi="GHEA Grapalat" w:cs="Times Armenian"/>
          <w:b/>
          <w:lang w:val="af-ZA"/>
        </w:rPr>
        <w:t xml:space="preserve"> </w:t>
      </w:r>
      <w:r w:rsidRPr="001F1130">
        <w:rPr>
          <w:rFonts w:ascii="GHEA Grapalat" w:hAnsi="GHEA Grapalat" w:cs="Sylfaen"/>
          <w:b/>
        </w:rPr>
        <w:t>Ր</w:t>
      </w:r>
      <w:r w:rsidRPr="001F1130">
        <w:rPr>
          <w:rFonts w:ascii="GHEA Grapalat" w:hAnsi="GHEA Grapalat" w:cs="Times Armenian"/>
          <w:b/>
          <w:lang w:val="af-ZA"/>
        </w:rPr>
        <w:t xml:space="preserve"> </w:t>
      </w:r>
      <w:r w:rsidRPr="001F1130">
        <w:rPr>
          <w:rFonts w:ascii="GHEA Grapalat" w:hAnsi="GHEA Grapalat" w:cs="Sylfaen"/>
          <w:b/>
        </w:rPr>
        <w:t>Ա</w:t>
      </w:r>
      <w:r w:rsidRPr="001F1130">
        <w:rPr>
          <w:rFonts w:ascii="GHEA Grapalat" w:hAnsi="GHEA Grapalat" w:cs="Times Armenian"/>
          <w:b/>
          <w:lang w:val="af-ZA"/>
        </w:rPr>
        <w:t xml:space="preserve"> </w:t>
      </w:r>
      <w:r w:rsidRPr="001F1130">
        <w:rPr>
          <w:rFonts w:ascii="GHEA Grapalat" w:hAnsi="GHEA Grapalat" w:cs="Sylfaen"/>
          <w:b/>
        </w:rPr>
        <w:t>Վ</w:t>
      </w:r>
      <w:r w:rsidRPr="001F1130">
        <w:rPr>
          <w:rFonts w:ascii="GHEA Grapalat" w:hAnsi="GHEA Grapalat" w:cs="Times Armenian"/>
          <w:b/>
          <w:lang w:val="af-ZA"/>
        </w:rPr>
        <w:t xml:space="preserve"> </w:t>
      </w:r>
      <w:r w:rsidRPr="001F1130">
        <w:rPr>
          <w:rFonts w:ascii="GHEA Grapalat" w:hAnsi="GHEA Grapalat" w:cs="Sylfaen"/>
          <w:b/>
        </w:rPr>
        <w:t>Ե</w:t>
      </w:r>
      <w:r w:rsidRPr="001F1130">
        <w:rPr>
          <w:rFonts w:ascii="GHEA Grapalat" w:hAnsi="GHEA Grapalat" w:cs="Times Armenian"/>
          <w:b/>
          <w:lang w:val="af-ZA"/>
        </w:rPr>
        <w:t xml:space="preserve"> </w:t>
      </w:r>
      <w:r w:rsidRPr="001F1130">
        <w:rPr>
          <w:rFonts w:ascii="GHEA Grapalat" w:hAnsi="GHEA Grapalat" w:cs="Sylfaen"/>
          <w:b/>
        </w:rPr>
        <w:t>Ր</w:t>
      </w:r>
    </w:p>
    <w:p w14:paraId="5D7300DD" w14:textId="77777777" w:rsidR="004F0684" w:rsidRPr="001F1130" w:rsidRDefault="004F0684" w:rsidP="004F0684">
      <w:pPr>
        <w:pStyle w:val="aa"/>
        <w:ind w:right="-7" w:firstLine="567"/>
        <w:jc w:val="center"/>
        <w:rPr>
          <w:rFonts w:ascii="GHEA Grapalat" w:hAnsi="GHEA Grapalat" w:cs="Sylfaen"/>
          <w:b/>
          <w:lang w:val="af-ZA"/>
        </w:rPr>
      </w:pPr>
    </w:p>
    <w:p w14:paraId="1FF50B4F" w14:textId="77777777" w:rsidR="004F0684" w:rsidRPr="001F1130" w:rsidRDefault="004F0684" w:rsidP="004F0684">
      <w:pPr>
        <w:pStyle w:val="aa"/>
        <w:ind w:right="-7" w:firstLine="567"/>
        <w:jc w:val="center"/>
        <w:rPr>
          <w:rFonts w:ascii="GHEA Grapalat" w:hAnsi="GHEA Grapalat" w:cs="Sylfaen"/>
          <w:lang w:val="af-ZA"/>
        </w:rPr>
      </w:pPr>
    </w:p>
    <w:p w14:paraId="16BF9431" w14:textId="0F14FA11" w:rsidR="004F0684" w:rsidRPr="001F1130" w:rsidRDefault="004F0684" w:rsidP="004F0684">
      <w:pPr>
        <w:pStyle w:val="aa"/>
        <w:ind w:right="-7"/>
        <w:jc w:val="center"/>
        <w:rPr>
          <w:rFonts w:ascii="GHEA Grapalat" w:hAnsi="GHEA Grapalat" w:cs="Sylfaen"/>
          <w:b/>
          <w:szCs w:val="22"/>
          <w:lang w:val="hy-AM"/>
        </w:rPr>
      </w:pPr>
      <w:r w:rsidRPr="001F1130">
        <w:rPr>
          <w:rFonts w:ascii="GHEA Grapalat" w:hAnsi="GHEA Grapalat" w:cs="Sylfaen"/>
          <w:b/>
          <w:szCs w:val="22"/>
          <w:lang w:val="af-ZA"/>
        </w:rPr>
        <w:t>«</w:t>
      </w:r>
      <w:r w:rsidRPr="001F1130">
        <w:rPr>
          <w:rFonts w:ascii="GHEA Grapalat" w:hAnsi="GHEA Grapalat" w:cs="Sylfaen"/>
          <w:b/>
          <w:szCs w:val="22"/>
          <w:lang w:val="hy-AM"/>
        </w:rPr>
        <w:t>ՀՀ ՇԻՐԱԿԻ ՄԱՐԶԻ ԱԽՈՒՐՅԱՆԻ ՀԱՄԱՅՆՔԱՊԵՏԱՐԱՆ</w:t>
      </w:r>
      <w:r w:rsidRPr="001F1130">
        <w:rPr>
          <w:rFonts w:ascii="GHEA Grapalat" w:hAnsi="GHEA Grapalat" w:cs="Sylfaen"/>
          <w:b/>
          <w:szCs w:val="22"/>
          <w:lang w:val="af-ZA"/>
        </w:rPr>
        <w:t>»-</w:t>
      </w:r>
      <w:r w:rsidRPr="001F1130">
        <w:rPr>
          <w:rFonts w:ascii="GHEA Grapalat" w:hAnsi="GHEA Grapalat" w:cs="Sylfaen"/>
          <w:b/>
          <w:szCs w:val="22"/>
          <w:lang w:val="hy-AM"/>
        </w:rPr>
        <w:t>Ի</w:t>
      </w:r>
      <w:r w:rsidRPr="001F1130">
        <w:rPr>
          <w:rFonts w:ascii="GHEA Grapalat" w:hAnsi="GHEA Grapalat" w:cs="Sylfaen"/>
          <w:b/>
          <w:szCs w:val="22"/>
          <w:lang w:val="af-ZA"/>
        </w:rPr>
        <w:t xml:space="preserve"> </w:t>
      </w:r>
      <w:r w:rsidRPr="001F1130">
        <w:rPr>
          <w:rFonts w:ascii="GHEA Grapalat" w:hAnsi="GHEA Grapalat" w:cs="Sylfaen"/>
          <w:b/>
          <w:szCs w:val="22"/>
          <w:lang w:val="hy-AM"/>
        </w:rPr>
        <w:t>ԿԱՐԻՔՆԵՐԻ</w:t>
      </w:r>
      <w:r w:rsidRPr="001F1130">
        <w:rPr>
          <w:rFonts w:ascii="GHEA Grapalat" w:hAnsi="GHEA Grapalat" w:cs="Times Armenian"/>
          <w:b/>
          <w:szCs w:val="22"/>
          <w:lang w:val="af-ZA"/>
        </w:rPr>
        <w:t xml:space="preserve"> </w:t>
      </w:r>
      <w:r w:rsidRPr="001F1130">
        <w:rPr>
          <w:rFonts w:ascii="GHEA Grapalat" w:hAnsi="GHEA Grapalat" w:cs="Sylfaen"/>
          <w:b/>
          <w:szCs w:val="22"/>
          <w:lang w:val="hy-AM"/>
        </w:rPr>
        <w:t>ՀԱՄԱՐ</w:t>
      </w:r>
      <w:r w:rsidRPr="001F1130">
        <w:rPr>
          <w:rFonts w:ascii="GHEA Grapalat" w:hAnsi="GHEA Grapalat" w:cs="Times Armenian"/>
          <w:b/>
          <w:szCs w:val="22"/>
          <w:lang w:val="af-ZA"/>
        </w:rPr>
        <w:t xml:space="preserve">` </w:t>
      </w:r>
      <w:r w:rsidRPr="001F1130">
        <w:rPr>
          <w:rFonts w:ascii="GHEA Grapalat" w:hAnsi="GHEA Grapalat" w:cs="Sylfaen"/>
          <w:b/>
          <w:szCs w:val="22"/>
          <w:lang w:val="af-ZA"/>
        </w:rPr>
        <w:t>«</w:t>
      </w:r>
      <w:r w:rsidRPr="00C96E2A">
        <w:rPr>
          <w:rFonts w:ascii="GHEA Grapalat" w:hAnsi="GHEA Grapalat"/>
          <w:b/>
          <w:lang w:val="af-ZA"/>
        </w:rPr>
        <w:t xml:space="preserve">ՀՀ ՇԻՐԱԿԻ ՄԱՐԶԻ ԱԽՈՒՐՅԱՆ ՀԱՄԱՅՆՔԻ </w:t>
      </w:r>
      <w:r w:rsidR="005B5914">
        <w:rPr>
          <w:rFonts w:ascii="GHEA Grapalat" w:hAnsi="GHEA Grapalat"/>
          <w:b/>
          <w:lang w:val="af-ZA"/>
        </w:rPr>
        <w:t xml:space="preserve">ԲԵՆԻԱՄԻՆ </w:t>
      </w:r>
      <w:r w:rsidRPr="00C96E2A">
        <w:rPr>
          <w:rFonts w:ascii="GHEA Grapalat" w:hAnsi="GHEA Grapalat"/>
          <w:b/>
          <w:lang w:val="af-ZA"/>
        </w:rPr>
        <w:t>ԲՆԱԿԱՎԱՅՐԻ ԹԻՎ 1 ՓՈՂՈՑԻ ԱՍՖԱԼՏԱՊԱՏՄԱՆ ԱՇԽԱՏԱՆՔՆԵՐ</w:t>
      </w:r>
      <w:r w:rsidRPr="001F1130">
        <w:rPr>
          <w:rFonts w:ascii="GHEA Grapalat" w:hAnsi="GHEA Grapalat" w:cs="Sylfaen"/>
          <w:b/>
          <w:szCs w:val="22"/>
          <w:lang w:val="af-ZA"/>
        </w:rPr>
        <w:t>»</w:t>
      </w:r>
      <w:r w:rsidRPr="001F1130">
        <w:rPr>
          <w:rFonts w:ascii="GHEA Grapalat" w:hAnsi="GHEA Grapalat" w:cs="Sylfaen"/>
          <w:b/>
          <w:szCs w:val="22"/>
          <w:lang w:val="hy-AM"/>
        </w:rPr>
        <w:t>-Ի</w:t>
      </w:r>
      <w:r w:rsidRPr="001F1130">
        <w:rPr>
          <w:rFonts w:ascii="GHEA Grapalat" w:hAnsi="GHEA Grapalat" w:cs="Sylfaen"/>
          <w:b/>
          <w:szCs w:val="22"/>
          <w:lang w:val="af-ZA"/>
        </w:rPr>
        <w:t xml:space="preserve"> </w:t>
      </w:r>
      <w:r w:rsidRPr="001F1130">
        <w:rPr>
          <w:rFonts w:ascii="GHEA Grapalat" w:hAnsi="GHEA Grapalat" w:cs="Sylfaen"/>
          <w:b/>
          <w:szCs w:val="22"/>
          <w:lang w:val="hy-AM"/>
        </w:rPr>
        <w:t>ՁԵՌՔԲԵՐՄԱՆ</w:t>
      </w:r>
      <w:r w:rsidRPr="001F1130">
        <w:rPr>
          <w:rFonts w:ascii="GHEA Grapalat" w:hAnsi="GHEA Grapalat" w:cs="Times Armenian"/>
          <w:b/>
          <w:szCs w:val="22"/>
          <w:lang w:val="af-ZA"/>
        </w:rPr>
        <w:t xml:space="preserve"> </w:t>
      </w:r>
      <w:r w:rsidRPr="001F1130">
        <w:rPr>
          <w:rFonts w:ascii="GHEA Grapalat" w:hAnsi="GHEA Grapalat" w:cs="Sylfaen"/>
          <w:b/>
          <w:szCs w:val="22"/>
          <w:lang w:val="hy-AM"/>
        </w:rPr>
        <w:t>ՆՊԱՏԱԿՈՎ</w:t>
      </w:r>
      <w:r w:rsidRPr="001F1130">
        <w:rPr>
          <w:rFonts w:ascii="GHEA Grapalat" w:hAnsi="GHEA Grapalat" w:cs="Sylfaen"/>
          <w:b/>
          <w:szCs w:val="22"/>
          <w:lang w:val="af-ZA"/>
        </w:rPr>
        <w:t xml:space="preserve"> </w:t>
      </w:r>
      <w:r w:rsidRPr="001F1130">
        <w:rPr>
          <w:rFonts w:ascii="GHEA Grapalat" w:hAnsi="GHEA Grapalat" w:cs="Times Armenian"/>
          <w:b/>
          <w:szCs w:val="22"/>
          <w:lang w:val="af-ZA"/>
        </w:rPr>
        <w:t xml:space="preserve"> </w:t>
      </w:r>
      <w:r w:rsidRPr="001F1130">
        <w:rPr>
          <w:rFonts w:ascii="GHEA Grapalat" w:hAnsi="GHEA Grapalat" w:cs="Sylfaen"/>
          <w:b/>
          <w:szCs w:val="22"/>
          <w:lang w:val="hy-AM"/>
        </w:rPr>
        <w:t>ՀԱՅՏԱՐԱՐՎԱԾ</w:t>
      </w:r>
      <w:r w:rsidRPr="001F1130">
        <w:rPr>
          <w:rFonts w:ascii="GHEA Grapalat" w:hAnsi="GHEA Grapalat" w:cs="Times Armenian"/>
          <w:b/>
          <w:szCs w:val="22"/>
          <w:lang w:val="af-ZA"/>
        </w:rPr>
        <w:t xml:space="preserve"> </w:t>
      </w:r>
      <w:r w:rsidRPr="001F1130">
        <w:rPr>
          <w:rFonts w:ascii="GHEA Grapalat" w:hAnsi="GHEA Grapalat" w:cs="Sylfaen"/>
          <w:b/>
          <w:szCs w:val="22"/>
          <w:lang w:val="hy-AM"/>
        </w:rPr>
        <w:t>ԲԱՑ</w:t>
      </w:r>
      <w:r w:rsidRPr="001F1130">
        <w:rPr>
          <w:rFonts w:ascii="GHEA Grapalat" w:hAnsi="GHEA Grapalat" w:cs="Sylfaen"/>
          <w:b/>
          <w:szCs w:val="22"/>
          <w:lang w:val="af-ZA"/>
        </w:rPr>
        <w:t xml:space="preserve"> </w:t>
      </w:r>
      <w:r w:rsidRPr="001F1130">
        <w:rPr>
          <w:rFonts w:ascii="GHEA Grapalat" w:hAnsi="GHEA Grapalat" w:cs="Sylfaen"/>
          <w:b/>
          <w:szCs w:val="22"/>
          <w:lang w:val="hy-AM"/>
        </w:rPr>
        <w:t>ՄՐՑՈՒՅԹԻ</w:t>
      </w:r>
    </w:p>
    <w:p w14:paraId="4EA4E202" w14:textId="77777777" w:rsidR="004F0684" w:rsidRPr="001F1130" w:rsidRDefault="004F0684" w:rsidP="004F0684">
      <w:pPr>
        <w:pStyle w:val="aa"/>
        <w:ind w:right="-7"/>
        <w:jc w:val="center"/>
        <w:rPr>
          <w:rFonts w:ascii="GHEA Grapalat" w:hAnsi="GHEA Grapalat"/>
          <w:sz w:val="28"/>
          <w:szCs w:val="22"/>
          <w:lang w:val="af-ZA"/>
        </w:rPr>
      </w:pPr>
    </w:p>
    <w:p w14:paraId="267F4823" w14:textId="77777777" w:rsidR="004F0684" w:rsidRPr="00E6597C" w:rsidRDefault="004F0684" w:rsidP="004F0684">
      <w:pPr>
        <w:pStyle w:val="aa"/>
        <w:ind w:right="-7" w:firstLine="567"/>
        <w:jc w:val="center"/>
        <w:rPr>
          <w:rFonts w:ascii="GHEA Grapalat" w:hAnsi="GHEA Grapalat"/>
          <w:lang w:val="af-ZA"/>
        </w:rPr>
      </w:pPr>
    </w:p>
    <w:p w14:paraId="7BFF1F48" w14:textId="77777777" w:rsidR="004F0684" w:rsidRPr="002475FF" w:rsidRDefault="004F0684" w:rsidP="004F0684">
      <w:pPr>
        <w:pStyle w:val="a3"/>
        <w:spacing w:line="240" w:lineRule="auto"/>
        <w:jc w:val="center"/>
        <w:rPr>
          <w:rFonts w:ascii="GHEA Grapalat" w:hAnsi="GHEA Grapalat"/>
          <w:b/>
          <w:color w:val="FF0000"/>
          <w:sz w:val="22"/>
          <w:szCs w:val="22"/>
          <w:lang w:val="af-ZA"/>
        </w:rPr>
      </w:pPr>
      <w:r w:rsidRPr="002475FF">
        <w:rPr>
          <w:rFonts w:ascii="GHEA Grapalat" w:hAnsi="GHEA Grapalat" w:cs="Arial"/>
          <w:b/>
          <w:color w:val="FF0000"/>
          <w:sz w:val="22"/>
          <w:szCs w:val="22"/>
          <w:lang w:val="hy-AM"/>
        </w:rPr>
        <w:t>Գնման ընթացակարգը կազմակերպված է Օրենքի 15-րդ հոդվածի 6-րդ մասի հիման վրա</w:t>
      </w:r>
      <w:r>
        <w:rPr>
          <w:rFonts w:ascii="GHEA Grapalat" w:hAnsi="GHEA Grapalat" w:cs="Arial"/>
          <w:b/>
          <w:color w:val="FF0000"/>
          <w:sz w:val="22"/>
          <w:szCs w:val="22"/>
          <w:lang w:val="hy-AM"/>
        </w:rPr>
        <w:t>:</w:t>
      </w:r>
    </w:p>
    <w:p w14:paraId="056012AF" w14:textId="77777777" w:rsidR="004F0684" w:rsidRPr="00E6597C" w:rsidRDefault="004F0684" w:rsidP="004F0684">
      <w:pPr>
        <w:pStyle w:val="aa"/>
        <w:ind w:right="-7" w:firstLine="567"/>
        <w:jc w:val="center"/>
        <w:rPr>
          <w:rFonts w:ascii="GHEA Grapalat" w:hAnsi="GHEA Grapalat"/>
          <w:lang w:val="af-ZA"/>
        </w:rPr>
      </w:pPr>
    </w:p>
    <w:p w14:paraId="51B96B10" w14:textId="77777777" w:rsidR="004F0684" w:rsidRPr="00E6597C" w:rsidRDefault="004F0684" w:rsidP="004F0684">
      <w:pPr>
        <w:pStyle w:val="aa"/>
        <w:ind w:right="-7" w:firstLine="567"/>
        <w:jc w:val="center"/>
        <w:rPr>
          <w:rFonts w:ascii="GHEA Grapalat" w:hAnsi="GHEA Grapalat"/>
          <w:lang w:val="af-ZA"/>
        </w:rPr>
      </w:pPr>
    </w:p>
    <w:p w14:paraId="514D1416" w14:textId="77777777" w:rsidR="004F0684" w:rsidRPr="00E6597C" w:rsidRDefault="004F0684" w:rsidP="004F0684">
      <w:pPr>
        <w:pStyle w:val="aa"/>
        <w:ind w:right="-7" w:firstLine="567"/>
        <w:jc w:val="center"/>
        <w:rPr>
          <w:rFonts w:ascii="GHEA Grapalat" w:hAnsi="GHEA Grapalat"/>
          <w:lang w:val="af-ZA"/>
        </w:rPr>
      </w:pPr>
    </w:p>
    <w:p w14:paraId="15087094" w14:textId="77777777" w:rsidR="004F0684" w:rsidRPr="00EB517B" w:rsidRDefault="004F0684" w:rsidP="004F0684">
      <w:pPr>
        <w:ind w:firstLine="567"/>
        <w:jc w:val="both"/>
        <w:rPr>
          <w:rFonts w:ascii="GHEA Grapalat" w:hAnsi="GHEA Grapalat" w:cs="Sylfaen"/>
          <w:i/>
          <w:sz w:val="22"/>
          <w:szCs w:val="22"/>
          <w:lang w:val="af-ZA"/>
        </w:rPr>
      </w:pPr>
    </w:p>
    <w:p w14:paraId="7FD39668" w14:textId="77777777" w:rsidR="004F0684" w:rsidRPr="00EB517B" w:rsidRDefault="004F0684" w:rsidP="004F0684">
      <w:pPr>
        <w:ind w:firstLine="567"/>
        <w:jc w:val="both"/>
        <w:rPr>
          <w:rFonts w:ascii="GHEA Grapalat" w:hAnsi="GHEA Grapalat" w:cs="Sylfaen"/>
          <w:i/>
          <w:sz w:val="22"/>
          <w:szCs w:val="22"/>
          <w:lang w:val="af-ZA"/>
        </w:rPr>
      </w:pPr>
    </w:p>
    <w:p w14:paraId="733E2045" w14:textId="77777777" w:rsidR="004F0684" w:rsidRPr="00EB517B" w:rsidRDefault="004F0684" w:rsidP="004F0684">
      <w:pPr>
        <w:ind w:firstLine="567"/>
        <w:jc w:val="both"/>
        <w:rPr>
          <w:rFonts w:ascii="GHEA Grapalat" w:hAnsi="GHEA Grapalat" w:cs="Sylfaen"/>
          <w:i/>
          <w:sz w:val="22"/>
          <w:szCs w:val="22"/>
          <w:lang w:val="af-ZA"/>
        </w:rPr>
      </w:pPr>
    </w:p>
    <w:p w14:paraId="3168E716" w14:textId="77777777" w:rsidR="004F0684" w:rsidRPr="00EB517B" w:rsidRDefault="004F0684" w:rsidP="004F0684">
      <w:pPr>
        <w:ind w:firstLine="567"/>
        <w:jc w:val="both"/>
        <w:rPr>
          <w:rFonts w:ascii="GHEA Grapalat" w:hAnsi="GHEA Grapalat" w:cs="Sylfaen"/>
          <w:i/>
          <w:sz w:val="22"/>
          <w:szCs w:val="22"/>
          <w:lang w:val="af-ZA"/>
        </w:rPr>
      </w:pPr>
    </w:p>
    <w:p w14:paraId="2075FFC0" w14:textId="77777777" w:rsidR="004F0684" w:rsidRPr="00EB517B" w:rsidRDefault="004F0684" w:rsidP="004F0684">
      <w:pPr>
        <w:ind w:firstLine="567"/>
        <w:jc w:val="both"/>
        <w:rPr>
          <w:rFonts w:ascii="GHEA Grapalat" w:hAnsi="GHEA Grapalat" w:cs="Sylfaen"/>
          <w:i/>
          <w:sz w:val="22"/>
          <w:szCs w:val="22"/>
          <w:lang w:val="af-ZA"/>
        </w:rPr>
      </w:pPr>
    </w:p>
    <w:p w14:paraId="69E12A89" w14:textId="77777777" w:rsidR="004F0684" w:rsidRPr="00EB517B" w:rsidRDefault="004F0684" w:rsidP="004F0684">
      <w:pPr>
        <w:ind w:firstLine="567"/>
        <w:jc w:val="both"/>
        <w:rPr>
          <w:rFonts w:ascii="GHEA Grapalat" w:hAnsi="GHEA Grapalat" w:cs="Sylfaen"/>
          <w:i/>
          <w:sz w:val="22"/>
          <w:szCs w:val="22"/>
          <w:lang w:val="af-ZA"/>
        </w:rPr>
      </w:pPr>
    </w:p>
    <w:p w14:paraId="7E29B60A" w14:textId="77777777" w:rsidR="004F0684" w:rsidRPr="00EB517B" w:rsidRDefault="004F0684" w:rsidP="004F0684">
      <w:pPr>
        <w:ind w:firstLine="567"/>
        <w:jc w:val="both"/>
        <w:rPr>
          <w:rFonts w:ascii="GHEA Grapalat" w:hAnsi="GHEA Grapalat" w:cs="Sylfaen"/>
          <w:i/>
          <w:sz w:val="22"/>
          <w:szCs w:val="22"/>
          <w:lang w:val="af-ZA"/>
        </w:rPr>
      </w:pPr>
    </w:p>
    <w:p w14:paraId="21398988" w14:textId="77777777" w:rsidR="004F0684" w:rsidRPr="00EB517B" w:rsidRDefault="004F0684" w:rsidP="004F0684">
      <w:pPr>
        <w:ind w:firstLine="567"/>
        <w:jc w:val="both"/>
        <w:rPr>
          <w:rFonts w:ascii="GHEA Grapalat" w:hAnsi="GHEA Grapalat" w:cs="Sylfaen"/>
          <w:i/>
          <w:sz w:val="22"/>
          <w:szCs w:val="22"/>
          <w:lang w:val="af-ZA"/>
        </w:rPr>
      </w:pPr>
    </w:p>
    <w:p w14:paraId="375DEF76" w14:textId="77777777" w:rsidR="004F0684" w:rsidRPr="00EB517B" w:rsidRDefault="004F0684" w:rsidP="004F0684">
      <w:pPr>
        <w:ind w:firstLine="567"/>
        <w:jc w:val="both"/>
        <w:rPr>
          <w:rFonts w:ascii="GHEA Grapalat" w:hAnsi="GHEA Grapalat" w:cs="Sylfaen"/>
          <w:i/>
          <w:sz w:val="22"/>
          <w:szCs w:val="22"/>
          <w:lang w:val="af-ZA"/>
        </w:rPr>
      </w:pPr>
    </w:p>
    <w:p w14:paraId="29B85F87" w14:textId="77777777" w:rsidR="004F0684" w:rsidRPr="00EB517B" w:rsidRDefault="004F0684" w:rsidP="004F0684">
      <w:pPr>
        <w:ind w:firstLine="567"/>
        <w:jc w:val="both"/>
        <w:rPr>
          <w:rFonts w:ascii="GHEA Grapalat" w:hAnsi="GHEA Grapalat" w:cs="Sylfaen"/>
          <w:i/>
          <w:sz w:val="22"/>
          <w:szCs w:val="22"/>
          <w:lang w:val="af-ZA"/>
        </w:rPr>
      </w:pPr>
    </w:p>
    <w:p w14:paraId="213599D5" w14:textId="77777777" w:rsidR="004F0684" w:rsidRPr="00A71D81" w:rsidRDefault="004F0684" w:rsidP="004F0684">
      <w:pPr>
        <w:ind w:firstLine="567"/>
        <w:jc w:val="both"/>
        <w:rPr>
          <w:rFonts w:ascii="GHEA Grapalat" w:hAnsi="GHEA Grapalat" w:cs="Sylfaen"/>
          <w:i/>
          <w:sz w:val="22"/>
          <w:szCs w:val="22"/>
          <w:lang w:val="af-ZA"/>
        </w:rPr>
      </w:pPr>
      <w:proofErr w:type="spellStart"/>
      <w:r w:rsidRPr="00A71D81">
        <w:rPr>
          <w:rFonts w:ascii="GHEA Grapalat" w:hAnsi="GHEA Grapalat" w:cs="Sylfaen"/>
          <w:i/>
          <w:sz w:val="22"/>
          <w:szCs w:val="22"/>
        </w:rPr>
        <w:t>Հարգելի</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մասնակից</w:t>
      </w:r>
      <w:proofErr w:type="spellEnd"/>
      <w:r w:rsidRPr="00A71D81">
        <w:rPr>
          <w:rFonts w:ascii="GHEA Grapalat" w:hAnsi="GHEA Grapalat" w:cs="Sylfaen"/>
          <w:i/>
          <w:sz w:val="22"/>
          <w:szCs w:val="22"/>
          <w:lang w:val="af-ZA"/>
        </w:rPr>
        <w:t xml:space="preserve"> </w:t>
      </w:r>
      <w:proofErr w:type="spellStart"/>
      <w:r w:rsidRPr="00A71D81">
        <w:rPr>
          <w:rFonts w:ascii="GHEA Grapalat" w:hAnsi="GHEA Grapalat" w:cs="Sylfaen"/>
          <w:i/>
          <w:sz w:val="22"/>
          <w:szCs w:val="22"/>
        </w:rPr>
        <w:t>նախքան</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հայտ</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կազմելը</w:t>
      </w:r>
      <w:proofErr w:type="spellEnd"/>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և</w:t>
      </w:r>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ներկայացնելը</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խնդրում</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ենք</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մանրամասնորեն</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ուսումնասիրել</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սույն</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հրավերը</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քանի</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որ</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հրավերին</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չհամապատասխանող</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հայտերը</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ենթակա</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են</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մերժման</w:t>
      </w:r>
      <w:proofErr w:type="spellEnd"/>
      <w:r w:rsidRPr="00A71D81">
        <w:rPr>
          <w:rFonts w:ascii="GHEA Grapalat" w:hAnsi="GHEA Grapalat" w:cs="Sylfaen"/>
          <w:i/>
          <w:sz w:val="22"/>
          <w:szCs w:val="22"/>
          <w:lang w:val="af-ZA"/>
        </w:rPr>
        <w:t xml:space="preserve">: </w:t>
      </w:r>
    </w:p>
    <w:p w14:paraId="205B476A" w14:textId="77777777" w:rsidR="004F0684" w:rsidRPr="00A71D81" w:rsidRDefault="004F0684" w:rsidP="004F0684">
      <w:pPr>
        <w:ind w:firstLine="567"/>
        <w:jc w:val="center"/>
        <w:rPr>
          <w:rFonts w:ascii="GHEA Grapalat" w:hAnsi="GHEA Grapalat"/>
          <w:b/>
          <w:sz w:val="20"/>
          <w:szCs w:val="22"/>
          <w:lang w:val="af-ZA"/>
        </w:rPr>
      </w:pPr>
    </w:p>
    <w:p w14:paraId="74842C03" w14:textId="77777777" w:rsidR="00B37EFA" w:rsidRPr="006C0C5A" w:rsidRDefault="00B37EFA" w:rsidP="004F0684">
      <w:pPr>
        <w:ind w:firstLine="567"/>
        <w:jc w:val="center"/>
        <w:rPr>
          <w:rFonts w:ascii="GHEA Grapalat" w:hAnsi="GHEA Grapalat" w:cs="Sylfaen"/>
          <w:b/>
          <w:sz w:val="20"/>
          <w:szCs w:val="20"/>
          <w:lang w:val="af-ZA"/>
        </w:rPr>
      </w:pPr>
    </w:p>
    <w:p w14:paraId="69E25D78" w14:textId="77777777" w:rsidR="00EB7D78" w:rsidRPr="001C6716" w:rsidRDefault="00EB7D78" w:rsidP="004F0684">
      <w:pPr>
        <w:ind w:firstLine="567"/>
        <w:jc w:val="center"/>
        <w:rPr>
          <w:rFonts w:ascii="GHEA Grapalat" w:hAnsi="GHEA Grapalat" w:cs="Sylfaen"/>
          <w:b/>
          <w:sz w:val="20"/>
          <w:szCs w:val="20"/>
          <w:lang w:val="af-ZA"/>
        </w:rPr>
      </w:pPr>
    </w:p>
    <w:p w14:paraId="6F8254DF" w14:textId="34ACF290" w:rsidR="004F0684" w:rsidRPr="00A71D81" w:rsidRDefault="004F0684" w:rsidP="004F0684">
      <w:pPr>
        <w:ind w:firstLine="567"/>
        <w:jc w:val="center"/>
        <w:rPr>
          <w:rFonts w:ascii="GHEA Grapalat" w:hAnsi="GHEA Grapalat"/>
          <w:b/>
          <w:sz w:val="20"/>
          <w:szCs w:val="20"/>
          <w:lang w:val="af-ZA"/>
        </w:rPr>
      </w:pPr>
      <w:proofErr w:type="spellStart"/>
      <w:r w:rsidRPr="00A71D81">
        <w:rPr>
          <w:rFonts w:ascii="GHEA Grapalat" w:hAnsi="GHEA Grapalat" w:cs="Sylfaen"/>
          <w:b/>
          <w:sz w:val="20"/>
          <w:szCs w:val="20"/>
        </w:rPr>
        <w:lastRenderedPageBreak/>
        <w:t>ԲՈՎԱՆԴԱԿՈւԹՅՈւՆ</w:t>
      </w:r>
      <w:proofErr w:type="spellEnd"/>
    </w:p>
    <w:p w14:paraId="75FEE133" w14:textId="77777777" w:rsidR="004F0684" w:rsidRPr="00A71D81" w:rsidRDefault="004F0684" w:rsidP="004F0684">
      <w:pPr>
        <w:ind w:firstLine="567"/>
        <w:jc w:val="center"/>
        <w:rPr>
          <w:rFonts w:ascii="GHEA Grapalat" w:hAnsi="GHEA Grapalat"/>
          <w:i/>
          <w:sz w:val="20"/>
          <w:lang w:val="af-ZA"/>
        </w:rPr>
      </w:pPr>
    </w:p>
    <w:p w14:paraId="4E125AD6" w14:textId="0F390CA4" w:rsidR="004F0684" w:rsidRPr="00C96E2A" w:rsidRDefault="004F0684" w:rsidP="004F0684">
      <w:pPr>
        <w:pStyle w:val="aa"/>
        <w:ind w:right="-7"/>
        <w:jc w:val="center"/>
        <w:rPr>
          <w:rFonts w:ascii="GHEA Grapalat" w:hAnsi="GHEA Grapalat" w:cs="Sylfaen"/>
          <w:b/>
          <w:sz w:val="22"/>
          <w:szCs w:val="22"/>
          <w:lang w:val="hy-AM"/>
        </w:rPr>
      </w:pPr>
      <w:r w:rsidRPr="00C96E2A">
        <w:rPr>
          <w:rFonts w:ascii="GHEA Grapalat" w:hAnsi="GHEA Grapalat" w:cs="Sylfaen"/>
          <w:b/>
          <w:sz w:val="22"/>
          <w:szCs w:val="22"/>
          <w:lang w:val="af-ZA"/>
        </w:rPr>
        <w:t>«</w:t>
      </w:r>
      <w:r w:rsidRPr="00C96E2A">
        <w:rPr>
          <w:rFonts w:ascii="GHEA Grapalat" w:hAnsi="GHEA Grapalat" w:cs="Sylfaen"/>
          <w:b/>
          <w:sz w:val="22"/>
          <w:szCs w:val="22"/>
          <w:lang w:val="hy-AM"/>
        </w:rPr>
        <w:t>ՀՀ ՇԻՐԱԿԻ ՄԱՐԶԻ ԱԽՈՒՐՅԱՆԻ ՀԱՄԱՅՆՔԱՊԵՏԱՐԱՆ</w:t>
      </w:r>
      <w:r w:rsidRPr="00C96E2A">
        <w:rPr>
          <w:rFonts w:ascii="GHEA Grapalat" w:hAnsi="GHEA Grapalat" w:cs="Sylfaen"/>
          <w:b/>
          <w:sz w:val="22"/>
          <w:szCs w:val="22"/>
          <w:lang w:val="af-ZA"/>
        </w:rPr>
        <w:t>»-</w:t>
      </w:r>
      <w:r w:rsidRPr="00C96E2A">
        <w:rPr>
          <w:rFonts w:ascii="GHEA Grapalat" w:hAnsi="GHEA Grapalat" w:cs="Sylfaen"/>
          <w:b/>
          <w:sz w:val="22"/>
          <w:szCs w:val="22"/>
          <w:lang w:val="hy-AM"/>
        </w:rPr>
        <w:t>Ի</w:t>
      </w:r>
      <w:r w:rsidRPr="00C96E2A">
        <w:rPr>
          <w:rFonts w:ascii="GHEA Grapalat" w:hAnsi="GHEA Grapalat" w:cs="Sylfaen"/>
          <w:b/>
          <w:sz w:val="22"/>
          <w:szCs w:val="22"/>
          <w:lang w:val="af-ZA"/>
        </w:rPr>
        <w:t xml:space="preserve"> </w:t>
      </w:r>
      <w:r w:rsidRPr="00C96E2A">
        <w:rPr>
          <w:rFonts w:ascii="GHEA Grapalat" w:hAnsi="GHEA Grapalat" w:cs="Sylfaen"/>
          <w:b/>
          <w:sz w:val="22"/>
          <w:szCs w:val="22"/>
          <w:lang w:val="hy-AM"/>
        </w:rPr>
        <w:t>ԿԱՐԻՔՆԵՐԻ</w:t>
      </w:r>
      <w:r w:rsidRPr="00C96E2A">
        <w:rPr>
          <w:rFonts w:ascii="GHEA Grapalat" w:hAnsi="GHEA Grapalat" w:cs="Times Armenian"/>
          <w:b/>
          <w:sz w:val="22"/>
          <w:szCs w:val="22"/>
          <w:lang w:val="af-ZA"/>
        </w:rPr>
        <w:t xml:space="preserve"> </w:t>
      </w:r>
      <w:r w:rsidRPr="00C96E2A">
        <w:rPr>
          <w:rFonts w:ascii="GHEA Grapalat" w:hAnsi="GHEA Grapalat" w:cs="Sylfaen"/>
          <w:b/>
          <w:sz w:val="22"/>
          <w:szCs w:val="22"/>
          <w:lang w:val="hy-AM"/>
        </w:rPr>
        <w:t>ՀԱՄԱՐ</w:t>
      </w:r>
      <w:r w:rsidRPr="00C96E2A">
        <w:rPr>
          <w:rFonts w:ascii="GHEA Grapalat" w:hAnsi="GHEA Grapalat" w:cs="Times Armenian"/>
          <w:b/>
          <w:sz w:val="22"/>
          <w:szCs w:val="22"/>
          <w:lang w:val="af-ZA"/>
        </w:rPr>
        <w:t xml:space="preserve">` </w:t>
      </w:r>
      <w:r w:rsidRPr="00C96E2A">
        <w:rPr>
          <w:rFonts w:ascii="GHEA Grapalat" w:hAnsi="GHEA Grapalat" w:cs="Sylfaen"/>
          <w:b/>
          <w:sz w:val="22"/>
          <w:szCs w:val="22"/>
          <w:lang w:val="af-ZA"/>
        </w:rPr>
        <w:t>«</w:t>
      </w:r>
      <w:r w:rsidRPr="00C96E2A">
        <w:rPr>
          <w:rFonts w:ascii="GHEA Grapalat" w:hAnsi="GHEA Grapalat"/>
          <w:b/>
          <w:sz w:val="22"/>
          <w:szCs w:val="22"/>
          <w:lang w:val="af-ZA"/>
        </w:rPr>
        <w:t xml:space="preserve">ՀՀ ՇԻՐԱԿԻ ՄԱՐԶԻ ԱԽՈՒՐՅԱՆ ՀԱՄԱՅՆՔԻ </w:t>
      </w:r>
      <w:r w:rsidR="005B5914">
        <w:rPr>
          <w:rFonts w:ascii="GHEA Grapalat" w:hAnsi="GHEA Grapalat"/>
          <w:b/>
          <w:sz w:val="22"/>
          <w:szCs w:val="22"/>
          <w:lang w:val="af-ZA"/>
        </w:rPr>
        <w:t xml:space="preserve">ԲԵՆԻԱՄԻՆ </w:t>
      </w:r>
      <w:r w:rsidRPr="00C96E2A">
        <w:rPr>
          <w:rFonts w:ascii="GHEA Grapalat" w:hAnsi="GHEA Grapalat"/>
          <w:b/>
          <w:sz w:val="22"/>
          <w:szCs w:val="22"/>
          <w:lang w:val="af-ZA"/>
        </w:rPr>
        <w:t>ԲՆԱԿԱՎԱՅՐԻ ԹԻՎ 1 ՓՈՂՈՑԻ ԱՍՖԱԼՏԱՊԱՏՄԱՆ ԱՇԽԱՏԱՆՔՆԵՐ</w:t>
      </w:r>
      <w:r w:rsidRPr="00C96E2A">
        <w:rPr>
          <w:rFonts w:ascii="GHEA Grapalat" w:hAnsi="GHEA Grapalat" w:cs="Sylfaen"/>
          <w:b/>
          <w:sz w:val="22"/>
          <w:szCs w:val="22"/>
          <w:lang w:val="af-ZA"/>
        </w:rPr>
        <w:t>»</w:t>
      </w:r>
      <w:r w:rsidRPr="00C96E2A">
        <w:rPr>
          <w:rFonts w:ascii="GHEA Grapalat" w:hAnsi="GHEA Grapalat" w:cs="Sylfaen"/>
          <w:b/>
          <w:sz w:val="22"/>
          <w:szCs w:val="22"/>
          <w:lang w:val="hy-AM"/>
        </w:rPr>
        <w:t>-Ի</w:t>
      </w:r>
      <w:r w:rsidRPr="00C96E2A">
        <w:rPr>
          <w:rFonts w:ascii="GHEA Grapalat" w:hAnsi="GHEA Grapalat" w:cs="Sylfaen"/>
          <w:b/>
          <w:sz w:val="22"/>
          <w:szCs w:val="22"/>
          <w:lang w:val="af-ZA"/>
        </w:rPr>
        <w:t xml:space="preserve"> </w:t>
      </w:r>
      <w:r w:rsidRPr="00C96E2A">
        <w:rPr>
          <w:rFonts w:ascii="GHEA Grapalat" w:hAnsi="GHEA Grapalat" w:cs="Sylfaen"/>
          <w:b/>
          <w:sz w:val="22"/>
          <w:szCs w:val="22"/>
          <w:lang w:val="hy-AM"/>
        </w:rPr>
        <w:t>ՁԵՌՔԲԵՐՄԱՆ</w:t>
      </w:r>
      <w:r w:rsidRPr="00C96E2A">
        <w:rPr>
          <w:rFonts w:ascii="GHEA Grapalat" w:hAnsi="GHEA Grapalat" w:cs="Times Armenian"/>
          <w:b/>
          <w:sz w:val="22"/>
          <w:szCs w:val="22"/>
          <w:lang w:val="af-ZA"/>
        </w:rPr>
        <w:t xml:space="preserve"> </w:t>
      </w:r>
      <w:r w:rsidRPr="00C96E2A">
        <w:rPr>
          <w:rFonts w:ascii="GHEA Grapalat" w:hAnsi="GHEA Grapalat" w:cs="Sylfaen"/>
          <w:b/>
          <w:sz w:val="22"/>
          <w:szCs w:val="22"/>
          <w:lang w:val="hy-AM"/>
        </w:rPr>
        <w:t>ՆՊԱՏԱԿՈՎ</w:t>
      </w:r>
      <w:r w:rsidRPr="00C96E2A">
        <w:rPr>
          <w:rFonts w:ascii="GHEA Grapalat" w:hAnsi="GHEA Grapalat" w:cs="Sylfaen"/>
          <w:b/>
          <w:sz w:val="22"/>
          <w:szCs w:val="22"/>
          <w:lang w:val="af-ZA"/>
        </w:rPr>
        <w:t xml:space="preserve"> </w:t>
      </w:r>
      <w:r w:rsidRPr="00C96E2A">
        <w:rPr>
          <w:rFonts w:ascii="GHEA Grapalat" w:hAnsi="GHEA Grapalat" w:cs="Times Armenian"/>
          <w:b/>
          <w:sz w:val="22"/>
          <w:szCs w:val="22"/>
          <w:lang w:val="af-ZA"/>
        </w:rPr>
        <w:t xml:space="preserve"> </w:t>
      </w:r>
      <w:r w:rsidRPr="00C96E2A">
        <w:rPr>
          <w:rFonts w:ascii="GHEA Grapalat" w:hAnsi="GHEA Grapalat" w:cs="Sylfaen"/>
          <w:b/>
          <w:sz w:val="22"/>
          <w:szCs w:val="22"/>
          <w:lang w:val="hy-AM"/>
        </w:rPr>
        <w:t>ՀԱՅՏԱՐԱՐՎԱԾ</w:t>
      </w:r>
      <w:r w:rsidRPr="00C96E2A">
        <w:rPr>
          <w:rFonts w:ascii="GHEA Grapalat" w:hAnsi="GHEA Grapalat" w:cs="Times Armenian"/>
          <w:b/>
          <w:sz w:val="22"/>
          <w:szCs w:val="22"/>
          <w:lang w:val="af-ZA"/>
        </w:rPr>
        <w:t xml:space="preserve"> </w:t>
      </w:r>
      <w:r w:rsidRPr="00C96E2A">
        <w:rPr>
          <w:rFonts w:ascii="GHEA Grapalat" w:hAnsi="GHEA Grapalat" w:cs="Sylfaen"/>
          <w:b/>
          <w:sz w:val="22"/>
          <w:szCs w:val="22"/>
          <w:lang w:val="hy-AM"/>
        </w:rPr>
        <w:t>ԲԱՑ</w:t>
      </w:r>
      <w:r w:rsidRPr="00C96E2A">
        <w:rPr>
          <w:rFonts w:ascii="GHEA Grapalat" w:hAnsi="GHEA Grapalat" w:cs="Sylfaen"/>
          <w:b/>
          <w:sz w:val="22"/>
          <w:szCs w:val="22"/>
          <w:lang w:val="af-ZA"/>
        </w:rPr>
        <w:t xml:space="preserve"> </w:t>
      </w:r>
      <w:r w:rsidRPr="00C96E2A">
        <w:rPr>
          <w:rFonts w:ascii="GHEA Grapalat" w:hAnsi="GHEA Grapalat" w:cs="Sylfaen"/>
          <w:b/>
          <w:sz w:val="22"/>
          <w:szCs w:val="22"/>
          <w:lang w:val="hy-AM"/>
        </w:rPr>
        <w:t>ՄՐՑՈՒՅԹԻ</w:t>
      </w:r>
    </w:p>
    <w:p w14:paraId="3133A094" w14:textId="77777777" w:rsidR="004F0684" w:rsidRPr="00EB517B" w:rsidRDefault="004F0684" w:rsidP="004F0684">
      <w:pPr>
        <w:ind w:firstLine="567"/>
        <w:jc w:val="center"/>
        <w:rPr>
          <w:rFonts w:ascii="GHEA Grapalat" w:hAnsi="GHEA Grapalat" w:cs="Sylfaen"/>
          <w:b/>
          <w:sz w:val="20"/>
          <w:szCs w:val="22"/>
          <w:lang w:val="hy-AM"/>
        </w:rPr>
      </w:pPr>
    </w:p>
    <w:p w14:paraId="24A429A1" w14:textId="77777777" w:rsidR="004F0684" w:rsidRPr="00E6597C" w:rsidRDefault="004F0684" w:rsidP="004F0684">
      <w:pPr>
        <w:ind w:firstLine="567"/>
        <w:jc w:val="center"/>
        <w:rPr>
          <w:rFonts w:ascii="GHEA Grapalat" w:hAnsi="GHEA Grapalat" w:cs="Sylfaen"/>
          <w:b/>
          <w:sz w:val="20"/>
          <w:szCs w:val="22"/>
          <w:lang w:val="af-ZA"/>
        </w:rPr>
      </w:pPr>
    </w:p>
    <w:p w14:paraId="48DDD37D" w14:textId="77777777" w:rsidR="004F0684" w:rsidRPr="00E6597C" w:rsidRDefault="004F0684" w:rsidP="004F0684">
      <w:pPr>
        <w:ind w:firstLine="567"/>
        <w:jc w:val="center"/>
        <w:rPr>
          <w:rFonts w:ascii="GHEA Grapalat" w:hAnsi="GHEA Grapalat"/>
          <w:sz w:val="20"/>
          <w:lang w:val="af-ZA"/>
        </w:rPr>
      </w:pPr>
      <w:r w:rsidRPr="00E6597C">
        <w:rPr>
          <w:rFonts w:ascii="GHEA Grapalat" w:hAnsi="GHEA Grapalat" w:cs="Sylfaen"/>
          <w:b/>
          <w:sz w:val="20"/>
          <w:szCs w:val="22"/>
        </w:rPr>
        <w:t>ՄԱՍ</w:t>
      </w:r>
      <w:r w:rsidRPr="00E6597C">
        <w:rPr>
          <w:rFonts w:ascii="GHEA Grapalat" w:hAnsi="GHEA Grapalat" w:cs="Times Armenian"/>
          <w:b/>
          <w:sz w:val="20"/>
          <w:szCs w:val="22"/>
          <w:lang w:val="af-ZA"/>
        </w:rPr>
        <w:t xml:space="preserve">  I.</w:t>
      </w:r>
    </w:p>
    <w:p w14:paraId="01073FA0" w14:textId="77777777" w:rsidR="004F0684" w:rsidRPr="00E6597C" w:rsidRDefault="004F0684" w:rsidP="004F0684">
      <w:pPr>
        <w:ind w:firstLine="567"/>
        <w:jc w:val="both"/>
        <w:rPr>
          <w:rFonts w:ascii="GHEA Grapalat" w:hAnsi="GHEA Grapalat"/>
          <w:sz w:val="20"/>
          <w:lang w:val="af-ZA"/>
        </w:rPr>
      </w:pPr>
    </w:p>
    <w:p w14:paraId="0E208F1B" w14:textId="77777777" w:rsidR="004F0684" w:rsidRPr="00E6597C" w:rsidRDefault="004F0684" w:rsidP="004F0684">
      <w:pPr>
        <w:ind w:firstLine="1134"/>
        <w:jc w:val="both"/>
        <w:rPr>
          <w:rFonts w:ascii="GHEA Grapalat" w:hAnsi="GHEA Grapalat"/>
          <w:sz w:val="20"/>
          <w:lang w:val="af-ZA"/>
        </w:rPr>
      </w:pPr>
      <w:r w:rsidRPr="00E6597C">
        <w:rPr>
          <w:rFonts w:ascii="GHEA Grapalat" w:hAnsi="GHEA Grapalat"/>
          <w:sz w:val="20"/>
          <w:lang w:val="af-ZA"/>
        </w:rPr>
        <w:t xml:space="preserve">1.  </w:t>
      </w:r>
      <w:proofErr w:type="spellStart"/>
      <w:r w:rsidRPr="00E6597C">
        <w:rPr>
          <w:rFonts w:ascii="GHEA Grapalat" w:hAnsi="GHEA Grapalat" w:cs="Sylfaen"/>
          <w:sz w:val="20"/>
        </w:rPr>
        <w:t>Գնման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առարկայի</w:t>
      </w:r>
      <w:proofErr w:type="spellEnd"/>
      <w:r w:rsidRPr="00E6597C">
        <w:rPr>
          <w:rFonts w:ascii="GHEA Grapalat" w:hAnsi="GHEA Grapalat"/>
          <w:sz w:val="20"/>
          <w:lang w:val="af-ZA"/>
        </w:rPr>
        <w:t xml:space="preserve"> </w:t>
      </w:r>
      <w:proofErr w:type="spellStart"/>
      <w:r w:rsidRPr="00E6597C">
        <w:rPr>
          <w:rFonts w:ascii="GHEA Grapalat" w:hAnsi="GHEA Grapalat" w:cs="Sylfaen"/>
          <w:sz w:val="20"/>
        </w:rPr>
        <w:t>բնութա</w:t>
      </w:r>
      <w:r w:rsidRPr="00E6597C">
        <w:rPr>
          <w:rFonts w:ascii="GHEA Grapalat" w:hAnsi="GHEA Grapalat" w:cs="Times Armenian"/>
          <w:sz w:val="20"/>
        </w:rPr>
        <w:t>գ</w:t>
      </w:r>
      <w:r w:rsidRPr="00E6597C">
        <w:rPr>
          <w:rFonts w:ascii="GHEA Grapalat" w:hAnsi="GHEA Grapalat" w:cs="Sylfaen"/>
          <w:sz w:val="20"/>
        </w:rPr>
        <w:t>իրը</w:t>
      </w:r>
      <w:proofErr w:type="spellEnd"/>
      <w:r w:rsidRPr="00E6597C">
        <w:rPr>
          <w:rFonts w:ascii="GHEA Grapalat" w:hAnsi="GHEA Grapalat" w:cs="Times Armenian"/>
          <w:sz w:val="20"/>
          <w:lang w:val="af-ZA"/>
        </w:rPr>
        <w:tab/>
        <w:t xml:space="preserve"> </w:t>
      </w:r>
    </w:p>
    <w:p w14:paraId="121EB835" w14:textId="77777777" w:rsidR="004F0684" w:rsidRPr="00E6597C" w:rsidRDefault="004F0684" w:rsidP="004F0684">
      <w:pPr>
        <w:ind w:firstLine="1134"/>
        <w:jc w:val="both"/>
        <w:rPr>
          <w:rFonts w:ascii="GHEA Grapalat" w:hAnsi="GHEA Grapalat"/>
          <w:sz w:val="20"/>
          <w:lang w:val="af-ZA"/>
        </w:rPr>
      </w:pPr>
      <w:r w:rsidRPr="00E6597C">
        <w:rPr>
          <w:rFonts w:ascii="GHEA Grapalat" w:hAnsi="GHEA Grapalat"/>
          <w:sz w:val="20"/>
          <w:lang w:val="af-ZA"/>
        </w:rPr>
        <w:t xml:space="preserve">2. </w:t>
      </w:r>
      <w:proofErr w:type="spellStart"/>
      <w:r w:rsidRPr="00E6597C">
        <w:rPr>
          <w:rFonts w:ascii="GHEA Grapalat" w:hAnsi="GHEA Grapalat" w:cs="Sylfaen"/>
          <w:sz w:val="20"/>
        </w:rPr>
        <w:t>Մասնակցի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մասնակցության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իրավունքի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պահանջները</w:t>
      </w:r>
      <w:proofErr w:type="spellEnd"/>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proofErr w:type="spellStart"/>
      <w:r w:rsidRPr="00E6597C">
        <w:rPr>
          <w:rFonts w:ascii="GHEA Grapalat" w:hAnsi="GHEA Grapalat" w:cs="Sylfaen"/>
          <w:sz w:val="20"/>
        </w:rPr>
        <w:t>դրանց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գնահատման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կարգը</w:t>
      </w:r>
      <w:proofErr w:type="spellEnd"/>
      <w:r w:rsidRPr="00E6597C">
        <w:rPr>
          <w:rFonts w:ascii="GHEA Grapalat" w:hAnsi="GHEA Grapalat" w:cs="Times Armenian"/>
          <w:sz w:val="20"/>
          <w:lang w:val="af-ZA"/>
        </w:rPr>
        <w:t xml:space="preserve">, ընտրված մասնակից ճանաչվելու դեպքում </w:t>
      </w:r>
      <w:proofErr w:type="spellStart"/>
      <w:r w:rsidRPr="00E6597C">
        <w:rPr>
          <w:rFonts w:ascii="GHEA Grapalat" w:hAnsi="GHEA Grapalat" w:cs="Sylfaen"/>
          <w:sz w:val="20"/>
        </w:rPr>
        <w:t>որակավորման</w:t>
      </w:r>
      <w:proofErr w:type="spellEnd"/>
      <w:r w:rsidRPr="00E6597C">
        <w:rPr>
          <w:rFonts w:ascii="GHEA Grapalat" w:hAnsi="GHEA Grapalat" w:cs="Times Armenian"/>
          <w:sz w:val="20"/>
          <w:lang w:val="af-ZA"/>
        </w:rPr>
        <w:t xml:space="preserve"> ապահովում ներկայացնելու պայմանները </w:t>
      </w:r>
    </w:p>
    <w:p w14:paraId="3F8D8D7A" w14:textId="77777777" w:rsidR="004F0684" w:rsidRPr="00E6597C" w:rsidRDefault="004F0684" w:rsidP="004F0684">
      <w:pPr>
        <w:ind w:firstLine="1134"/>
        <w:jc w:val="both"/>
        <w:rPr>
          <w:rFonts w:ascii="GHEA Grapalat" w:hAnsi="GHEA Grapalat"/>
          <w:sz w:val="20"/>
          <w:lang w:val="af-ZA"/>
        </w:rPr>
      </w:pPr>
      <w:r w:rsidRPr="00E6597C">
        <w:rPr>
          <w:rFonts w:ascii="GHEA Grapalat" w:hAnsi="GHEA Grapalat"/>
          <w:sz w:val="20"/>
          <w:lang w:val="af-ZA"/>
        </w:rPr>
        <w:t xml:space="preserve">3. </w:t>
      </w:r>
      <w:proofErr w:type="spellStart"/>
      <w:r w:rsidRPr="00E6597C">
        <w:rPr>
          <w:rFonts w:ascii="GHEA Grapalat" w:hAnsi="GHEA Grapalat" w:cs="Sylfaen"/>
          <w:sz w:val="20"/>
        </w:rPr>
        <w:t>Հրավերի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պարզաբանումը</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հրավերում</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փոփոխություն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կատարելու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roofErr w:type="spellEnd"/>
      <w:r w:rsidRPr="00E6597C">
        <w:rPr>
          <w:rFonts w:ascii="GHEA Grapalat" w:hAnsi="GHEA Grapalat" w:cs="Times Armenian"/>
          <w:sz w:val="20"/>
          <w:lang w:val="af-ZA"/>
        </w:rPr>
        <w:tab/>
      </w:r>
    </w:p>
    <w:p w14:paraId="347956B4" w14:textId="77777777" w:rsidR="004F0684" w:rsidRPr="00E6597C" w:rsidRDefault="004F0684" w:rsidP="004F0684">
      <w:pPr>
        <w:ind w:firstLine="1134"/>
        <w:jc w:val="both"/>
        <w:rPr>
          <w:rFonts w:ascii="GHEA Grapalat" w:hAnsi="GHEA Grapalat" w:cs="Sylfaen"/>
          <w:sz w:val="20"/>
          <w:lang w:val="af-ZA"/>
        </w:rPr>
      </w:pPr>
      <w:r w:rsidRPr="00E6597C">
        <w:rPr>
          <w:rFonts w:ascii="GHEA Grapalat" w:hAnsi="GHEA Grapalat"/>
          <w:sz w:val="20"/>
          <w:lang w:val="af-ZA"/>
        </w:rPr>
        <w:t xml:space="preserve">4. </w:t>
      </w:r>
      <w:proofErr w:type="spellStart"/>
      <w:r w:rsidRPr="00E6597C">
        <w:rPr>
          <w:rFonts w:ascii="GHEA Grapalat" w:hAnsi="GHEA Grapalat" w:cs="Sylfaen"/>
          <w:sz w:val="20"/>
        </w:rPr>
        <w:t>Հայտը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ներկայացնելու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roofErr w:type="spellEnd"/>
    </w:p>
    <w:p w14:paraId="2DFFFD3A" w14:textId="77777777" w:rsidR="004F0684" w:rsidRPr="00E6597C" w:rsidRDefault="004F0684" w:rsidP="004F0684">
      <w:pPr>
        <w:ind w:firstLine="1134"/>
        <w:jc w:val="both"/>
        <w:rPr>
          <w:rFonts w:ascii="GHEA Grapalat" w:hAnsi="GHEA Grapalat"/>
          <w:sz w:val="20"/>
          <w:lang w:val="af-ZA"/>
        </w:rPr>
      </w:pPr>
      <w:r w:rsidRPr="00E6597C">
        <w:rPr>
          <w:rFonts w:ascii="GHEA Grapalat" w:hAnsi="GHEA Grapalat"/>
          <w:sz w:val="20"/>
          <w:lang w:val="af-ZA"/>
        </w:rPr>
        <w:t>5.</w:t>
      </w:r>
      <w:r w:rsidRPr="00E6597C">
        <w:rPr>
          <w:rFonts w:ascii="GHEA Grapalat" w:hAnsi="GHEA Grapalat"/>
          <w:sz w:val="20"/>
          <w:lang w:val="af-ZA"/>
        </w:rPr>
        <w:tab/>
      </w:r>
      <w:proofErr w:type="spellStart"/>
      <w:r w:rsidRPr="00E6597C">
        <w:rPr>
          <w:rFonts w:ascii="GHEA Grapalat" w:hAnsi="GHEA Grapalat" w:cs="Sylfaen"/>
          <w:sz w:val="20"/>
        </w:rPr>
        <w:t>Հայտի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նային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առաջարկը</w:t>
      </w:r>
      <w:proofErr w:type="spellEnd"/>
      <w:r w:rsidRPr="00E6597C">
        <w:rPr>
          <w:rFonts w:ascii="GHEA Grapalat" w:hAnsi="GHEA Grapalat" w:cs="Times Armenian"/>
          <w:sz w:val="20"/>
          <w:lang w:val="af-ZA"/>
        </w:rPr>
        <w:tab/>
        <w:t xml:space="preserve"> </w:t>
      </w:r>
    </w:p>
    <w:p w14:paraId="50A258A2" w14:textId="77777777" w:rsidR="004F0684" w:rsidRPr="00E6597C" w:rsidRDefault="004F0684" w:rsidP="004F0684">
      <w:pPr>
        <w:ind w:firstLine="1134"/>
        <w:jc w:val="both"/>
        <w:rPr>
          <w:rFonts w:ascii="GHEA Grapalat" w:hAnsi="GHEA Grapalat"/>
          <w:sz w:val="20"/>
          <w:lang w:val="af-ZA"/>
        </w:rPr>
      </w:pPr>
      <w:r w:rsidRPr="00E6597C">
        <w:rPr>
          <w:rFonts w:ascii="GHEA Grapalat" w:hAnsi="GHEA Grapalat"/>
          <w:sz w:val="20"/>
          <w:lang w:val="af-ZA"/>
        </w:rPr>
        <w:t xml:space="preserve">6. </w:t>
      </w:r>
      <w:proofErr w:type="spellStart"/>
      <w:r w:rsidRPr="00E6597C">
        <w:rPr>
          <w:rFonts w:ascii="GHEA Grapalat" w:hAnsi="GHEA Grapalat" w:cs="Sylfaen"/>
          <w:sz w:val="20"/>
        </w:rPr>
        <w:t>Հայտի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ործողության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ժամկետը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հայտերում</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փոփոխություն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կատարելու</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դրանք</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վերցնելու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roofErr w:type="spellEnd"/>
      <w:r w:rsidRPr="00E6597C">
        <w:rPr>
          <w:rFonts w:ascii="GHEA Grapalat" w:hAnsi="GHEA Grapalat" w:cs="Times Armenian"/>
          <w:sz w:val="20"/>
          <w:lang w:val="af-ZA"/>
        </w:rPr>
        <w:tab/>
        <w:t xml:space="preserve"> </w:t>
      </w:r>
    </w:p>
    <w:p w14:paraId="7F2F3263" w14:textId="77777777" w:rsidR="004F0684" w:rsidRPr="00E6597C" w:rsidRDefault="004F0684" w:rsidP="004F0684">
      <w:pPr>
        <w:ind w:firstLine="1134"/>
        <w:jc w:val="both"/>
        <w:rPr>
          <w:rFonts w:ascii="GHEA Grapalat" w:hAnsi="GHEA Grapalat" w:cs="Sylfaen"/>
          <w:sz w:val="20"/>
          <w:lang w:val="af-ZA"/>
        </w:rPr>
      </w:pPr>
      <w:r w:rsidRPr="00E6597C">
        <w:rPr>
          <w:rFonts w:ascii="GHEA Grapalat" w:hAnsi="GHEA Grapalat"/>
          <w:sz w:val="20"/>
          <w:lang w:val="af-ZA"/>
        </w:rPr>
        <w:t>8. Հ</w:t>
      </w:r>
      <w:proofErr w:type="spellStart"/>
      <w:r w:rsidRPr="00E6597C">
        <w:rPr>
          <w:rFonts w:ascii="GHEA Grapalat" w:hAnsi="GHEA Grapalat" w:cs="Sylfaen"/>
          <w:sz w:val="20"/>
        </w:rPr>
        <w:t>այտերի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բացումը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գնահատումը</w:t>
      </w:r>
      <w:proofErr w:type="spellEnd"/>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proofErr w:type="spellStart"/>
      <w:r w:rsidRPr="00E6597C">
        <w:rPr>
          <w:rFonts w:ascii="GHEA Grapalat" w:hAnsi="GHEA Grapalat" w:cs="Sylfaen"/>
          <w:sz w:val="20"/>
        </w:rPr>
        <w:t>արդյունքների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ամփոփումը</w:t>
      </w:r>
      <w:proofErr w:type="spellEnd"/>
      <w:r w:rsidRPr="00E6597C">
        <w:rPr>
          <w:rFonts w:ascii="GHEA Grapalat" w:hAnsi="GHEA Grapalat" w:cs="Sylfaen"/>
          <w:sz w:val="20"/>
          <w:lang w:val="af-ZA"/>
        </w:rPr>
        <w:tab/>
      </w:r>
    </w:p>
    <w:p w14:paraId="50AD039D" w14:textId="77777777" w:rsidR="004F0684" w:rsidRPr="00E6597C" w:rsidRDefault="004F0684" w:rsidP="004F0684">
      <w:pPr>
        <w:ind w:firstLine="1134"/>
        <w:jc w:val="both"/>
        <w:rPr>
          <w:rFonts w:ascii="GHEA Grapalat" w:hAnsi="GHEA Grapalat"/>
          <w:sz w:val="20"/>
          <w:lang w:val="af-ZA"/>
        </w:rPr>
      </w:pPr>
      <w:r w:rsidRPr="00E6597C">
        <w:rPr>
          <w:rFonts w:ascii="GHEA Grapalat" w:hAnsi="GHEA Grapalat"/>
          <w:sz w:val="20"/>
          <w:lang w:val="af-ZA"/>
        </w:rPr>
        <w:t xml:space="preserve">9. </w:t>
      </w:r>
      <w:proofErr w:type="spellStart"/>
      <w:r w:rsidRPr="00E6597C">
        <w:rPr>
          <w:rFonts w:ascii="GHEA Grapalat" w:hAnsi="GHEA Grapalat" w:cs="Sylfaen"/>
          <w:sz w:val="20"/>
        </w:rPr>
        <w:t>Պայմանա</w:t>
      </w:r>
      <w:r w:rsidRPr="00E6597C">
        <w:rPr>
          <w:rFonts w:ascii="GHEA Grapalat" w:hAnsi="GHEA Grapalat" w:cs="Times Armenian"/>
          <w:sz w:val="20"/>
        </w:rPr>
        <w:t>գ</w:t>
      </w:r>
      <w:r w:rsidRPr="00E6597C">
        <w:rPr>
          <w:rFonts w:ascii="GHEA Grapalat" w:hAnsi="GHEA Grapalat" w:cs="Sylfaen"/>
          <w:sz w:val="20"/>
        </w:rPr>
        <w:t>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կնքումը</w:t>
      </w:r>
      <w:proofErr w:type="spellEnd"/>
      <w:r w:rsidRPr="00E6597C">
        <w:rPr>
          <w:rFonts w:ascii="GHEA Grapalat" w:hAnsi="GHEA Grapalat" w:cs="Times Armenian"/>
          <w:sz w:val="20"/>
          <w:lang w:val="af-ZA"/>
        </w:rPr>
        <w:tab/>
      </w:r>
    </w:p>
    <w:p w14:paraId="18707D6C" w14:textId="77777777" w:rsidR="004F0684" w:rsidRPr="00E6597C" w:rsidRDefault="004F0684" w:rsidP="004F0684">
      <w:pPr>
        <w:ind w:firstLine="1134"/>
        <w:jc w:val="both"/>
        <w:rPr>
          <w:rFonts w:ascii="GHEA Grapalat" w:hAnsi="GHEA Grapalat"/>
          <w:sz w:val="20"/>
          <w:lang w:val="af-ZA"/>
        </w:rPr>
      </w:pPr>
      <w:r w:rsidRPr="00E6597C">
        <w:rPr>
          <w:rFonts w:ascii="GHEA Grapalat" w:hAnsi="GHEA Grapalat"/>
          <w:sz w:val="20"/>
          <w:lang w:val="af-ZA"/>
        </w:rPr>
        <w:t xml:space="preserve">10. Որակավորման և </w:t>
      </w:r>
      <w:proofErr w:type="spellStart"/>
      <w:r w:rsidRPr="00E6597C">
        <w:rPr>
          <w:rFonts w:ascii="GHEA Grapalat" w:hAnsi="GHEA Grapalat" w:cs="Sylfaen"/>
          <w:sz w:val="20"/>
        </w:rPr>
        <w:t>պայմանա</w:t>
      </w:r>
      <w:r w:rsidRPr="00E6597C">
        <w:rPr>
          <w:rFonts w:ascii="GHEA Grapalat" w:hAnsi="GHEA Grapalat" w:cs="Times Armenian"/>
          <w:sz w:val="20"/>
        </w:rPr>
        <w:t>գ</w:t>
      </w:r>
      <w:r w:rsidRPr="00E6597C">
        <w:rPr>
          <w:rFonts w:ascii="GHEA Grapalat" w:hAnsi="GHEA Grapalat" w:cs="Sylfaen"/>
          <w:sz w:val="20"/>
        </w:rPr>
        <w:t>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ապահովումները</w:t>
      </w:r>
      <w:proofErr w:type="spellEnd"/>
      <w:r w:rsidRPr="00E6597C">
        <w:rPr>
          <w:rFonts w:ascii="GHEA Grapalat" w:hAnsi="GHEA Grapalat" w:cs="Times Armenian"/>
          <w:sz w:val="20"/>
          <w:lang w:val="af-ZA"/>
        </w:rPr>
        <w:tab/>
        <w:t xml:space="preserve"> </w:t>
      </w:r>
    </w:p>
    <w:p w14:paraId="2E88547A" w14:textId="77777777" w:rsidR="004F0684" w:rsidRPr="00E6597C" w:rsidRDefault="004F0684" w:rsidP="004F0684">
      <w:pPr>
        <w:ind w:firstLine="1134"/>
        <w:jc w:val="both"/>
        <w:rPr>
          <w:rFonts w:ascii="GHEA Grapalat" w:hAnsi="GHEA Grapalat"/>
          <w:sz w:val="20"/>
          <w:lang w:val="af-ZA"/>
        </w:rPr>
      </w:pPr>
      <w:r w:rsidRPr="00E6597C">
        <w:rPr>
          <w:rFonts w:ascii="GHEA Grapalat" w:hAnsi="GHEA Grapalat"/>
          <w:sz w:val="20"/>
          <w:lang w:val="af-ZA"/>
        </w:rPr>
        <w:t xml:space="preserve">11.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չկայացած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հայտարարելը</w:t>
      </w:r>
      <w:proofErr w:type="spellEnd"/>
      <w:r w:rsidRPr="00E6597C">
        <w:rPr>
          <w:rFonts w:ascii="GHEA Grapalat" w:hAnsi="GHEA Grapalat" w:cs="Times Armenian"/>
          <w:sz w:val="20"/>
          <w:lang w:val="af-ZA"/>
        </w:rPr>
        <w:tab/>
        <w:t xml:space="preserve"> </w:t>
      </w:r>
    </w:p>
    <w:p w14:paraId="3F1DA7A9" w14:textId="77777777" w:rsidR="004F0684" w:rsidRPr="00E6597C" w:rsidRDefault="004F0684" w:rsidP="004F0684">
      <w:pPr>
        <w:ind w:firstLine="1134"/>
        <w:jc w:val="both"/>
        <w:rPr>
          <w:rFonts w:ascii="GHEA Grapalat" w:hAnsi="GHEA Grapalat"/>
          <w:sz w:val="20"/>
          <w:lang w:val="af-ZA"/>
        </w:rPr>
      </w:pPr>
      <w:r w:rsidRPr="00E6597C">
        <w:rPr>
          <w:rFonts w:ascii="GHEA Grapalat" w:hAnsi="GHEA Grapalat"/>
          <w:sz w:val="20"/>
          <w:lang w:val="af-ZA"/>
        </w:rPr>
        <w:t xml:space="preserve">12. </w:t>
      </w:r>
      <w:proofErr w:type="spellStart"/>
      <w:r w:rsidRPr="00E6597C">
        <w:rPr>
          <w:rFonts w:ascii="GHEA Grapalat" w:hAnsi="GHEA Grapalat" w:cs="Sylfaen"/>
          <w:sz w:val="20"/>
        </w:rPr>
        <w:t>Գնման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ործընթացի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կապված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ործողությունները</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կամ</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ընդունված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որոշումները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բողոքարկելու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մասնակցի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իրավունքը</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roofErr w:type="spellEnd"/>
      <w:r w:rsidRPr="00E6597C">
        <w:rPr>
          <w:rFonts w:ascii="GHEA Grapalat" w:hAnsi="GHEA Grapalat" w:cs="Times Armenian"/>
          <w:sz w:val="20"/>
          <w:lang w:val="af-ZA"/>
        </w:rPr>
        <w:tab/>
      </w:r>
    </w:p>
    <w:p w14:paraId="6FB5C1FA" w14:textId="77777777" w:rsidR="004F0684" w:rsidRPr="00E6597C" w:rsidRDefault="004F0684" w:rsidP="004F0684">
      <w:pPr>
        <w:ind w:firstLine="567"/>
        <w:jc w:val="both"/>
        <w:rPr>
          <w:rFonts w:ascii="GHEA Grapalat" w:hAnsi="GHEA Grapalat"/>
          <w:sz w:val="20"/>
          <w:lang w:val="af-ZA"/>
        </w:rPr>
      </w:pPr>
    </w:p>
    <w:p w14:paraId="2ADF8DE1" w14:textId="77777777" w:rsidR="004F0684" w:rsidRPr="00E6597C" w:rsidRDefault="004F0684" w:rsidP="004F0684">
      <w:pPr>
        <w:ind w:firstLine="567"/>
        <w:jc w:val="both"/>
        <w:rPr>
          <w:rFonts w:ascii="GHEA Grapalat" w:hAnsi="GHEA Grapalat"/>
          <w:sz w:val="20"/>
          <w:lang w:val="af-ZA"/>
        </w:rPr>
      </w:pPr>
    </w:p>
    <w:p w14:paraId="5D52C688" w14:textId="62C8A545" w:rsidR="004F0684" w:rsidRPr="00E6597C" w:rsidRDefault="004F0684" w:rsidP="004F0684">
      <w:pPr>
        <w:ind w:firstLine="567"/>
        <w:jc w:val="center"/>
        <w:rPr>
          <w:rFonts w:ascii="GHEA Grapalat" w:hAnsi="GHEA Grapalat"/>
          <w:b/>
          <w:sz w:val="20"/>
          <w:lang w:val="af-ZA"/>
        </w:rPr>
      </w:pPr>
      <w:r w:rsidRPr="00E6597C">
        <w:rPr>
          <w:rFonts w:ascii="GHEA Grapalat" w:hAnsi="GHEA Grapalat" w:cs="Sylfaen"/>
          <w:b/>
          <w:sz w:val="20"/>
        </w:rPr>
        <w:t>ՄԱՍ</w:t>
      </w:r>
      <w:r w:rsidRPr="00E6597C">
        <w:rPr>
          <w:rFonts w:ascii="GHEA Grapalat" w:hAnsi="GHEA Grapalat" w:cs="Times Armenian"/>
          <w:b/>
          <w:sz w:val="20"/>
          <w:lang w:val="af-ZA"/>
        </w:rPr>
        <w:t xml:space="preserve">  II.  </w:t>
      </w:r>
      <w:r>
        <w:rPr>
          <w:rFonts w:ascii="GHEA Grapalat" w:hAnsi="GHEA Grapalat" w:cs="Sylfaen"/>
          <w:b/>
          <w:sz w:val="20"/>
        </w:rPr>
        <w:t>ԲԱՑ</w:t>
      </w:r>
      <w:r w:rsidRPr="00F516B8">
        <w:rPr>
          <w:rFonts w:ascii="GHEA Grapalat" w:hAnsi="GHEA Grapalat" w:cs="Sylfaen"/>
          <w:b/>
          <w:sz w:val="20"/>
          <w:lang w:val="af-ZA"/>
        </w:rPr>
        <w:t xml:space="preserve"> </w:t>
      </w:r>
      <w:r>
        <w:rPr>
          <w:rFonts w:ascii="GHEA Grapalat" w:hAnsi="GHEA Grapalat" w:cs="Sylfaen"/>
          <w:b/>
          <w:sz w:val="20"/>
        </w:rPr>
        <w:t>ՄՐՑՈՒՅԹ</w:t>
      </w:r>
      <w:r>
        <w:rPr>
          <w:rFonts w:ascii="GHEA Grapalat" w:hAnsi="GHEA Grapalat" w:cs="Sylfaen"/>
          <w:b/>
          <w:sz w:val="20"/>
          <w:lang w:val="hy-AM"/>
        </w:rPr>
        <w:t>Ի</w:t>
      </w:r>
      <w:r w:rsidRPr="00E6597C">
        <w:rPr>
          <w:rFonts w:ascii="GHEA Grapalat" w:hAnsi="GHEA Grapalat" w:cs="Times Armenian"/>
          <w:b/>
          <w:sz w:val="20"/>
          <w:lang w:val="af-ZA"/>
        </w:rPr>
        <w:t xml:space="preserve"> </w:t>
      </w:r>
      <w:r w:rsidRPr="00E6597C">
        <w:rPr>
          <w:rFonts w:ascii="GHEA Grapalat" w:hAnsi="GHEA Grapalat" w:cs="Sylfaen"/>
          <w:b/>
          <w:sz w:val="20"/>
        </w:rPr>
        <w:t>ՀԱՅՏԸ</w:t>
      </w:r>
      <w:r w:rsidRPr="00E6597C">
        <w:rPr>
          <w:rFonts w:ascii="GHEA Grapalat" w:hAnsi="GHEA Grapalat" w:cs="Times Armenian"/>
          <w:b/>
          <w:sz w:val="20"/>
          <w:lang w:val="af-ZA"/>
        </w:rPr>
        <w:t xml:space="preserve">  </w:t>
      </w:r>
      <w:r w:rsidRPr="00E6597C">
        <w:rPr>
          <w:rFonts w:ascii="GHEA Grapalat" w:hAnsi="GHEA Grapalat" w:cs="Sylfaen"/>
          <w:b/>
          <w:sz w:val="20"/>
        </w:rPr>
        <w:t>ՊԱՏՐԱՍՏԵԼՈՒ</w:t>
      </w:r>
      <w:r w:rsidRPr="00E6597C">
        <w:rPr>
          <w:rFonts w:ascii="GHEA Grapalat" w:hAnsi="GHEA Grapalat" w:cs="Times Armenian"/>
          <w:b/>
          <w:sz w:val="20"/>
          <w:lang w:val="af-ZA"/>
        </w:rPr>
        <w:t xml:space="preserve">  </w:t>
      </w:r>
      <w:r w:rsidRPr="00E6597C">
        <w:rPr>
          <w:rFonts w:ascii="GHEA Grapalat" w:hAnsi="GHEA Grapalat" w:cs="Sylfaen"/>
          <w:b/>
          <w:sz w:val="20"/>
        </w:rPr>
        <w:t>ՀՐԱՀԱՆԳ</w:t>
      </w:r>
    </w:p>
    <w:p w14:paraId="4B97286C" w14:textId="77777777" w:rsidR="004F0684" w:rsidRPr="00E6597C" w:rsidRDefault="004F0684" w:rsidP="004F0684">
      <w:pPr>
        <w:ind w:firstLine="567"/>
        <w:jc w:val="both"/>
        <w:rPr>
          <w:rFonts w:ascii="GHEA Grapalat" w:hAnsi="GHEA Grapalat"/>
          <w:sz w:val="20"/>
          <w:lang w:val="af-ZA"/>
        </w:rPr>
      </w:pPr>
    </w:p>
    <w:p w14:paraId="00F688FC" w14:textId="77777777" w:rsidR="004F0684" w:rsidRPr="00E6597C" w:rsidRDefault="004F0684" w:rsidP="004F0684">
      <w:pPr>
        <w:ind w:firstLine="1134"/>
        <w:jc w:val="both"/>
        <w:rPr>
          <w:rFonts w:ascii="GHEA Grapalat" w:hAnsi="GHEA Grapalat"/>
          <w:sz w:val="20"/>
          <w:lang w:val="af-ZA"/>
        </w:rPr>
      </w:pPr>
      <w:r w:rsidRPr="00E6597C">
        <w:rPr>
          <w:rFonts w:ascii="GHEA Grapalat" w:hAnsi="GHEA Grapalat"/>
          <w:sz w:val="20"/>
          <w:lang w:val="af-ZA"/>
        </w:rPr>
        <w:t>1.</w:t>
      </w:r>
      <w:r w:rsidRPr="00E6597C">
        <w:rPr>
          <w:rFonts w:ascii="GHEA Grapalat" w:hAnsi="GHEA Grapalat"/>
          <w:sz w:val="20"/>
          <w:lang w:val="af-ZA"/>
        </w:rPr>
        <w:tab/>
      </w:r>
      <w:proofErr w:type="spellStart"/>
      <w:r w:rsidRPr="00E6597C">
        <w:rPr>
          <w:rFonts w:ascii="GHEA Grapalat" w:hAnsi="GHEA Grapalat" w:cs="Sylfaen"/>
          <w:sz w:val="20"/>
        </w:rPr>
        <w:t>Ընդհանուր</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դրույթներ</w:t>
      </w:r>
      <w:proofErr w:type="spellEnd"/>
      <w:r w:rsidRPr="00E6597C">
        <w:rPr>
          <w:rFonts w:ascii="GHEA Grapalat" w:hAnsi="GHEA Grapalat" w:cs="Times Armenian"/>
          <w:sz w:val="20"/>
          <w:lang w:val="af-ZA"/>
        </w:rPr>
        <w:tab/>
      </w:r>
    </w:p>
    <w:p w14:paraId="0CF1E58B" w14:textId="77777777" w:rsidR="004F0684" w:rsidRPr="00E6597C" w:rsidRDefault="004F0684" w:rsidP="004F0684">
      <w:pPr>
        <w:ind w:firstLine="1134"/>
        <w:jc w:val="both"/>
        <w:rPr>
          <w:rFonts w:ascii="GHEA Grapalat" w:hAnsi="GHEA Grapalat"/>
          <w:sz w:val="20"/>
          <w:lang w:val="af-ZA"/>
        </w:rPr>
      </w:pPr>
      <w:r w:rsidRPr="00E6597C">
        <w:rPr>
          <w:rFonts w:ascii="GHEA Grapalat" w:hAnsi="GHEA Grapalat"/>
          <w:sz w:val="20"/>
          <w:lang w:val="af-ZA"/>
        </w:rPr>
        <w:t>2.</w:t>
      </w:r>
      <w:r w:rsidRPr="00E6597C">
        <w:rPr>
          <w:rFonts w:ascii="GHEA Grapalat" w:hAnsi="GHEA Grapalat"/>
          <w:sz w:val="20"/>
          <w:lang w:val="af-ZA"/>
        </w:rPr>
        <w:tab/>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հայտը</w:t>
      </w:r>
      <w:proofErr w:type="spellEnd"/>
      <w:r w:rsidRPr="00E6597C">
        <w:rPr>
          <w:rFonts w:ascii="GHEA Grapalat" w:hAnsi="GHEA Grapalat" w:cs="Times Armenian"/>
          <w:sz w:val="20"/>
          <w:lang w:val="af-ZA"/>
        </w:rPr>
        <w:tab/>
      </w:r>
    </w:p>
    <w:p w14:paraId="36FFCF9A" w14:textId="77777777" w:rsidR="004F0684" w:rsidRPr="00E6597C" w:rsidRDefault="004F0684" w:rsidP="004F0684">
      <w:pPr>
        <w:ind w:firstLine="1134"/>
        <w:jc w:val="both"/>
        <w:rPr>
          <w:rFonts w:ascii="GHEA Grapalat" w:hAnsi="GHEA Grapalat" w:cs="Times Armenian"/>
          <w:sz w:val="20"/>
          <w:lang w:val="af-ZA"/>
        </w:rPr>
      </w:pPr>
      <w:r w:rsidRPr="00E6597C">
        <w:rPr>
          <w:rFonts w:ascii="GHEA Grapalat" w:hAnsi="GHEA Grapalat"/>
          <w:sz w:val="20"/>
          <w:lang w:val="af-ZA"/>
        </w:rPr>
        <w:t>3.</w:t>
      </w:r>
      <w:r w:rsidRPr="00E6597C">
        <w:rPr>
          <w:rFonts w:ascii="GHEA Grapalat" w:hAnsi="GHEA Grapalat"/>
          <w:sz w:val="20"/>
          <w:lang w:val="af-ZA"/>
        </w:rPr>
        <w:tab/>
      </w:r>
      <w:proofErr w:type="spellStart"/>
      <w:r w:rsidRPr="00E6597C">
        <w:rPr>
          <w:rFonts w:ascii="GHEA Grapalat" w:hAnsi="GHEA Grapalat" w:cs="Sylfaen"/>
          <w:sz w:val="20"/>
        </w:rPr>
        <w:t>Հավելվածներ</w:t>
      </w:r>
      <w:proofErr w:type="spellEnd"/>
      <w:r w:rsidRPr="00E6597C">
        <w:rPr>
          <w:rFonts w:ascii="GHEA Grapalat" w:hAnsi="GHEA Grapalat" w:cs="Times Armenian"/>
          <w:sz w:val="20"/>
          <w:lang w:val="af-ZA"/>
        </w:rPr>
        <w:t xml:space="preserve"> 1-7</w:t>
      </w:r>
      <w:r w:rsidRPr="00E6597C">
        <w:rPr>
          <w:rFonts w:ascii="GHEA Grapalat" w:hAnsi="GHEA Grapalat" w:cs="Times Armenian"/>
          <w:sz w:val="20"/>
          <w:lang w:val="af-ZA"/>
        </w:rPr>
        <w:tab/>
      </w:r>
    </w:p>
    <w:p w14:paraId="0ECC1E94" w14:textId="77777777" w:rsidR="004F0684" w:rsidRPr="00E6597C" w:rsidRDefault="004F0684" w:rsidP="004F0684">
      <w:pPr>
        <w:ind w:firstLine="1134"/>
        <w:jc w:val="both"/>
        <w:rPr>
          <w:rFonts w:ascii="GHEA Grapalat" w:hAnsi="GHEA Grapalat" w:cs="Times Armenian"/>
          <w:sz w:val="20"/>
          <w:lang w:val="af-ZA"/>
        </w:rPr>
      </w:pPr>
    </w:p>
    <w:p w14:paraId="47BDC478" w14:textId="77777777" w:rsidR="004F0684" w:rsidRPr="00E6597C" w:rsidRDefault="004F0684" w:rsidP="004F0684">
      <w:pPr>
        <w:ind w:firstLine="1134"/>
        <w:jc w:val="both"/>
        <w:rPr>
          <w:rFonts w:ascii="GHEA Grapalat" w:hAnsi="GHEA Grapalat" w:cs="Times Armenian"/>
          <w:sz w:val="20"/>
          <w:lang w:val="af-ZA"/>
        </w:rPr>
      </w:pPr>
    </w:p>
    <w:p w14:paraId="56270BFB" w14:textId="77777777" w:rsidR="004F0684" w:rsidRPr="00E6597C" w:rsidRDefault="004F0684" w:rsidP="004F0684">
      <w:pPr>
        <w:ind w:firstLine="1134"/>
        <w:jc w:val="both"/>
        <w:rPr>
          <w:rFonts w:ascii="GHEA Grapalat" w:hAnsi="GHEA Grapalat" w:cs="Times Armenian"/>
          <w:sz w:val="20"/>
          <w:lang w:val="af-ZA"/>
        </w:rPr>
      </w:pPr>
    </w:p>
    <w:p w14:paraId="3303749A" w14:textId="77777777" w:rsidR="004F0684" w:rsidRPr="00E6597C" w:rsidRDefault="004F0684" w:rsidP="004F0684">
      <w:pPr>
        <w:ind w:firstLine="1134"/>
        <w:jc w:val="both"/>
        <w:rPr>
          <w:rFonts w:ascii="GHEA Grapalat" w:hAnsi="GHEA Grapalat" w:cs="Times Armenian"/>
          <w:sz w:val="20"/>
          <w:lang w:val="af-ZA"/>
        </w:rPr>
      </w:pPr>
    </w:p>
    <w:p w14:paraId="269CF850" w14:textId="77777777" w:rsidR="004F0684" w:rsidRPr="00E6597C" w:rsidRDefault="004F0684" w:rsidP="004F0684">
      <w:pPr>
        <w:ind w:firstLine="1134"/>
        <w:jc w:val="both"/>
        <w:rPr>
          <w:rFonts w:ascii="GHEA Grapalat" w:hAnsi="GHEA Grapalat" w:cs="Times Armenian"/>
          <w:sz w:val="20"/>
          <w:lang w:val="af-ZA"/>
        </w:rPr>
      </w:pPr>
    </w:p>
    <w:p w14:paraId="6EEEC9A9" w14:textId="77777777" w:rsidR="004F0684" w:rsidRPr="00E6597C" w:rsidRDefault="004F0684" w:rsidP="004F0684">
      <w:pPr>
        <w:ind w:firstLine="1134"/>
        <w:jc w:val="both"/>
        <w:rPr>
          <w:rFonts w:ascii="GHEA Grapalat" w:hAnsi="GHEA Grapalat" w:cs="Times Armenian"/>
          <w:sz w:val="20"/>
          <w:lang w:val="af-ZA"/>
        </w:rPr>
      </w:pPr>
      <w:r w:rsidRPr="00E6597C">
        <w:rPr>
          <w:rFonts w:ascii="GHEA Grapalat" w:hAnsi="GHEA Grapalat" w:cs="Times Armenian"/>
          <w:sz w:val="20"/>
          <w:lang w:val="af-ZA"/>
        </w:rPr>
        <w:t xml:space="preserve"> </w:t>
      </w:r>
      <w:r w:rsidRPr="00E6597C">
        <w:rPr>
          <w:rFonts w:ascii="GHEA Grapalat" w:hAnsi="GHEA Grapalat" w:cs="Times Armenian"/>
          <w:sz w:val="20"/>
          <w:lang w:val="af-ZA"/>
        </w:rPr>
        <w:br w:type="page"/>
      </w:r>
      <w:r w:rsidRPr="00E6597C">
        <w:rPr>
          <w:rFonts w:ascii="GHEA Grapalat" w:hAnsi="GHEA Grapalat" w:cs="Times Armenian"/>
          <w:sz w:val="20"/>
          <w:lang w:val="af-ZA"/>
        </w:rPr>
        <w:lastRenderedPageBreak/>
        <w:tab/>
      </w:r>
    </w:p>
    <w:p w14:paraId="59BB45DD" w14:textId="0D6AE461" w:rsidR="004F0684" w:rsidRPr="002940B9" w:rsidRDefault="004F0684" w:rsidP="004F0684">
      <w:pPr>
        <w:jc w:val="both"/>
        <w:rPr>
          <w:rFonts w:ascii="GHEA Grapalat" w:hAnsi="GHEA Grapalat"/>
          <w:sz w:val="20"/>
          <w:szCs w:val="20"/>
          <w:lang w:val="af-ZA"/>
        </w:rPr>
      </w:pPr>
      <w:r w:rsidRPr="00E6597C">
        <w:rPr>
          <w:rFonts w:ascii="GHEA Grapalat" w:hAnsi="GHEA Grapalat"/>
          <w:sz w:val="20"/>
          <w:lang w:val="af-ZA"/>
        </w:rPr>
        <w:t xml:space="preserve">   </w:t>
      </w:r>
      <w:r w:rsidRPr="002940B9">
        <w:rPr>
          <w:rFonts w:ascii="GHEA Grapalat" w:hAnsi="GHEA Grapalat"/>
          <w:sz w:val="20"/>
          <w:szCs w:val="20"/>
          <w:lang w:val="af-ZA"/>
        </w:rPr>
        <w:t xml:space="preserve">          </w:t>
      </w:r>
      <w:proofErr w:type="spellStart"/>
      <w:r w:rsidRPr="002940B9">
        <w:rPr>
          <w:rFonts w:ascii="GHEA Grapalat" w:hAnsi="GHEA Grapalat" w:cs="Sylfaen"/>
          <w:sz w:val="20"/>
          <w:szCs w:val="20"/>
        </w:rPr>
        <w:t>Սույն</w:t>
      </w:r>
      <w:proofErr w:type="spellEnd"/>
      <w:r w:rsidRPr="002940B9">
        <w:rPr>
          <w:rFonts w:ascii="GHEA Grapalat" w:hAnsi="GHEA Grapalat" w:cs="Times Armenian"/>
          <w:sz w:val="20"/>
          <w:szCs w:val="20"/>
          <w:lang w:val="af-ZA"/>
        </w:rPr>
        <w:t xml:space="preserve"> </w:t>
      </w:r>
      <w:proofErr w:type="spellStart"/>
      <w:r w:rsidRPr="002940B9">
        <w:rPr>
          <w:rFonts w:ascii="GHEA Grapalat" w:hAnsi="GHEA Grapalat" w:cs="Sylfaen"/>
          <w:sz w:val="20"/>
          <w:szCs w:val="20"/>
        </w:rPr>
        <w:t>հրավերը</w:t>
      </w:r>
      <w:proofErr w:type="spellEnd"/>
      <w:r w:rsidRPr="002940B9">
        <w:rPr>
          <w:rFonts w:ascii="GHEA Grapalat" w:hAnsi="GHEA Grapalat" w:cs="Times Armenian"/>
          <w:sz w:val="20"/>
          <w:szCs w:val="20"/>
          <w:lang w:val="af-ZA"/>
        </w:rPr>
        <w:t xml:space="preserve"> </w:t>
      </w:r>
      <w:proofErr w:type="spellStart"/>
      <w:r w:rsidRPr="002940B9">
        <w:rPr>
          <w:rFonts w:ascii="GHEA Grapalat" w:hAnsi="GHEA Grapalat" w:cs="Sylfaen"/>
          <w:sz w:val="20"/>
          <w:szCs w:val="20"/>
        </w:rPr>
        <w:t>տրամադրվում</w:t>
      </w:r>
      <w:proofErr w:type="spellEnd"/>
      <w:r w:rsidRPr="002940B9">
        <w:rPr>
          <w:rFonts w:ascii="GHEA Grapalat" w:hAnsi="GHEA Grapalat" w:cs="Times Armenian"/>
          <w:sz w:val="20"/>
          <w:szCs w:val="20"/>
          <w:lang w:val="af-ZA"/>
        </w:rPr>
        <w:t xml:space="preserve"> </w:t>
      </w:r>
      <w:r w:rsidRPr="002940B9">
        <w:rPr>
          <w:rFonts w:ascii="GHEA Grapalat" w:hAnsi="GHEA Grapalat" w:cs="Sylfaen"/>
          <w:sz w:val="20"/>
          <w:szCs w:val="20"/>
        </w:rPr>
        <w:t>է</w:t>
      </w:r>
      <w:r w:rsidRPr="002940B9">
        <w:rPr>
          <w:rFonts w:ascii="GHEA Grapalat" w:hAnsi="GHEA Grapalat" w:cs="Times Armenian"/>
          <w:sz w:val="20"/>
          <w:szCs w:val="20"/>
          <w:lang w:val="af-ZA"/>
        </w:rPr>
        <w:t xml:space="preserve"> </w:t>
      </w:r>
      <w:r w:rsidRPr="002940B9">
        <w:rPr>
          <w:rFonts w:ascii="GHEA Grapalat" w:hAnsi="GHEA Grapalat" w:cs="Sylfaen"/>
          <w:sz w:val="20"/>
          <w:szCs w:val="20"/>
        </w:rPr>
        <w:t>ի</w:t>
      </w:r>
      <w:r w:rsidRPr="002940B9">
        <w:rPr>
          <w:rFonts w:ascii="GHEA Grapalat" w:hAnsi="GHEA Grapalat" w:cs="Times Armenian"/>
          <w:sz w:val="20"/>
          <w:szCs w:val="20"/>
          <w:lang w:val="af-ZA"/>
        </w:rPr>
        <w:t xml:space="preserve"> </w:t>
      </w:r>
      <w:proofErr w:type="spellStart"/>
      <w:r w:rsidRPr="002940B9">
        <w:rPr>
          <w:rFonts w:ascii="GHEA Grapalat" w:hAnsi="GHEA Grapalat" w:cs="Sylfaen"/>
          <w:sz w:val="20"/>
          <w:szCs w:val="20"/>
        </w:rPr>
        <w:t>լրումն</w:t>
      </w:r>
      <w:proofErr w:type="spellEnd"/>
      <w:r w:rsidRPr="002940B9">
        <w:rPr>
          <w:rFonts w:ascii="GHEA Grapalat" w:hAnsi="GHEA Grapalat"/>
          <w:sz w:val="20"/>
          <w:szCs w:val="20"/>
          <w:lang w:val="af-ZA"/>
        </w:rPr>
        <w:t xml:space="preserve"> </w:t>
      </w:r>
      <w:r w:rsidR="005B5914">
        <w:rPr>
          <w:rFonts w:ascii="GHEA Grapalat" w:hAnsi="GHEA Grapalat"/>
          <w:b/>
          <w:sz w:val="20"/>
          <w:szCs w:val="20"/>
          <w:lang w:val="af-ZA"/>
        </w:rPr>
        <w:t xml:space="preserve">ՇՄԱՀ-ԲՄԱՇՁԲ-22/15 </w:t>
      </w:r>
      <w:r w:rsidRPr="002940B9">
        <w:rPr>
          <w:rFonts w:ascii="GHEA Grapalat" w:hAnsi="GHEA Grapalat"/>
          <w:b/>
          <w:sz w:val="20"/>
          <w:szCs w:val="20"/>
          <w:lang w:val="hy-AM"/>
        </w:rPr>
        <w:t xml:space="preserve"> </w:t>
      </w:r>
      <w:proofErr w:type="spellStart"/>
      <w:r w:rsidRPr="002940B9">
        <w:rPr>
          <w:rFonts w:ascii="GHEA Grapalat" w:hAnsi="GHEA Grapalat" w:cs="Sylfaen"/>
          <w:sz w:val="20"/>
          <w:szCs w:val="20"/>
        </w:rPr>
        <w:t>ծածկա</w:t>
      </w:r>
      <w:r w:rsidRPr="002940B9">
        <w:rPr>
          <w:rFonts w:ascii="GHEA Grapalat" w:hAnsi="GHEA Grapalat" w:cs="Times Armenian"/>
          <w:sz w:val="20"/>
          <w:szCs w:val="20"/>
        </w:rPr>
        <w:t>գ</w:t>
      </w:r>
      <w:r w:rsidRPr="002940B9">
        <w:rPr>
          <w:rFonts w:ascii="GHEA Grapalat" w:hAnsi="GHEA Grapalat" w:cs="Sylfaen"/>
          <w:sz w:val="20"/>
          <w:szCs w:val="20"/>
        </w:rPr>
        <w:t>րով</w:t>
      </w:r>
      <w:proofErr w:type="spellEnd"/>
      <w:r w:rsidRPr="002940B9">
        <w:rPr>
          <w:rFonts w:ascii="GHEA Grapalat" w:hAnsi="GHEA Grapalat"/>
          <w:sz w:val="20"/>
          <w:szCs w:val="20"/>
          <w:lang w:val="af-ZA"/>
        </w:rPr>
        <w:t xml:space="preserve"> </w:t>
      </w:r>
      <w:proofErr w:type="spellStart"/>
      <w:r w:rsidRPr="002940B9">
        <w:rPr>
          <w:rFonts w:ascii="GHEA Grapalat" w:hAnsi="GHEA Grapalat" w:cs="Sylfaen"/>
          <w:sz w:val="20"/>
          <w:szCs w:val="20"/>
        </w:rPr>
        <w:t>անցկացվող</w:t>
      </w:r>
      <w:proofErr w:type="spellEnd"/>
      <w:r w:rsidRPr="002940B9">
        <w:rPr>
          <w:rFonts w:ascii="GHEA Grapalat" w:hAnsi="GHEA Grapalat" w:cs="Times Armenian"/>
          <w:sz w:val="20"/>
          <w:szCs w:val="20"/>
          <w:lang w:val="af-ZA"/>
        </w:rPr>
        <w:t xml:space="preserve"> </w:t>
      </w:r>
      <w:proofErr w:type="spellStart"/>
      <w:r>
        <w:rPr>
          <w:rFonts w:ascii="GHEA Grapalat" w:hAnsi="GHEA Grapalat" w:cs="Sylfaen"/>
          <w:sz w:val="20"/>
          <w:szCs w:val="20"/>
        </w:rPr>
        <w:t>բաց</w:t>
      </w:r>
      <w:proofErr w:type="spellEnd"/>
      <w:r w:rsidRPr="00F516B8">
        <w:rPr>
          <w:rFonts w:ascii="GHEA Grapalat" w:hAnsi="GHEA Grapalat" w:cs="Sylfaen"/>
          <w:sz w:val="20"/>
          <w:szCs w:val="20"/>
          <w:lang w:val="af-ZA"/>
        </w:rPr>
        <w:t xml:space="preserve"> </w:t>
      </w:r>
      <w:proofErr w:type="spellStart"/>
      <w:r>
        <w:rPr>
          <w:rFonts w:ascii="GHEA Grapalat" w:hAnsi="GHEA Grapalat" w:cs="Sylfaen"/>
          <w:sz w:val="20"/>
          <w:szCs w:val="20"/>
        </w:rPr>
        <w:t>մրցույթ</w:t>
      </w:r>
      <w:proofErr w:type="spellEnd"/>
      <w:r>
        <w:rPr>
          <w:rFonts w:ascii="GHEA Grapalat" w:hAnsi="GHEA Grapalat" w:cs="Sylfaen"/>
          <w:sz w:val="20"/>
          <w:szCs w:val="20"/>
          <w:lang w:val="hy-AM"/>
        </w:rPr>
        <w:t xml:space="preserve">ի </w:t>
      </w:r>
      <w:r w:rsidRPr="002940B9">
        <w:rPr>
          <w:rFonts w:ascii="GHEA Grapalat" w:hAnsi="GHEA Grapalat" w:cs="Times Armenian"/>
          <w:sz w:val="20"/>
          <w:szCs w:val="20"/>
          <w:lang w:val="af-ZA"/>
        </w:rPr>
        <w:t>(</w:t>
      </w:r>
      <w:proofErr w:type="spellStart"/>
      <w:r w:rsidRPr="002940B9">
        <w:rPr>
          <w:rFonts w:ascii="GHEA Grapalat" w:hAnsi="GHEA Grapalat" w:cs="Sylfaen"/>
          <w:sz w:val="20"/>
          <w:szCs w:val="20"/>
        </w:rPr>
        <w:t>այսուհետև</w:t>
      </w:r>
      <w:proofErr w:type="spellEnd"/>
      <w:r w:rsidRPr="002940B9">
        <w:rPr>
          <w:rFonts w:ascii="GHEA Grapalat" w:hAnsi="GHEA Grapalat" w:cs="Times Armenian"/>
          <w:sz w:val="20"/>
          <w:szCs w:val="20"/>
          <w:lang w:val="af-ZA"/>
        </w:rPr>
        <w:t xml:space="preserve">` </w:t>
      </w:r>
      <w:proofErr w:type="spellStart"/>
      <w:r w:rsidRPr="002940B9">
        <w:rPr>
          <w:rFonts w:ascii="GHEA Grapalat" w:hAnsi="GHEA Grapalat" w:cs="Sylfaen"/>
          <w:sz w:val="20"/>
          <w:szCs w:val="20"/>
        </w:rPr>
        <w:t>ընթացակար</w:t>
      </w:r>
      <w:r w:rsidRPr="002940B9">
        <w:rPr>
          <w:rFonts w:ascii="GHEA Grapalat" w:hAnsi="GHEA Grapalat" w:cs="Times Armenian"/>
          <w:sz w:val="20"/>
          <w:szCs w:val="20"/>
        </w:rPr>
        <w:t>գ</w:t>
      </w:r>
      <w:proofErr w:type="spellEnd"/>
      <w:r w:rsidRPr="002940B9">
        <w:rPr>
          <w:rFonts w:ascii="GHEA Grapalat" w:hAnsi="GHEA Grapalat" w:cs="Times Armenian"/>
          <w:sz w:val="20"/>
          <w:szCs w:val="20"/>
          <w:lang w:val="af-ZA"/>
        </w:rPr>
        <w:t xml:space="preserve">) </w:t>
      </w:r>
      <w:proofErr w:type="spellStart"/>
      <w:r w:rsidRPr="002940B9">
        <w:rPr>
          <w:rFonts w:ascii="GHEA Grapalat" w:hAnsi="GHEA Grapalat" w:cs="Sylfaen"/>
          <w:sz w:val="20"/>
          <w:szCs w:val="20"/>
        </w:rPr>
        <w:t>հայտարարության</w:t>
      </w:r>
      <w:proofErr w:type="spellEnd"/>
      <w:r w:rsidRPr="002940B9">
        <w:rPr>
          <w:rFonts w:ascii="GHEA Grapalat" w:hAnsi="GHEA Grapalat" w:cs="Times Armenian"/>
          <w:sz w:val="20"/>
          <w:szCs w:val="20"/>
          <w:lang w:val="af-ZA"/>
        </w:rPr>
        <w:t>։</w:t>
      </w:r>
    </w:p>
    <w:p w14:paraId="007417AA" w14:textId="77777777" w:rsidR="004F0684" w:rsidRPr="002940B9" w:rsidRDefault="004F0684" w:rsidP="004F0684">
      <w:pPr>
        <w:ind w:firstLine="567"/>
        <w:jc w:val="both"/>
        <w:rPr>
          <w:rFonts w:ascii="GHEA Grapalat" w:hAnsi="GHEA Grapalat"/>
          <w:sz w:val="20"/>
          <w:szCs w:val="20"/>
          <w:lang w:val="af-ZA"/>
        </w:rPr>
      </w:pPr>
      <w:proofErr w:type="spellStart"/>
      <w:r w:rsidRPr="002940B9">
        <w:rPr>
          <w:rFonts w:ascii="GHEA Grapalat" w:hAnsi="GHEA Grapalat" w:cs="Sylfaen"/>
          <w:sz w:val="20"/>
          <w:szCs w:val="20"/>
        </w:rPr>
        <w:t>Սույն</w:t>
      </w:r>
      <w:proofErr w:type="spellEnd"/>
      <w:r w:rsidRPr="002940B9">
        <w:rPr>
          <w:rFonts w:ascii="GHEA Grapalat" w:hAnsi="GHEA Grapalat" w:cs="Times Armenian"/>
          <w:sz w:val="20"/>
          <w:szCs w:val="20"/>
          <w:lang w:val="af-ZA"/>
        </w:rPr>
        <w:t xml:space="preserve"> </w:t>
      </w:r>
      <w:proofErr w:type="spellStart"/>
      <w:r w:rsidRPr="002940B9">
        <w:rPr>
          <w:rFonts w:ascii="GHEA Grapalat" w:hAnsi="GHEA Grapalat" w:cs="Sylfaen"/>
          <w:sz w:val="20"/>
          <w:szCs w:val="20"/>
        </w:rPr>
        <w:t>հրավերը</w:t>
      </w:r>
      <w:proofErr w:type="spellEnd"/>
      <w:r w:rsidRPr="002940B9">
        <w:rPr>
          <w:rFonts w:ascii="GHEA Grapalat" w:hAnsi="GHEA Grapalat" w:cs="Times Armenian"/>
          <w:sz w:val="20"/>
          <w:szCs w:val="20"/>
          <w:lang w:val="af-ZA"/>
        </w:rPr>
        <w:t xml:space="preserve"> </w:t>
      </w:r>
      <w:proofErr w:type="spellStart"/>
      <w:r w:rsidRPr="002940B9">
        <w:rPr>
          <w:rFonts w:ascii="GHEA Grapalat" w:hAnsi="GHEA Grapalat" w:cs="Sylfaen"/>
          <w:sz w:val="20"/>
          <w:szCs w:val="20"/>
        </w:rPr>
        <w:t>կազմվել</w:t>
      </w:r>
      <w:proofErr w:type="spellEnd"/>
      <w:r w:rsidRPr="002940B9">
        <w:rPr>
          <w:rFonts w:ascii="GHEA Grapalat" w:hAnsi="GHEA Grapalat" w:cs="Times Armenian"/>
          <w:sz w:val="20"/>
          <w:szCs w:val="20"/>
          <w:lang w:val="af-ZA"/>
        </w:rPr>
        <w:t xml:space="preserve"> </w:t>
      </w:r>
      <w:r w:rsidRPr="002940B9">
        <w:rPr>
          <w:rFonts w:ascii="GHEA Grapalat" w:hAnsi="GHEA Grapalat" w:cs="Sylfaen"/>
          <w:sz w:val="20"/>
          <w:szCs w:val="20"/>
        </w:rPr>
        <w:t>է</w:t>
      </w:r>
      <w:r w:rsidRPr="002940B9">
        <w:rPr>
          <w:rFonts w:ascii="GHEA Grapalat" w:hAnsi="GHEA Grapalat" w:cs="Times Armenian"/>
          <w:sz w:val="20"/>
          <w:szCs w:val="20"/>
          <w:lang w:val="af-ZA"/>
        </w:rPr>
        <w:t xml:space="preserve"> </w:t>
      </w:r>
      <w:proofErr w:type="spellStart"/>
      <w:r w:rsidRPr="002940B9">
        <w:rPr>
          <w:rFonts w:ascii="GHEA Grapalat" w:hAnsi="GHEA Grapalat" w:cs="Times Armenian"/>
          <w:sz w:val="20"/>
          <w:szCs w:val="20"/>
        </w:rPr>
        <w:t>գ</w:t>
      </w:r>
      <w:r w:rsidRPr="002940B9">
        <w:rPr>
          <w:rFonts w:ascii="GHEA Grapalat" w:hAnsi="GHEA Grapalat" w:cs="Sylfaen"/>
          <w:sz w:val="20"/>
          <w:szCs w:val="20"/>
        </w:rPr>
        <w:t>նումների</w:t>
      </w:r>
      <w:proofErr w:type="spellEnd"/>
      <w:r w:rsidRPr="002940B9">
        <w:rPr>
          <w:rFonts w:ascii="GHEA Grapalat" w:hAnsi="GHEA Grapalat" w:cs="Times Armenian"/>
          <w:sz w:val="20"/>
          <w:szCs w:val="20"/>
          <w:lang w:val="af-ZA"/>
        </w:rPr>
        <w:t xml:space="preserve"> </w:t>
      </w:r>
      <w:proofErr w:type="spellStart"/>
      <w:r w:rsidRPr="002940B9">
        <w:rPr>
          <w:rFonts w:ascii="GHEA Grapalat" w:hAnsi="GHEA Grapalat" w:cs="Sylfaen"/>
          <w:sz w:val="20"/>
          <w:szCs w:val="20"/>
        </w:rPr>
        <w:t>մասին</w:t>
      </w:r>
      <w:proofErr w:type="spellEnd"/>
      <w:r w:rsidRPr="002940B9">
        <w:rPr>
          <w:rFonts w:ascii="GHEA Grapalat" w:hAnsi="GHEA Grapalat" w:cs="Sylfaen"/>
          <w:sz w:val="20"/>
          <w:szCs w:val="20"/>
          <w:lang w:val="af-ZA"/>
        </w:rPr>
        <w:t xml:space="preserve"> </w:t>
      </w:r>
      <w:r w:rsidRPr="002940B9">
        <w:rPr>
          <w:rFonts w:ascii="GHEA Grapalat" w:hAnsi="GHEA Grapalat" w:cs="Sylfaen"/>
          <w:sz w:val="20"/>
          <w:szCs w:val="20"/>
        </w:rPr>
        <w:t>ՀՀ</w:t>
      </w:r>
      <w:r w:rsidRPr="002940B9">
        <w:rPr>
          <w:rFonts w:ascii="GHEA Grapalat" w:hAnsi="GHEA Grapalat" w:cs="Times Armenian"/>
          <w:sz w:val="20"/>
          <w:szCs w:val="20"/>
          <w:lang w:val="af-ZA"/>
        </w:rPr>
        <w:t xml:space="preserve"> </w:t>
      </w:r>
      <w:proofErr w:type="spellStart"/>
      <w:r w:rsidRPr="002940B9">
        <w:rPr>
          <w:rFonts w:ascii="GHEA Grapalat" w:hAnsi="GHEA Grapalat" w:cs="Sylfaen"/>
          <w:sz w:val="20"/>
          <w:szCs w:val="20"/>
        </w:rPr>
        <w:t>օրենսդրության</w:t>
      </w:r>
      <w:proofErr w:type="spellEnd"/>
      <w:r w:rsidRPr="002940B9">
        <w:rPr>
          <w:rFonts w:ascii="GHEA Grapalat" w:hAnsi="GHEA Grapalat" w:cs="Times Armenian"/>
          <w:sz w:val="20"/>
          <w:szCs w:val="20"/>
          <w:lang w:val="af-ZA"/>
        </w:rPr>
        <w:t xml:space="preserve">, </w:t>
      </w:r>
      <w:proofErr w:type="spellStart"/>
      <w:r w:rsidRPr="002940B9">
        <w:rPr>
          <w:rFonts w:ascii="GHEA Grapalat" w:hAnsi="GHEA Grapalat" w:cs="Sylfaen"/>
          <w:sz w:val="20"/>
          <w:szCs w:val="20"/>
        </w:rPr>
        <w:t>այդ</w:t>
      </w:r>
      <w:proofErr w:type="spellEnd"/>
      <w:r w:rsidRPr="002940B9">
        <w:rPr>
          <w:rFonts w:ascii="GHEA Grapalat" w:hAnsi="GHEA Grapalat" w:cs="Times Armenian"/>
          <w:sz w:val="20"/>
          <w:szCs w:val="20"/>
          <w:lang w:val="af-ZA"/>
        </w:rPr>
        <w:t xml:space="preserve"> </w:t>
      </w:r>
      <w:proofErr w:type="spellStart"/>
      <w:r w:rsidRPr="002940B9">
        <w:rPr>
          <w:rFonts w:ascii="GHEA Grapalat" w:hAnsi="GHEA Grapalat" w:cs="Sylfaen"/>
          <w:sz w:val="20"/>
          <w:szCs w:val="20"/>
        </w:rPr>
        <w:t>թվում</w:t>
      </w:r>
      <w:proofErr w:type="spellEnd"/>
      <w:r w:rsidRPr="002940B9">
        <w:rPr>
          <w:rFonts w:ascii="GHEA Grapalat" w:hAnsi="GHEA Grapalat" w:cs="Times Armenian"/>
          <w:sz w:val="20"/>
          <w:szCs w:val="20"/>
          <w:lang w:val="af-ZA"/>
        </w:rPr>
        <w:t>`</w:t>
      </w:r>
      <w:r w:rsidRPr="002940B9">
        <w:rPr>
          <w:rFonts w:ascii="GHEA Grapalat" w:hAnsi="GHEA Grapalat"/>
          <w:sz w:val="20"/>
          <w:szCs w:val="20"/>
          <w:lang w:val="af-ZA"/>
        </w:rPr>
        <w:t xml:space="preserve"> «</w:t>
      </w:r>
      <w:proofErr w:type="spellStart"/>
      <w:r w:rsidRPr="002940B9">
        <w:rPr>
          <w:rFonts w:ascii="GHEA Grapalat" w:hAnsi="GHEA Grapalat" w:cs="Sylfaen"/>
          <w:sz w:val="20"/>
          <w:szCs w:val="20"/>
        </w:rPr>
        <w:t>Գնումների</w:t>
      </w:r>
      <w:proofErr w:type="spellEnd"/>
      <w:r w:rsidRPr="002940B9">
        <w:rPr>
          <w:rFonts w:ascii="GHEA Grapalat" w:hAnsi="GHEA Grapalat" w:cs="Times Armenian"/>
          <w:sz w:val="20"/>
          <w:szCs w:val="20"/>
          <w:lang w:val="af-ZA"/>
        </w:rPr>
        <w:t xml:space="preserve"> </w:t>
      </w:r>
      <w:proofErr w:type="spellStart"/>
      <w:r w:rsidRPr="002940B9">
        <w:rPr>
          <w:rFonts w:ascii="GHEA Grapalat" w:hAnsi="GHEA Grapalat" w:cs="Sylfaen"/>
          <w:sz w:val="20"/>
          <w:szCs w:val="20"/>
        </w:rPr>
        <w:t>մասին</w:t>
      </w:r>
      <w:proofErr w:type="spellEnd"/>
      <w:r w:rsidRPr="002940B9">
        <w:rPr>
          <w:rFonts w:ascii="GHEA Grapalat" w:hAnsi="GHEA Grapalat"/>
          <w:sz w:val="20"/>
          <w:szCs w:val="20"/>
          <w:lang w:val="af-ZA"/>
        </w:rPr>
        <w:t xml:space="preserve">» </w:t>
      </w:r>
      <w:r w:rsidRPr="002940B9">
        <w:rPr>
          <w:rFonts w:ascii="GHEA Grapalat" w:hAnsi="GHEA Grapalat" w:cs="Sylfaen"/>
          <w:sz w:val="20"/>
          <w:szCs w:val="20"/>
        </w:rPr>
        <w:t>ՀՀ</w:t>
      </w:r>
      <w:r w:rsidRPr="002940B9">
        <w:rPr>
          <w:rFonts w:ascii="GHEA Grapalat" w:hAnsi="GHEA Grapalat" w:cs="Times Armenian"/>
          <w:sz w:val="20"/>
          <w:szCs w:val="20"/>
          <w:lang w:val="af-ZA"/>
        </w:rPr>
        <w:t xml:space="preserve"> </w:t>
      </w:r>
      <w:proofErr w:type="spellStart"/>
      <w:r w:rsidRPr="002940B9">
        <w:rPr>
          <w:rFonts w:ascii="GHEA Grapalat" w:hAnsi="GHEA Grapalat" w:cs="Sylfaen"/>
          <w:sz w:val="20"/>
          <w:szCs w:val="20"/>
        </w:rPr>
        <w:t>օրենքի</w:t>
      </w:r>
      <w:proofErr w:type="spellEnd"/>
      <w:r w:rsidRPr="002940B9">
        <w:rPr>
          <w:rFonts w:ascii="GHEA Grapalat" w:hAnsi="GHEA Grapalat" w:cs="Times Armenian"/>
          <w:sz w:val="20"/>
          <w:szCs w:val="20"/>
          <w:lang w:val="af-ZA"/>
        </w:rPr>
        <w:t xml:space="preserve"> (</w:t>
      </w:r>
      <w:proofErr w:type="spellStart"/>
      <w:r w:rsidRPr="002940B9">
        <w:rPr>
          <w:rFonts w:ascii="GHEA Grapalat" w:hAnsi="GHEA Grapalat" w:cs="Sylfaen"/>
          <w:sz w:val="20"/>
          <w:szCs w:val="20"/>
        </w:rPr>
        <w:t>այսուհետ</w:t>
      </w:r>
      <w:proofErr w:type="spellEnd"/>
      <w:r w:rsidRPr="002940B9">
        <w:rPr>
          <w:rFonts w:ascii="GHEA Grapalat" w:hAnsi="GHEA Grapalat" w:cs="Times Armenian"/>
          <w:sz w:val="20"/>
          <w:szCs w:val="20"/>
          <w:lang w:val="af-ZA"/>
        </w:rPr>
        <w:t xml:space="preserve">` </w:t>
      </w:r>
      <w:proofErr w:type="spellStart"/>
      <w:r w:rsidRPr="002940B9">
        <w:rPr>
          <w:rFonts w:ascii="GHEA Grapalat" w:hAnsi="GHEA Grapalat" w:cs="Sylfaen"/>
          <w:sz w:val="20"/>
          <w:szCs w:val="20"/>
        </w:rPr>
        <w:t>Օրենք</w:t>
      </w:r>
      <w:proofErr w:type="spellEnd"/>
      <w:r w:rsidRPr="002940B9">
        <w:rPr>
          <w:rFonts w:ascii="GHEA Grapalat" w:hAnsi="GHEA Grapalat" w:cs="Times Armenian"/>
          <w:sz w:val="20"/>
          <w:szCs w:val="20"/>
          <w:lang w:val="af-ZA"/>
        </w:rPr>
        <w:t xml:space="preserve">), </w:t>
      </w:r>
      <w:r w:rsidRPr="002940B9">
        <w:rPr>
          <w:rFonts w:ascii="GHEA Grapalat" w:hAnsi="GHEA Grapalat" w:cs="Sylfaen"/>
          <w:sz w:val="20"/>
          <w:szCs w:val="20"/>
        </w:rPr>
        <w:t>ՀՀ</w:t>
      </w:r>
      <w:r w:rsidRPr="002940B9">
        <w:rPr>
          <w:rFonts w:ascii="GHEA Grapalat" w:hAnsi="GHEA Grapalat" w:cs="Times Armenian"/>
          <w:sz w:val="20"/>
          <w:szCs w:val="20"/>
          <w:lang w:val="af-ZA"/>
        </w:rPr>
        <w:t xml:space="preserve"> </w:t>
      </w:r>
      <w:proofErr w:type="spellStart"/>
      <w:r w:rsidRPr="002940B9">
        <w:rPr>
          <w:rFonts w:ascii="GHEA Grapalat" w:hAnsi="GHEA Grapalat" w:cs="Sylfaen"/>
          <w:sz w:val="20"/>
          <w:szCs w:val="20"/>
        </w:rPr>
        <w:t>կառավարության</w:t>
      </w:r>
      <w:proofErr w:type="spellEnd"/>
      <w:r w:rsidRPr="002940B9">
        <w:rPr>
          <w:rFonts w:ascii="GHEA Grapalat" w:hAnsi="GHEA Grapalat" w:cs="Times Armenian"/>
          <w:sz w:val="20"/>
          <w:szCs w:val="20"/>
          <w:lang w:val="af-ZA"/>
        </w:rPr>
        <w:t xml:space="preserve"> 2017</w:t>
      </w:r>
      <w:r w:rsidRPr="002940B9">
        <w:rPr>
          <w:rFonts w:ascii="GHEA Grapalat" w:hAnsi="GHEA Grapalat" w:cs="Sylfaen"/>
          <w:sz w:val="20"/>
          <w:szCs w:val="20"/>
        </w:rPr>
        <w:t>թ</w:t>
      </w:r>
      <w:r w:rsidRPr="002940B9">
        <w:rPr>
          <w:rFonts w:ascii="GHEA Grapalat" w:hAnsi="GHEA Grapalat" w:cs="Times Armenian"/>
          <w:sz w:val="20"/>
          <w:szCs w:val="20"/>
          <w:lang w:val="af-ZA"/>
        </w:rPr>
        <w:t>. մայիսի 4-ի N 526-</w:t>
      </w:r>
      <w:r w:rsidRPr="002940B9">
        <w:rPr>
          <w:rFonts w:ascii="GHEA Grapalat" w:hAnsi="GHEA Grapalat" w:cs="Sylfaen"/>
          <w:sz w:val="20"/>
          <w:szCs w:val="20"/>
        </w:rPr>
        <w:t>Ն</w:t>
      </w:r>
      <w:r w:rsidRPr="002940B9">
        <w:rPr>
          <w:rFonts w:ascii="GHEA Grapalat" w:hAnsi="GHEA Grapalat" w:cs="Times Armenian"/>
          <w:sz w:val="20"/>
          <w:szCs w:val="20"/>
          <w:lang w:val="af-ZA"/>
        </w:rPr>
        <w:t xml:space="preserve"> </w:t>
      </w:r>
      <w:proofErr w:type="spellStart"/>
      <w:r w:rsidRPr="002940B9">
        <w:rPr>
          <w:rFonts w:ascii="GHEA Grapalat" w:hAnsi="GHEA Grapalat" w:cs="Sylfaen"/>
          <w:sz w:val="20"/>
          <w:szCs w:val="20"/>
        </w:rPr>
        <w:t>որոշմամբ</w:t>
      </w:r>
      <w:proofErr w:type="spellEnd"/>
      <w:r w:rsidRPr="002940B9">
        <w:rPr>
          <w:rFonts w:ascii="GHEA Grapalat" w:hAnsi="GHEA Grapalat" w:cs="Times Armenian"/>
          <w:sz w:val="20"/>
          <w:szCs w:val="20"/>
          <w:lang w:val="af-ZA"/>
        </w:rPr>
        <w:t xml:space="preserve"> </w:t>
      </w:r>
      <w:proofErr w:type="spellStart"/>
      <w:r w:rsidRPr="002940B9">
        <w:rPr>
          <w:rFonts w:ascii="GHEA Grapalat" w:hAnsi="GHEA Grapalat" w:cs="Sylfaen"/>
          <w:sz w:val="20"/>
          <w:szCs w:val="20"/>
        </w:rPr>
        <w:t>հաստատված</w:t>
      </w:r>
      <w:proofErr w:type="spellEnd"/>
      <w:r w:rsidRPr="002940B9">
        <w:rPr>
          <w:rFonts w:ascii="GHEA Grapalat" w:hAnsi="GHEA Grapalat" w:cs="Times Armenian"/>
          <w:sz w:val="20"/>
          <w:szCs w:val="20"/>
          <w:lang w:val="af-ZA"/>
        </w:rPr>
        <w:t xml:space="preserve"> «</w:t>
      </w:r>
      <w:proofErr w:type="spellStart"/>
      <w:r w:rsidRPr="002940B9">
        <w:rPr>
          <w:rFonts w:ascii="GHEA Grapalat" w:hAnsi="GHEA Grapalat" w:cs="Sylfaen"/>
          <w:sz w:val="20"/>
          <w:szCs w:val="20"/>
        </w:rPr>
        <w:t>Գնումների</w:t>
      </w:r>
      <w:proofErr w:type="spellEnd"/>
      <w:r w:rsidRPr="002940B9">
        <w:rPr>
          <w:rFonts w:ascii="GHEA Grapalat" w:hAnsi="GHEA Grapalat" w:cs="Times Armenian"/>
          <w:sz w:val="20"/>
          <w:szCs w:val="20"/>
          <w:lang w:val="af-ZA"/>
        </w:rPr>
        <w:t xml:space="preserve"> </w:t>
      </w:r>
      <w:proofErr w:type="spellStart"/>
      <w:r w:rsidRPr="002940B9">
        <w:rPr>
          <w:rFonts w:ascii="GHEA Grapalat" w:hAnsi="GHEA Grapalat" w:cs="Times Armenian"/>
          <w:sz w:val="20"/>
          <w:szCs w:val="20"/>
        </w:rPr>
        <w:t>գ</w:t>
      </w:r>
      <w:r w:rsidRPr="002940B9">
        <w:rPr>
          <w:rFonts w:ascii="GHEA Grapalat" w:hAnsi="GHEA Grapalat" w:cs="Sylfaen"/>
          <w:sz w:val="20"/>
          <w:szCs w:val="20"/>
        </w:rPr>
        <w:t>ործընթացի</w:t>
      </w:r>
      <w:proofErr w:type="spellEnd"/>
      <w:r w:rsidRPr="002940B9">
        <w:rPr>
          <w:rFonts w:ascii="GHEA Grapalat" w:hAnsi="GHEA Grapalat" w:cs="Times Armenian"/>
          <w:sz w:val="20"/>
          <w:szCs w:val="20"/>
          <w:lang w:val="af-ZA"/>
        </w:rPr>
        <w:t xml:space="preserve"> </w:t>
      </w:r>
      <w:proofErr w:type="spellStart"/>
      <w:r w:rsidRPr="002940B9">
        <w:rPr>
          <w:rFonts w:ascii="GHEA Grapalat" w:hAnsi="GHEA Grapalat" w:cs="Sylfaen"/>
          <w:sz w:val="20"/>
          <w:szCs w:val="20"/>
        </w:rPr>
        <w:t>կազմակերպման</w:t>
      </w:r>
      <w:proofErr w:type="spellEnd"/>
      <w:r w:rsidRPr="002940B9">
        <w:rPr>
          <w:rFonts w:ascii="GHEA Grapalat" w:hAnsi="GHEA Grapalat"/>
          <w:sz w:val="20"/>
          <w:szCs w:val="20"/>
          <w:lang w:val="af-ZA"/>
        </w:rPr>
        <w:t xml:space="preserve">» </w:t>
      </w:r>
      <w:proofErr w:type="spellStart"/>
      <w:r w:rsidRPr="002940B9">
        <w:rPr>
          <w:rFonts w:ascii="GHEA Grapalat" w:hAnsi="GHEA Grapalat" w:cs="Sylfaen"/>
          <w:sz w:val="20"/>
          <w:szCs w:val="20"/>
        </w:rPr>
        <w:t>կար</w:t>
      </w:r>
      <w:r w:rsidRPr="002940B9">
        <w:rPr>
          <w:rFonts w:ascii="GHEA Grapalat" w:hAnsi="GHEA Grapalat" w:cs="Times Armenian"/>
          <w:sz w:val="20"/>
          <w:szCs w:val="20"/>
        </w:rPr>
        <w:t>գ</w:t>
      </w:r>
      <w:r w:rsidRPr="002940B9">
        <w:rPr>
          <w:rFonts w:ascii="GHEA Grapalat" w:hAnsi="GHEA Grapalat" w:cs="Sylfaen"/>
          <w:sz w:val="20"/>
          <w:szCs w:val="20"/>
        </w:rPr>
        <w:t>ի</w:t>
      </w:r>
      <w:proofErr w:type="spellEnd"/>
      <w:r w:rsidRPr="002940B9">
        <w:rPr>
          <w:rFonts w:ascii="GHEA Grapalat" w:hAnsi="GHEA Grapalat" w:cs="Times Armenian"/>
          <w:sz w:val="20"/>
          <w:szCs w:val="20"/>
          <w:lang w:val="af-ZA"/>
        </w:rPr>
        <w:t xml:space="preserve"> (</w:t>
      </w:r>
      <w:proofErr w:type="spellStart"/>
      <w:r w:rsidRPr="002940B9">
        <w:rPr>
          <w:rFonts w:ascii="GHEA Grapalat" w:hAnsi="GHEA Grapalat" w:cs="Sylfaen"/>
          <w:sz w:val="20"/>
          <w:szCs w:val="20"/>
        </w:rPr>
        <w:t>այսուհետ</w:t>
      </w:r>
      <w:proofErr w:type="spellEnd"/>
      <w:r w:rsidRPr="002940B9">
        <w:rPr>
          <w:rFonts w:ascii="GHEA Grapalat" w:hAnsi="GHEA Grapalat" w:cs="Times Armenian"/>
          <w:sz w:val="20"/>
          <w:szCs w:val="20"/>
          <w:lang w:val="af-ZA"/>
        </w:rPr>
        <w:t xml:space="preserve">` </w:t>
      </w:r>
      <w:proofErr w:type="spellStart"/>
      <w:r w:rsidRPr="002940B9">
        <w:rPr>
          <w:rFonts w:ascii="GHEA Grapalat" w:hAnsi="GHEA Grapalat" w:cs="Sylfaen"/>
          <w:sz w:val="20"/>
          <w:szCs w:val="20"/>
        </w:rPr>
        <w:t>Կար</w:t>
      </w:r>
      <w:r w:rsidRPr="002940B9">
        <w:rPr>
          <w:rFonts w:ascii="GHEA Grapalat" w:hAnsi="GHEA Grapalat" w:cs="Times Armenian"/>
          <w:sz w:val="20"/>
          <w:szCs w:val="20"/>
        </w:rPr>
        <w:t>գ</w:t>
      </w:r>
      <w:proofErr w:type="spellEnd"/>
      <w:r w:rsidRPr="002940B9">
        <w:rPr>
          <w:rFonts w:ascii="GHEA Grapalat" w:hAnsi="GHEA Grapalat" w:cs="Times Armenian"/>
          <w:sz w:val="20"/>
          <w:szCs w:val="20"/>
          <w:lang w:val="af-ZA"/>
        </w:rPr>
        <w:t xml:space="preserve">) </w:t>
      </w:r>
      <w:r w:rsidRPr="002940B9">
        <w:rPr>
          <w:rFonts w:ascii="GHEA Grapalat" w:hAnsi="GHEA Grapalat" w:cs="Sylfaen"/>
          <w:sz w:val="20"/>
          <w:szCs w:val="20"/>
        </w:rPr>
        <w:t>և</w:t>
      </w:r>
      <w:r w:rsidRPr="002940B9">
        <w:rPr>
          <w:rFonts w:ascii="GHEA Grapalat" w:hAnsi="GHEA Grapalat" w:cs="Times Armenian"/>
          <w:sz w:val="20"/>
          <w:szCs w:val="20"/>
          <w:lang w:val="af-ZA"/>
        </w:rPr>
        <w:t xml:space="preserve"> </w:t>
      </w:r>
      <w:proofErr w:type="spellStart"/>
      <w:r w:rsidRPr="002940B9">
        <w:rPr>
          <w:rFonts w:ascii="GHEA Grapalat" w:hAnsi="GHEA Grapalat" w:cs="Sylfaen"/>
          <w:sz w:val="20"/>
          <w:szCs w:val="20"/>
        </w:rPr>
        <w:t>այլ</w:t>
      </w:r>
      <w:proofErr w:type="spellEnd"/>
      <w:r w:rsidRPr="002940B9">
        <w:rPr>
          <w:rFonts w:ascii="GHEA Grapalat" w:hAnsi="GHEA Grapalat" w:cs="Times Armenian"/>
          <w:sz w:val="20"/>
          <w:szCs w:val="20"/>
          <w:lang w:val="af-ZA"/>
        </w:rPr>
        <w:t xml:space="preserve"> </w:t>
      </w:r>
      <w:proofErr w:type="spellStart"/>
      <w:r w:rsidRPr="002940B9">
        <w:rPr>
          <w:rFonts w:ascii="GHEA Grapalat" w:hAnsi="GHEA Grapalat" w:cs="Sylfaen"/>
          <w:sz w:val="20"/>
          <w:szCs w:val="20"/>
        </w:rPr>
        <w:t>իրավական</w:t>
      </w:r>
      <w:proofErr w:type="spellEnd"/>
      <w:r w:rsidRPr="002940B9">
        <w:rPr>
          <w:rFonts w:ascii="GHEA Grapalat" w:hAnsi="GHEA Grapalat" w:cs="Times Armenian"/>
          <w:sz w:val="20"/>
          <w:szCs w:val="20"/>
          <w:lang w:val="af-ZA"/>
        </w:rPr>
        <w:t xml:space="preserve"> </w:t>
      </w:r>
      <w:proofErr w:type="spellStart"/>
      <w:r w:rsidRPr="002940B9">
        <w:rPr>
          <w:rFonts w:ascii="GHEA Grapalat" w:hAnsi="GHEA Grapalat" w:cs="Sylfaen"/>
          <w:sz w:val="20"/>
          <w:szCs w:val="20"/>
        </w:rPr>
        <w:t>ակտերի</w:t>
      </w:r>
      <w:proofErr w:type="spellEnd"/>
      <w:r w:rsidRPr="002940B9">
        <w:rPr>
          <w:rFonts w:ascii="GHEA Grapalat" w:hAnsi="GHEA Grapalat" w:cs="Times Armenian"/>
          <w:sz w:val="20"/>
          <w:szCs w:val="20"/>
          <w:lang w:val="af-ZA"/>
        </w:rPr>
        <w:t xml:space="preserve"> </w:t>
      </w:r>
      <w:proofErr w:type="spellStart"/>
      <w:r w:rsidRPr="002940B9">
        <w:rPr>
          <w:rFonts w:ascii="GHEA Grapalat" w:hAnsi="GHEA Grapalat" w:cs="Sylfaen"/>
          <w:sz w:val="20"/>
          <w:szCs w:val="20"/>
        </w:rPr>
        <w:t>պահանջներին</w:t>
      </w:r>
      <w:proofErr w:type="spellEnd"/>
      <w:r w:rsidRPr="002940B9">
        <w:rPr>
          <w:rFonts w:ascii="GHEA Grapalat" w:hAnsi="GHEA Grapalat" w:cs="Times Armenian"/>
          <w:sz w:val="20"/>
          <w:szCs w:val="20"/>
          <w:lang w:val="af-ZA"/>
        </w:rPr>
        <w:t xml:space="preserve"> </w:t>
      </w:r>
      <w:proofErr w:type="spellStart"/>
      <w:r w:rsidRPr="002940B9">
        <w:rPr>
          <w:rFonts w:ascii="GHEA Grapalat" w:hAnsi="GHEA Grapalat" w:cs="Sylfaen"/>
          <w:sz w:val="20"/>
          <w:szCs w:val="20"/>
        </w:rPr>
        <w:t>համապատասխան</w:t>
      </w:r>
      <w:proofErr w:type="spellEnd"/>
      <w:r w:rsidRPr="002940B9">
        <w:rPr>
          <w:rFonts w:ascii="GHEA Grapalat" w:hAnsi="GHEA Grapalat" w:cs="Times Armenian"/>
          <w:sz w:val="20"/>
          <w:szCs w:val="20"/>
          <w:lang w:val="af-ZA"/>
        </w:rPr>
        <w:t xml:space="preserve"> </w:t>
      </w:r>
      <w:r w:rsidRPr="002940B9">
        <w:rPr>
          <w:rFonts w:ascii="GHEA Grapalat" w:hAnsi="GHEA Grapalat" w:cs="Sylfaen"/>
          <w:sz w:val="20"/>
          <w:szCs w:val="20"/>
        </w:rPr>
        <w:t>և</w:t>
      </w:r>
      <w:r w:rsidRPr="002940B9">
        <w:rPr>
          <w:rFonts w:ascii="GHEA Grapalat" w:hAnsi="GHEA Grapalat" w:cs="Times Armenian"/>
          <w:sz w:val="20"/>
          <w:szCs w:val="20"/>
          <w:lang w:val="af-ZA"/>
        </w:rPr>
        <w:t xml:space="preserve"> </w:t>
      </w:r>
      <w:proofErr w:type="spellStart"/>
      <w:r w:rsidRPr="002940B9">
        <w:rPr>
          <w:rFonts w:ascii="GHEA Grapalat" w:hAnsi="GHEA Grapalat" w:cs="Sylfaen"/>
          <w:sz w:val="20"/>
          <w:szCs w:val="20"/>
        </w:rPr>
        <w:t>նպատակ</w:t>
      </w:r>
      <w:proofErr w:type="spellEnd"/>
      <w:r w:rsidRPr="002940B9">
        <w:rPr>
          <w:rFonts w:ascii="GHEA Grapalat" w:hAnsi="GHEA Grapalat" w:cs="Times Armenian"/>
          <w:sz w:val="20"/>
          <w:szCs w:val="20"/>
          <w:lang w:val="af-ZA"/>
        </w:rPr>
        <w:t xml:space="preserve"> </w:t>
      </w:r>
      <w:proofErr w:type="spellStart"/>
      <w:r w:rsidRPr="002940B9">
        <w:rPr>
          <w:rFonts w:ascii="GHEA Grapalat" w:hAnsi="GHEA Grapalat" w:cs="Sylfaen"/>
          <w:sz w:val="20"/>
          <w:szCs w:val="20"/>
        </w:rPr>
        <w:t>ունի</w:t>
      </w:r>
      <w:proofErr w:type="spellEnd"/>
      <w:r w:rsidRPr="002940B9">
        <w:rPr>
          <w:rFonts w:ascii="GHEA Grapalat" w:hAnsi="GHEA Grapalat" w:cs="Times Armenian"/>
          <w:sz w:val="20"/>
          <w:szCs w:val="20"/>
          <w:lang w:val="af-ZA"/>
        </w:rPr>
        <w:t xml:space="preserve"> </w:t>
      </w:r>
      <w:r w:rsidRPr="002940B9">
        <w:rPr>
          <w:rFonts w:ascii="GHEA Grapalat" w:hAnsi="GHEA Grapalat"/>
          <w:sz w:val="20"/>
          <w:szCs w:val="20"/>
          <w:lang w:val="af-ZA"/>
        </w:rPr>
        <w:t>«</w:t>
      </w:r>
      <w:r w:rsidRPr="002940B9">
        <w:rPr>
          <w:rFonts w:ascii="GHEA Grapalat" w:hAnsi="GHEA Grapalat" w:cs="Times Armenian"/>
          <w:b/>
          <w:color w:val="000000"/>
          <w:sz w:val="20"/>
          <w:szCs w:val="20"/>
          <w:lang w:val="hy-AM"/>
        </w:rPr>
        <w:t>ՀՀ Շիրակի մարզի Ախուրյան</w:t>
      </w:r>
      <w:r w:rsidRPr="002940B9">
        <w:rPr>
          <w:rFonts w:ascii="GHEA Grapalat" w:hAnsi="GHEA Grapalat" w:cs="Times Armenian"/>
          <w:b/>
          <w:color w:val="000000"/>
          <w:sz w:val="20"/>
          <w:szCs w:val="20"/>
          <w:lang w:val="af-ZA"/>
        </w:rPr>
        <w:t>ի</w:t>
      </w:r>
      <w:r w:rsidRPr="002940B9">
        <w:rPr>
          <w:rFonts w:ascii="GHEA Grapalat" w:hAnsi="GHEA Grapalat" w:cs="Sylfaen"/>
          <w:b/>
          <w:color w:val="000000"/>
          <w:sz w:val="20"/>
          <w:szCs w:val="20"/>
          <w:lang w:val="af-ZA"/>
        </w:rPr>
        <w:t xml:space="preserve"> համայնքապետարան</w:t>
      </w:r>
      <w:r w:rsidRPr="002940B9">
        <w:rPr>
          <w:rFonts w:ascii="GHEA Grapalat" w:hAnsi="GHEA Grapalat"/>
          <w:sz w:val="20"/>
          <w:szCs w:val="20"/>
          <w:lang w:val="af-ZA"/>
        </w:rPr>
        <w:t>»-</w:t>
      </w:r>
      <w:r w:rsidRPr="002940B9">
        <w:rPr>
          <w:rFonts w:ascii="GHEA Grapalat" w:hAnsi="GHEA Grapalat"/>
          <w:sz w:val="20"/>
          <w:szCs w:val="20"/>
        </w:rPr>
        <w:t>ի</w:t>
      </w:r>
      <w:r w:rsidRPr="002940B9">
        <w:rPr>
          <w:rFonts w:ascii="GHEA Grapalat" w:hAnsi="GHEA Grapalat"/>
          <w:sz w:val="20"/>
          <w:szCs w:val="20"/>
          <w:lang w:val="af-ZA"/>
        </w:rPr>
        <w:t xml:space="preserve"> </w:t>
      </w:r>
      <w:r w:rsidRPr="002940B9">
        <w:rPr>
          <w:rFonts w:ascii="GHEA Grapalat" w:hAnsi="GHEA Grapalat" w:cs="Times Armenian"/>
          <w:sz w:val="20"/>
          <w:szCs w:val="20"/>
          <w:lang w:val="af-ZA"/>
        </w:rPr>
        <w:t>(</w:t>
      </w:r>
      <w:proofErr w:type="spellStart"/>
      <w:r w:rsidRPr="002940B9">
        <w:rPr>
          <w:rFonts w:ascii="GHEA Grapalat" w:hAnsi="GHEA Grapalat" w:cs="Sylfaen"/>
          <w:sz w:val="20"/>
          <w:szCs w:val="20"/>
        </w:rPr>
        <w:t>այսուհետ</w:t>
      </w:r>
      <w:proofErr w:type="spellEnd"/>
      <w:r w:rsidRPr="002940B9">
        <w:rPr>
          <w:rFonts w:ascii="GHEA Grapalat" w:hAnsi="GHEA Grapalat" w:cs="Times Armenian"/>
          <w:sz w:val="20"/>
          <w:szCs w:val="20"/>
          <w:lang w:val="af-ZA"/>
        </w:rPr>
        <w:t xml:space="preserve">` </w:t>
      </w:r>
      <w:proofErr w:type="spellStart"/>
      <w:r w:rsidRPr="002940B9">
        <w:rPr>
          <w:rFonts w:ascii="GHEA Grapalat" w:hAnsi="GHEA Grapalat" w:cs="Sylfaen"/>
          <w:sz w:val="20"/>
          <w:szCs w:val="20"/>
        </w:rPr>
        <w:t>պատվիրատու</w:t>
      </w:r>
      <w:proofErr w:type="spellEnd"/>
      <w:r w:rsidRPr="002940B9">
        <w:rPr>
          <w:rFonts w:ascii="GHEA Grapalat" w:hAnsi="GHEA Grapalat" w:cs="Times Armenian"/>
          <w:sz w:val="20"/>
          <w:szCs w:val="20"/>
          <w:lang w:val="af-ZA"/>
        </w:rPr>
        <w:t xml:space="preserve">) </w:t>
      </w:r>
      <w:proofErr w:type="spellStart"/>
      <w:r w:rsidRPr="002940B9">
        <w:rPr>
          <w:rFonts w:ascii="GHEA Grapalat" w:hAnsi="GHEA Grapalat" w:cs="Sylfaen"/>
          <w:sz w:val="20"/>
          <w:szCs w:val="20"/>
        </w:rPr>
        <w:t>կողմից</w:t>
      </w:r>
      <w:proofErr w:type="spellEnd"/>
      <w:r w:rsidRPr="002940B9">
        <w:rPr>
          <w:rFonts w:ascii="GHEA Grapalat" w:hAnsi="GHEA Grapalat" w:cs="Times Armenian"/>
          <w:sz w:val="20"/>
          <w:szCs w:val="20"/>
          <w:lang w:val="af-ZA"/>
        </w:rPr>
        <w:t xml:space="preserve"> </w:t>
      </w:r>
      <w:proofErr w:type="spellStart"/>
      <w:r w:rsidRPr="002940B9">
        <w:rPr>
          <w:rFonts w:ascii="GHEA Grapalat" w:hAnsi="GHEA Grapalat" w:cs="Sylfaen"/>
          <w:sz w:val="20"/>
          <w:szCs w:val="20"/>
        </w:rPr>
        <w:t>հայտարարված</w:t>
      </w:r>
      <w:proofErr w:type="spellEnd"/>
      <w:r w:rsidRPr="002940B9">
        <w:rPr>
          <w:rFonts w:ascii="GHEA Grapalat" w:hAnsi="GHEA Grapalat" w:cs="Times Armenian"/>
          <w:sz w:val="20"/>
          <w:szCs w:val="20"/>
          <w:lang w:val="af-ZA"/>
        </w:rPr>
        <w:t xml:space="preserve"> </w:t>
      </w:r>
      <w:proofErr w:type="spellStart"/>
      <w:r w:rsidRPr="002940B9">
        <w:rPr>
          <w:rFonts w:ascii="GHEA Grapalat" w:hAnsi="GHEA Grapalat" w:cs="Sylfaen"/>
          <w:sz w:val="20"/>
          <w:szCs w:val="20"/>
        </w:rPr>
        <w:t>ընթացակար</w:t>
      </w:r>
      <w:r w:rsidRPr="002940B9">
        <w:rPr>
          <w:rFonts w:ascii="GHEA Grapalat" w:hAnsi="GHEA Grapalat" w:cs="Times Armenian"/>
          <w:sz w:val="20"/>
          <w:szCs w:val="20"/>
        </w:rPr>
        <w:t>գ</w:t>
      </w:r>
      <w:r w:rsidRPr="002940B9">
        <w:rPr>
          <w:rFonts w:ascii="GHEA Grapalat" w:hAnsi="GHEA Grapalat" w:cs="Sylfaen"/>
          <w:sz w:val="20"/>
          <w:szCs w:val="20"/>
        </w:rPr>
        <w:t>ին</w:t>
      </w:r>
      <w:proofErr w:type="spellEnd"/>
      <w:r w:rsidRPr="002940B9">
        <w:rPr>
          <w:rFonts w:ascii="GHEA Grapalat" w:hAnsi="GHEA Grapalat" w:cs="Sylfaen"/>
          <w:sz w:val="20"/>
          <w:szCs w:val="20"/>
          <w:lang w:val="af-ZA"/>
        </w:rPr>
        <w:t xml:space="preserve"> </w:t>
      </w:r>
      <w:proofErr w:type="spellStart"/>
      <w:r w:rsidRPr="002940B9">
        <w:rPr>
          <w:rFonts w:ascii="GHEA Grapalat" w:hAnsi="GHEA Grapalat" w:cs="Sylfaen"/>
          <w:sz w:val="20"/>
          <w:szCs w:val="20"/>
        </w:rPr>
        <w:t>մասնակցելու</w:t>
      </w:r>
      <w:proofErr w:type="spellEnd"/>
      <w:r w:rsidRPr="002940B9">
        <w:rPr>
          <w:rFonts w:ascii="GHEA Grapalat" w:hAnsi="GHEA Grapalat" w:cs="Times Armenian"/>
          <w:sz w:val="20"/>
          <w:szCs w:val="20"/>
          <w:lang w:val="af-ZA"/>
        </w:rPr>
        <w:t xml:space="preserve"> </w:t>
      </w:r>
      <w:proofErr w:type="spellStart"/>
      <w:r w:rsidRPr="002940B9">
        <w:rPr>
          <w:rFonts w:ascii="GHEA Grapalat" w:hAnsi="GHEA Grapalat" w:cs="Sylfaen"/>
          <w:sz w:val="20"/>
          <w:szCs w:val="20"/>
        </w:rPr>
        <w:t>մտադրություն</w:t>
      </w:r>
      <w:proofErr w:type="spellEnd"/>
      <w:r w:rsidRPr="002940B9">
        <w:rPr>
          <w:rFonts w:ascii="GHEA Grapalat" w:hAnsi="GHEA Grapalat" w:cs="Times Armenian"/>
          <w:sz w:val="20"/>
          <w:szCs w:val="20"/>
          <w:lang w:val="af-ZA"/>
        </w:rPr>
        <w:t xml:space="preserve"> </w:t>
      </w:r>
      <w:proofErr w:type="spellStart"/>
      <w:r w:rsidRPr="002940B9">
        <w:rPr>
          <w:rFonts w:ascii="GHEA Grapalat" w:hAnsi="GHEA Grapalat" w:cs="Sylfaen"/>
          <w:sz w:val="20"/>
          <w:szCs w:val="20"/>
        </w:rPr>
        <w:t>ունեցող</w:t>
      </w:r>
      <w:proofErr w:type="spellEnd"/>
      <w:r w:rsidRPr="002940B9">
        <w:rPr>
          <w:rFonts w:ascii="GHEA Grapalat" w:hAnsi="GHEA Grapalat" w:cs="Times Armenian"/>
          <w:sz w:val="20"/>
          <w:szCs w:val="20"/>
          <w:lang w:val="af-ZA"/>
        </w:rPr>
        <w:t xml:space="preserve"> </w:t>
      </w:r>
      <w:proofErr w:type="spellStart"/>
      <w:r w:rsidRPr="002940B9">
        <w:rPr>
          <w:rFonts w:ascii="GHEA Grapalat" w:hAnsi="GHEA Grapalat" w:cs="Sylfaen"/>
          <w:sz w:val="20"/>
          <w:szCs w:val="20"/>
        </w:rPr>
        <w:t>անձանց</w:t>
      </w:r>
      <w:proofErr w:type="spellEnd"/>
      <w:r w:rsidRPr="002940B9">
        <w:rPr>
          <w:rFonts w:ascii="GHEA Grapalat" w:hAnsi="GHEA Grapalat" w:cs="Times Armenian"/>
          <w:sz w:val="20"/>
          <w:szCs w:val="20"/>
          <w:lang w:val="af-ZA"/>
        </w:rPr>
        <w:t xml:space="preserve"> (</w:t>
      </w:r>
      <w:proofErr w:type="spellStart"/>
      <w:r w:rsidRPr="002940B9">
        <w:rPr>
          <w:rFonts w:ascii="GHEA Grapalat" w:hAnsi="GHEA Grapalat" w:cs="Sylfaen"/>
          <w:sz w:val="20"/>
          <w:szCs w:val="20"/>
        </w:rPr>
        <w:t>այսուհետ</w:t>
      </w:r>
      <w:proofErr w:type="spellEnd"/>
      <w:r w:rsidRPr="002940B9">
        <w:rPr>
          <w:rFonts w:ascii="GHEA Grapalat" w:hAnsi="GHEA Grapalat" w:cs="Times Armenian"/>
          <w:sz w:val="20"/>
          <w:szCs w:val="20"/>
          <w:lang w:val="af-ZA"/>
        </w:rPr>
        <w:t xml:space="preserve">`  </w:t>
      </w:r>
      <w:proofErr w:type="spellStart"/>
      <w:r w:rsidRPr="002940B9">
        <w:rPr>
          <w:rFonts w:ascii="GHEA Grapalat" w:hAnsi="GHEA Grapalat" w:cs="Sylfaen"/>
          <w:sz w:val="20"/>
          <w:szCs w:val="20"/>
        </w:rPr>
        <w:t>մասնակից</w:t>
      </w:r>
      <w:proofErr w:type="spellEnd"/>
      <w:r w:rsidRPr="002940B9">
        <w:rPr>
          <w:rFonts w:ascii="GHEA Grapalat" w:hAnsi="GHEA Grapalat" w:cs="Times Armenian"/>
          <w:sz w:val="20"/>
          <w:szCs w:val="20"/>
          <w:lang w:val="af-ZA"/>
        </w:rPr>
        <w:t xml:space="preserve">) </w:t>
      </w:r>
      <w:proofErr w:type="spellStart"/>
      <w:r w:rsidRPr="002940B9">
        <w:rPr>
          <w:rFonts w:ascii="GHEA Grapalat" w:hAnsi="GHEA Grapalat" w:cs="Sylfaen"/>
          <w:sz w:val="20"/>
          <w:szCs w:val="20"/>
        </w:rPr>
        <w:t>տեղեկացնելու</w:t>
      </w:r>
      <w:proofErr w:type="spellEnd"/>
      <w:r w:rsidRPr="002940B9">
        <w:rPr>
          <w:rFonts w:ascii="GHEA Grapalat" w:hAnsi="GHEA Grapalat" w:cs="Times Armenian"/>
          <w:sz w:val="20"/>
          <w:szCs w:val="20"/>
          <w:lang w:val="af-ZA"/>
        </w:rPr>
        <w:t xml:space="preserve"> </w:t>
      </w:r>
      <w:proofErr w:type="spellStart"/>
      <w:r w:rsidRPr="002940B9">
        <w:rPr>
          <w:rFonts w:ascii="GHEA Grapalat" w:hAnsi="GHEA Grapalat" w:cs="Sylfaen"/>
          <w:sz w:val="20"/>
          <w:szCs w:val="20"/>
        </w:rPr>
        <w:t>ընթացակար</w:t>
      </w:r>
      <w:r w:rsidRPr="002940B9">
        <w:rPr>
          <w:rFonts w:ascii="GHEA Grapalat" w:hAnsi="GHEA Grapalat" w:cs="Times Armenian"/>
          <w:sz w:val="20"/>
          <w:szCs w:val="20"/>
        </w:rPr>
        <w:t>գ</w:t>
      </w:r>
      <w:r w:rsidRPr="002940B9">
        <w:rPr>
          <w:rFonts w:ascii="GHEA Grapalat" w:hAnsi="GHEA Grapalat" w:cs="Sylfaen"/>
          <w:sz w:val="20"/>
          <w:szCs w:val="20"/>
        </w:rPr>
        <w:t>ի</w:t>
      </w:r>
      <w:proofErr w:type="spellEnd"/>
      <w:r w:rsidRPr="002940B9">
        <w:rPr>
          <w:rFonts w:ascii="GHEA Grapalat" w:hAnsi="GHEA Grapalat" w:cs="Times Armenian"/>
          <w:sz w:val="20"/>
          <w:szCs w:val="20"/>
          <w:lang w:val="af-ZA"/>
        </w:rPr>
        <w:t xml:space="preserve"> </w:t>
      </w:r>
      <w:proofErr w:type="spellStart"/>
      <w:r w:rsidRPr="002940B9">
        <w:rPr>
          <w:rFonts w:ascii="GHEA Grapalat" w:hAnsi="GHEA Grapalat" w:cs="Sylfaen"/>
          <w:sz w:val="20"/>
          <w:szCs w:val="20"/>
        </w:rPr>
        <w:t>պայմանների</w:t>
      </w:r>
      <w:proofErr w:type="spellEnd"/>
      <w:r w:rsidRPr="002940B9">
        <w:rPr>
          <w:rFonts w:ascii="GHEA Grapalat" w:hAnsi="GHEA Grapalat" w:cs="Times Armenian"/>
          <w:sz w:val="20"/>
          <w:szCs w:val="20"/>
          <w:lang w:val="af-ZA"/>
        </w:rPr>
        <w:t xml:space="preserve">` </w:t>
      </w:r>
      <w:proofErr w:type="spellStart"/>
      <w:r w:rsidRPr="002940B9">
        <w:rPr>
          <w:rFonts w:ascii="GHEA Grapalat" w:hAnsi="GHEA Grapalat" w:cs="Times Armenian"/>
          <w:sz w:val="20"/>
          <w:szCs w:val="20"/>
        </w:rPr>
        <w:t>գ</w:t>
      </w:r>
      <w:r w:rsidRPr="002940B9">
        <w:rPr>
          <w:rFonts w:ascii="GHEA Grapalat" w:hAnsi="GHEA Grapalat" w:cs="Sylfaen"/>
          <w:sz w:val="20"/>
          <w:szCs w:val="20"/>
        </w:rPr>
        <w:t>նման</w:t>
      </w:r>
      <w:proofErr w:type="spellEnd"/>
      <w:r w:rsidRPr="002940B9">
        <w:rPr>
          <w:rFonts w:ascii="GHEA Grapalat" w:hAnsi="GHEA Grapalat" w:cs="Times Armenian"/>
          <w:sz w:val="20"/>
          <w:szCs w:val="20"/>
          <w:lang w:val="af-ZA"/>
        </w:rPr>
        <w:t xml:space="preserve"> </w:t>
      </w:r>
      <w:proofErr w:type="spellStart"/>
      <w:r w:rsidRPr="002940B9">
        <w:rPr>
          <w:rFonts w:ascii="GHEA Grapalat" w:hAnsi="GHEA Grapalat" w:cs="Sylfaen"/>
          <w:sz w:val="20"/>
          <w:szCs w:val="20"/>
        </w:rPr>
        <w:t>առարկայի</w:t>
      </w:r>
      <w:proofErr w:type="spellEnd"/>
      <w:r w:rsidRPr="002940B9">
        <w:rPr>
          <w:rFonts w:ascii="GHEA Grapalat" w:hAnsi="GHEA Grapalat" w:cs="Times Armenian"/>
          <w:sz w:val="20"/>
          <w:szCs w:val="20"/>
          <w:lang w:val="af-ZA"/>
        </w:rPr>
        <w:t xml:space="preserve">, </w:t>
      </w:r>
      <w:proofErr w:type="spellStart"/>
      <w:r w:rsidRPr="002940B9">
        <w:rPr>
          <w:rFonts w:ascii="GHEA Grapalat" w:hAnsi="GHEA Grapalat" w:cs="Sylfaen"/>
          <w:sz w:val="20"/>
          <w:szCs w:val="20"/>
        </w:rPr>
        <w:t>ընթացակար</w:t>
      </w:r>
      <w:r w:rsidRPr="002940B9">
        <w:rPr>
          <w:rFonts w:ascii="GHEA Grapalat" w:hAnsi="GHEA Grapalat" w:cs="Times Armenian"/>
          <w:sz w:val="20"/>
          <w:szCs w:val="20"/>
        </w:rPr>
        <w:t>գ</w:t>
      </w:r>
      <w:r w:rsidRPr="002940B9">
        <w:rPr>
          <w:rFonts w:ascii="GHEA Grapalat" w:hAnsi="GHEA Grapalat" w:cs="Sylfaen"/>
          <w:sz w:val="20"/>
          <w:szCs w:val="20"/>
        </w:rPr>
        <w:t>ի</w:t>
      </w:r>
      <w:proofErr w:type="spellEnd"/>
      <w:r w:rsidRPr="002940B9">
        <w:rPr>
          <w:rFonts w:ascii="GHEA Grapalat" w:hAnsi="GHEA Grapalat" w:cs="Times Armenian"/>
          <w:sz w:val="20"/>
          <w:szCs w:val="20"/>
          <w:lang w:val="af-ZA"/>
        </w:rPr>
        <w:t xml:space="preserve"> </w:t>
      </w:r>
      <w:proofErr w:type="spellStart"/>
      <w:r w:rsidRPr="002940B9">
        <w:rPr>
          <w:rFonts w:ascii="GHEA Grapalat" w:hAnsi="GHEA Grapalat" w:cs="Sylfaen"/>
          <w:sz w:val="20"/>
          <w:szCs w:val="20"/>
        </w:rPr>
        <w:t>անցկացման</w:t>
      </w:r>
      <w:proofErr w:type="spellEnd"/>
      <w:r w:rsidRPr="002940B9">
        <w:rPr>
          <w:rFonts w:ascii="GHEA Grapalat" w:hAnsi="GHEA Grapalat" w:cs="Times Armenian"/>
          <w:sz w:val="20"/>
          <w:szCs w:val="20"/>
          <w:lang w:val="af-ZA"/>
        </w:rPr>
        <w:t xml:space="preserve">, </w:t>
      </w:r>
      <w:r w:rsidRPr="002940B9">
        <w:rPr>
          <w:rFonts w:ascii="GHEA Grapalat" w:hAnsi="GHEA Grapalat" w:cs="Sylfaen"/>
          <w:sz w:val="20"/>
          <w:szCs w:val="20"/>
          <w:lang w:val="hy-AM"/>
        </w:rPr>
        <w:t>ընտրված մասնակցին</w:t>
      </w:r>
      <w:r w:rsidRPr="002940B9">
        <w:rPr>
          <w:rFonts w:ascii="GHEA Grapalat" w:hAnsi="GHEA Grapalat" w:cs="Times Armenian"/>
          <w:sz w:val="20"/>
          <w:szCs w:val="20"/>
          <w:lang w:val="af-ZA"/>
        </w:rPr>
        <w:t xml:space="preserve"> </w:t>
      </w:r>
      <w:proofErr w:type="spellStart"/>
      <w:r w:rsidRPr="002940B9">
        <w:rPr>
          <w:rFonts w:ascii="GHEA Grapalat" w:hAnsi="GHEA Grapalat" w:cs="Sylfaen"/>
          <w:sz w:val="20"/>
          <w:szCs w:val="20"/>
        </w:rPr>
        <w:t>որոշելու</w:t>
      </w:r>
      <w:proofErr w:type="spellEnd"/>
      <w:r w:rsidRPr="002940B9">
        <w:rPr>
          <w:rFonts w:ascii="GHEA Grapalat" w:hAnsi="GHEA Grapalat" w:cs="Times Armenian"/>
          <w:sz w:val="20"/>
          <w:szCs w:val="20"/>
          <w:lang w:val="af-ZA"/>
        </w:rPr>
        <w:t xml:space="preserve"> </w:t>
      </w:r>
      <w:r w:rsidRPr="002940B9">
        <w:rPr>
          <w:rFonts w:ascii="GHEA Grapalat" w:hAnsi="GHEA Grapalat" w:cs="Sylfaen"/>
          <w:sz w:val="20"/>
          <w:szCs w:val="20"/>
        </w:rPr>
        <w:t>և</w:t>
      </w:r>
      <w:r w:rsidRPr="002940B9">
        <w:rPr>
          <w:rFonts w:ascii="GHEA Grapalat" w:hAnsi="GHEA Grapalat" w:cs="Times Armenian"/>
          <w:sz w:val="20"/>
          <w:szCs w:val="20"/>
          <w:lang w:val="af-ZA"/>
        </w:rPr>
        <w:t xml:space="preserve"> </w:t>
      </w:r>
      <w:proofErr w:type="spellStart"/>
      <w:r w:rsidRPr="002940B9">
        <w:rPr>
          <w:rFonts w:ascii="GHEA Grapalat" w:hAnsi="GHEA Grapalat" w:cs="Sylfaen"/>
          <w:sz w:val="20"/>
          <w:szCs w:val="20"/>
        </w:rPr>
        <w:t>նրա</w:t>
      </w:r>
      <w:proofErr w:type="spellEnd"/>
      <w:r w:rsidRPr="002940B9">
        <w:rPr>
          <w:rFonts w:ascii="GHEA Grapalat" w:hAnsi="GHEA Grapalat" w:cs="Times Armenian"/>
          <w:sz w:val="20"/>
          <w:szCs w:val="20"/>
          <w:lang w:val="af-ZA"/>
        </w:rPr>
        <w:t xml:space="preserve"> </w:t>
      </w:r>
      <w:proofErr w:type="spellStart"/>
      <w:r w:rsidRPr="002940B9">
        <w:rPr>
          <w:rFonts w:ascii="GHEA Grapalat" w:hAnsi="GHEA Grapalat" w:cs="Sylfaen"/>
          <w:sz w:val="20"/>
          <w:szCs w:val="20"/>
        </w:rPr>
        <w:t>հետ</w:t>
      </w:r>
      <w:proofErr w:type="spellEnd"/>
      <w:r w:rsidRPr="002940B9">
        <w:rPr>
          <w:rFonts w:ascii="GHEA Grapalat" w:hAnsi="GHEA Grapalat" w:cs="Times Armenian"/>
          <w:sz w:val="20"/>
          <w:szCs w:val="20"/>
          <w:lang w:val="af-ZA"/>
        </w:rPr>
        <w:t xml:space="preserve"> </w:t>
      </w:r>
      <w:proofErr w:type="spellStart"/>
      <w:r w:rsidRPr="002940B9">
        <w:rPr>
          <w:rFonts w:ascii="GHEA Grapalat" w:hAnsi="GHEA Grapalat" w:cs="Sylfaen"/>
          <w:sz w:val="20"/>
          <w:szCs w:val="20"/>
        </w:rPr>
        <w:t>պայմանա</w:t>
      </w:r>
      <w:r w:rsidRPr="002940B9">
        <w:rPr>
          <w:rFonts w:ascii="GHEA Grapalat" w:hAnsi="GHEA Grapalat" w:cs="Times Armenian"/>
          <w:sz w:val="20"/>
          <w:szCs w:val="20"/>
        </w:rPr>
        <w:t>գ</w:t>
      </w:r>
      <w:r w:rsidRPr="002940B9">
        <w:rPr>
          <w:rFonts w:ascii="GHEA Grapalat" w:hAnsi="GHEA Grapalat" w:cs="Sylfaen"/>
          <w:sz w:val="20"/>
          <w:szCs w:val="20"/>
        </w:rPr>
        <w:t>իր</w:t>
      </w:r>
      <w:proofErr w:type="spellEnd"/>
      <w:r w:rsidRPr="002940B9">
        <w:rPr>
          <w:rFonts w:ascii="GHEA Grapalat" w:hAnsi="GHEA Grapalat" w:cs="Times Armenian"/>
          <w:sz w:val="20"/>
          <w:szCs w:val="20"/>
          <w:lang w:val="af-ZA"/>
        </w:rPr>
        <w:t xml:space="preserve"> </w:t>
      </w:r>
      <w:proofErr w:type="spellStart"/>
      <w:r w:rsidRPr="002940B9">
        <w:rPr>
          <w:rFonts w:ascii="GHEA Grapalat" w:hAnsi="GHEA Grapalat" w:cs="Sylfaen"/>
          <w:sz w:val="20"/>
          <w:szCs w:val="20"/>
        </w:rPr>
        <w:t>կնքելու</w:t>
      </w:r>
      <w:proofErr w:type="spellEnd"/>
      <w:r w:rsidRPr="002940B9">
        <w:rPr>
          <w:rFonts w:ascii="GHEA Grapalat" w:hAnsi="GHEA Grapalat" w:cs="Times Armenian"/>
          <w:sz w:val="20"/>
          <w:szCs w:val="20"/>
          <w:lang w:val="af-ZA"/>
        </w:rPr>
        <w:t xml:space="preserve"> </w:t>
      </w:r>
      <w:proofErr w:type="spellStart"/>
      <w:r w:rsidRPr="002940B9">
        <w:rPr>
          <w:rFonts w:ascii="GHEA Grapalat" w:hAnsi="GHEA Grapalat" w:cs="Sylfaen"/>
          <w:sz w:val="20"/>
          <w:szCs w:val="20"/>
        </w:rPr>
        <w:t>մասին</w:t>
      </w:r>
      <w:proofErr w:type="spellEnd"/>
      <w:r w:rsidRPr="002940B9">
        <w:rPr>
          <w:rFonts w:ascii="GHEA Grapalat" w:hAnsi="GHEA Grapalat" w:cs="Times Armenian"/>
          <w:sz w:val="20"/>
          <w:szCs w:val="20"/>
          <w:lang w:val="af-ZA"/>
        </w:rPr>
        <w:t xml:space="preserve">, </w:t>
      </w:r>
      <w:proofErr w:type="spellStart"/>
      <w:r w:rsidRPr="002940B9">
        <w:rPr>
          <w:rFonts w:ascii="GHEA Grapalat" w:hAnsi="GHEA Grapalat" w:cs="Sylfaen"/>
          <w:sz w:val="20"/>
          <w:szCs w:val="20"/>
        </w:rPr>
        <w:t>ինչպես</w:t>
      </w:r>
      <w:proofErr w:type="spellEnd"/>
      <w:r w:rsidRPr="002940B9">
        <w:rPr>
          <w:rFonts w:ascii="GHEA Grapalat" w:hAnsi="GHEA Grapalat" w:cs="Times Armenian"/>
          <w:sz w:val="20"/>
          <w:szCs w:val="20"/>
          <w:lang w:val="af-ZA"/>
        </w:rPr>
        <w:t xml:space="preserve"> </w:t>
      </w:r>
      <w:proofErr w:type="spellStart"/>
      <w:r w:rsidRPr="002940B9">
        <w:rPr>
          <w:rFonts w:ascii="GHEA Grapalat" w:hAnsi="GHEA Grapalat" w:cs="Sylfaen"/>
          <w:sz w:val="20"/>
          <w:szCs w:val="20"/>
        </w:rPr>
        <w:t>նաև</w:t>
      </w:r>
      <w:proofErr w:type="spellEnd"/>
      <w:r w:rsidRPr="002940B9">
        <w:rPr>
          <w:rFonts w:ascii="GHEA Grapalat" w:hAnsi="GHEA Grapalat" w:cs="Times Armenian"/>
          <w:sz w:val="20"/>
          <w:szCs w:val="20"/>
          <w:lang w:val="af-ZA"/>
        </w:rPr>
        <w:t xml:space="preserve"> </w:t>
      </w:r>
      <w:proofErr w:type="spellStart"/>
      <w:r w:rsidRPr="002940B9">
        <w:rPr>
          <w:rFonts w:ascii="GHEA Grapalat" w:hAnsi="GHEA Grapalat" w:cs="Sylfaen"/>
          <w:sz w:val="20"/>
          <w:szCs w:val="20"/>
        </w:rPr>
        <w:t>օժանդակելու</w:t>
      </w:r>
      <w:proofErr w:type="spellEnd"/>
      <w:r w:rsidRPr="002940B9">
        <w:rPr>
          <w:rFonts w:ascii="GHEA Grapalat" w:hAnsi="GHEA Grapalat" w:cs="Times Armenian"/>
          <w:sz w:val="20"/>
          <w:szCs w:val="20"/>
          <w:lang w:val="af-ZA"/>
        </w:rPr>
        <w:t xml:space="preserve"> </w:t>
      </w:r>
      <w:proofErr w:type="spellStart"/>
      <w:r w:rsidRPr="002940B9">
        <w:rPr>
          <w:rFonts w:ascii="GHEA Grapalat" w:hAnsi="GHEA Grapalat" w:cs="Sylfaen"/>
          <w:sz w:val="20"/>
          <w:szCs w:val="20"/>
        </w:rPr>
        <w:t>ընթացակար</w:t>
      </w:r>
      <w:r w:rsidRPr="002940B9">
        <w:rPr>
          <w:rFonts w:ascii="GHEA Grapalat" w:hAnsi="GHEA Grapalat" w:cs="Times Armenian"/>
          <w:sz w:val="20"/>
          <w:szCs w:val="20"/>
        </w:rPr>
        <w:t>գ</w:t>
      </w:r>
      <w:r w:rsidRPr="002940B9">
        <w:rPr>
          <w:rFonts w:ascii="GHEA Grapalat" w:hAnsi="GHEA Grapalat" w:cs="Sylfaen"/>
          <w:sz w:val="20"/>
          <w:szCs w:val="20"/>
        </w:rPr>
        <w:t>ի</w:t>
      </w:r>
      <w:proofErr w:type="spellEnd"/>
      <w:r w:rsidRPr="002940B9">
        <w:rPr>
          <w:rFonts w:ascii="GHEA Grapalat" w:hAnsi="GHEA Grapalat" w:cs="Times Armenian"/>
          <w:sz w:val="20"/>
          <w:szCs w:val="20"/>
          <w:lang w:val="af-ZA"/>
        </w:rPr>
        <w:t xml:space="preserve"> </w:t>
      </w:r>
      <w:proofErr w:type="spellStart"/>
      <w:r w:rsidRPr="002940B9">
        <w:rPr>
          <w:rFonts w:ascii="GHEA Grapalat" w:hAnsi="GHEA Grapalat" w:cs="Sylfaen"/>
          <w:sz w:val="20"/>
          <w:szCs w:val="20"/>
        </w:rPr>
        <w:t>հայտը</w:t>
      </w:r>
      <w:proofErr w:type="spellEnd"/>
      <w:r w:rsidRPr="002940B9">
        <w:rPr>
          <w:rFonts w:ascii="GHEA Grapalat" w:hAnsi="GHEA Grapalat" w:cs="Times Armenian"/>
          <w:sz w:val="20"/>
          <w:szCs w:val="20"/>
          <w:lang w:val="af-ZA"/>
        </w:rPr>
        <w:t xml:space="preserve"> </w:t>
      </w:r>
      <w:proofErr w:type="spellStart"/>
      <w:r w:rsidRPr="002940B9">
        <w:rPr>
          <w:rFonts w:ascii="GHEA Grapalat" w:hAnsi="GHEA Grapalat" w:cs="Sylfaen"/>
          <w:sz w:val="20"/>
          <w:szCs w:val="20"/>
        </w:rPr>
        <w:t>պատրաստելիս</w:t>
      </w:r>
      <w:proofErr w:type="spellEnd"/>
      <w:r w:rsidRPr="002940B9">
        <w:rPr>
          <w:rFonts w:ascii="GHEA Grapalat" w:hAnsi="GHEA Grapalat" w:cs="Times Armenian"/>
          <w:sz w:val="20"/>
          <w:szCs w:val="20"/>
          <w:lang w:val="af-ZA"/>
        </w:rPr>
        <w:t>։</w:t>
      </w:r>
    </w:p>
    <w:p w14:paraId="00BC8936" w14:textId="77777777" w:rsidR="004F0684" w:rsidRPr="002940B9" w:rsidRDefault="004F0684" w:rsidP="004F0684">
      <w:pPr>
        <w:ind w:firstLine="567"/>
        <w:jc w:val="both"/>
        <w:rPr>
          <w:rFonts w:ascii="GHEA Grapalat" w:hAnsi="GHEA Grapalat"/>
          <w:sz w:val="20"/>
          <w:szCs w:val="20"/>
          <w:lang w:val="af-ZA"/>
        </w:rPr>
      </w:pPr>
      <w:proofErr w:type="spellStart"/>
      <w:r w:rsidRPr="002940B9">
        <w:rPr>
          <w:rFonts w:ascii="GHEA Grapalat" w:hAnsi="GHEA Grapalat" w:cs="Sylfaen"/>
          <w:sz w:val="20"/>
          <w:szCs w:val="20"/>
        </w:rPr>
        <w:t>Հայտեր</w:t>
      </w:r>
      <w:proofErr w:type="spellEnd"/>
      <w:r w:rsidRPr="002940B9">
        <w:rPr>
          <w:rFonts w:ascii="GHEA Grapalat" w:hAnsi="GHEA Grapalat" w:cs="Times Armenian"/>
          <w:sz w:val="20"/>
          <w:szCs w:val="20"/>
          <w:lang w:val="af-ZA"/>
        </w:rPr>
        <w:t xml:space="preserve"> </w:t>
      </w:r>
      <w:proofErr w:type="spellStart"/>
      <w:r w:rsidRPr="002940B9">
        <w:rPr>
          <w:rFonts w:ascii="GHEA Grapalat" w:hAnsi="GHEA Grapalat" w:cs="Sylfaen"/>
          <w:sz w:val="20"/>
          <w:szCs w:val="20"/>
        </w:rPr>
        <w:t>կարող</w:t>
      </w:r>
      <w:proofErr w:type="spellEnd"/>
      <w:r w:rsidRPr="002940B9">
        <w:rPr>
          <w:rFonts w:ascii="GHEA Grapalat" w:hAnsi="GHEA Grapalat" w:cs="Times Armenian"/>
          <w:sz w:val="20"/>
          <w:szCs w:val="20"/>
          <w:lang w:val="af-ZA"/>
        </w:rPr>
        <w:t xml:space="preserve"> </w:t>
      </w:r>
      <w:proofErr w:type="spellStart"/>
      <w:r w:rsidRPr="002940B9">
        <w:rPr>
          <w:rFonts w:ascii="GHEA Grapalat" w:hAnsi="GHEA Grapalat" w:cs="Sylfaen"/>
          <w:sz w:val="20"/>
          <w:szCs w:val="20"/>
        </w:rPr>
        <w:t>են</w:t>
      </w:r>
      <w:proofErr w:type="spellEnd"/>
      <w:r w:rsidRPr="002940B9">
        <w:rPr>
          <w:rFonts w:ascii="GHEA Grapalat" w:hAnsi="GHEA Grapalat" w:cs="Times Armenian"/>
          <w:sz w:val="20"/>
          <w:szCs w:val="20"/>
          <w:lang w:val="af-ZA"/>
        </w:rPr>
        <w:t xml:space="preserve"> </w:t>
      </w:r>
      <w:proofErr w:type="spellStart"/>
      <w:r w:rsidRPr="002940B9">
        <w:rPr>
          <w:rFonts w:ascii="GHEA Grapalat" w:hAnsi="GHEA Grapalat" w:cs="Sylfaen"/>
          <w:sz w:val="20"/>
          <w:szCs w:val="20"/>
        </w:rPr>
        <w:t>ներկայացնել</w:t>
      </w:r>
      <w:proofErr w:type="spellEnd"/>
      <w:r w:rsidRPr="002940B9">
        <w:rPr>
          <w:rFonts w:ascii="GHEA Grapalat" w:hAnsi="GHEA Grapalat" w:cs="Times Armenian"/>
          <w:sz w:val="20"/>
          <w:szCs w:val="20"/>
          <w:lang w:val="af-ZA"/>
        </w:rPr>
        <w:t xml:space="preserve"> </w:t>
      </w:r>
      <w:proofErr w:type="spellStart"/>
      <w:r w:rsidRPr="002940B9">
        <w:rPr>
          <w:rFonts w:ascii="GHEA Grapalat" w:hAnsi="GHEA Grapalat" w:cs="Sylfaen"/>
          <w:sz w:val="20"/>
          <w:szCs w:val="20"/>
        </w:rPr>
        <w:t>բոլոր</w:t>
      </w:r>
      <w:proofErr w:type="spellEnd"/>
      <w:r w:rsidRPr="002940B9">
        <w:rPr>
          <w:rFonts w:ascii="GHEA Grapalat" w:hAnsi="GHEA Grapalat" w:cs="Sylfaen"/>
          <w:sz w:val="20"/>
          <w:szCs w:val="20"/>
          <w:lang w:val="af-ZA"/>
        </w:rPr>
        <w:t xml:space="preserve"> </w:t>
      </w:r>
      <w:proofErr w:type="spellStart"/>
      <w:r w:rsidRPr="002940B9">
        <w:rPr>
          <w:rFonts w:ascii="GHEA Grapalat" w:hAnsi="GHEA Grapalat" w:cs="Sylfaen"/>
          <w:sz w:val="20"/>
          <w:szCs w:val="20"/>
        </w:rPr>
        <w:t>անձիք</w:t>
      </w:r>
      <w:proofErr w:type="spellEnd"/>
      <w:r w:rsidRPr="002940B9">
        <w:rPr>
          <w:rFonts w:ascii="GHEA Grapalat" w:hAnsi="GHEA Grapalat" w:cs="Times Armenian"/>
          <w:sz w:val="20"/>
          <w:szCs w:val="20"/>
          <w:lang w:val="af-ZA"/>
        </w:rPr>
        <w:t xml:space="preserve">, </w:t>
      </w:r>
      <w:proofErr w:type="spellStart"/>
      <w:r w:rsidRPr="002940B9">
        <w:rPr>
          <w:rFonts w:ascii="GHEA Grapalat" w:hAnsi="GHEA Grapalat" w:cs="Sylfaen"/>
          <w:sz w:val="20"/>
          <w:szCs w:val="20"/>
        </w:rPr>
        <w:t>անկախ</w:t>
      </w:r>
      <w:proofErr w:type="spellEnd"/>
      <w:r w:rsidRPr="002940B9">
        <w:rPr>
          <w:rFonts w:ascii="GHEA Grapalat" w:hAnsi="GHEA Grapalat" w:cs="Times Armenian"/>
          <w:sz w:val="20"/>
          <w:szCs w:val="20"/>
          <w:lang w:val="af-ZA"/>
        </w:rPr>
        <w:t xml:space="preserve"> </w:t>
      </w:r>
      <w:proofErr w:type="spellStart"/>
      <w:r w:rsidRPr="002940B9">
        <w:rPr>
          <w:rFonts w:ascii="GHEA Grapalat" w:hAnsi="GHEA Grapalat" w:cs="Sylfaen"/>
          <w:sz w:val="20"/>
          <w:szCs w:val="20"/>
        </w:rPr>
        <w:t>նրանց</w:t>
      </w:r>
      <w:proofErr w:type="spellEnd"/>
      <w:r w:rsidRPr="002940B9">
        <w:rPr>
          <w:rFonts w:ascii="GHEA Grapalat" w:hAnsi="GHEA Grapalat" w:cs="Times Armenian"/>
          <w:sz w:val="20"/>
          <w:szCs w:val="20"/>
          <w:lang w:val="af-ZA"/>
        </w:rPr>
        <w:t xml:space="preserve">` </w:t>
      </w:r>
      <w:proofErr w:type="spellStart"/>
      <w:r w:rsidRPr="002940B9">
        <w:rPr>
          <w:rFonts w:ascii="GHEA Grapalat" w:hAnsi="GHEA Grapalat" w:cs="Sylfaen"/>
          <w:sz w:val="20"/>
          <w:szCs w:val="20"/>
        </w:rPr>
        <w:t>օտարերկրյա</w:t>
      </w:r>
      <w:proofErr w:type="spellEnd"/>
      <w:r w:rsidRPr="002940B9">
        <w:rPr>
          <w:rFonts w:ascii="GHEA Grapalat" w:hAnsi="GHEA Grapalat" w:cs="Times Armenian"/>
          <w:sz w:val="20"/>
          <w:szCs w:val="20"/>
          <w:lang w:val="af-ZA"/>
        </w:rPr>
        <w:t xml:space="preserve"> </w:t>
      </w:r>
      <w:proofErr w:type="spellStart"/>
      <w:r w:rsidRPr="002940B9">
        <w:rPr>
          <w:rFonts w:ascii="GHEA Grapalat" w:hAnsi="GHEA Grapalat" w:cs="Sylfaen"/>
          <w:sz w:val="20"/>
          <w:szCs w:val="20"/>
        </w:rPr>
        <w:t>ֆիզիկական</w:t>
      </w:r>
      <w:proofErr w:type="spellEnd"/>
      <w:r w:rsidRPr="002940B9">
        <w:rPr>
          <w:rFonts w:ascii="GHEA Grapalat" w:hAnsi="GHEA Grapalat" w:cs="Times Armenian"/>
          <w:sz w:val="20"/>
          <w:szCs w:val="20"/>
          <w:lang w:val="af-ZA"/>
        </w:rPr>
        <w:t xml:space="preserve"> </w:t>
      </w:r>
      <w:proofErr w:type="spellStart"/>
      <w:r w:rsidRPr="002940B9">
        <w:rPr>
          <w:rFonts w:ascii="GHEA Grapalat" w:hAnsi="GHEA Grapalat" w:cs="Sylfaen"/>
          <w:sz w:val="20"/>
          <w:szCs w:val="20"/>
        </w:rPr>
        <w:t>անձ</w:t>
      </w:r>
      <w:proofErr w:type="spellEnd"/>
      <w:r w:rsidRPr="002940B9">
        <w:rPr>
          <w:rFonts w:ascii="GHEA Grapalat" w:hAnsi="GHEA Grapalat" w:cs="Times Armenian"/>
          <w:sz w:val="20"/>
          <w:szCs w:val="20"/>
          <w:lang w:val="af-ZA"/>
        </w:rPr>
        <w:t xml:space="preserve">, </w:t>
      </w:r>
      <w:proofErr w:type="spellStart"/>
      <w:r w:rsidRPr="002940B9">
        <w:rPr>
          <w:rFonts w:ascii="GHEA Grapalat" w:hAnsi="GHEA Grapalat" w:cs="Sylfaen"/>
          <w:sz w:val="20"/>
          <w:szCs w:val="20"/>
        </w:rPr>
        <w:t>կազմակերպություն</w:t>
      </w:r>
      <w:proofErr w:type="spellEnd"/>
      <w:r w:rsidRPr="002940B9">
        <w:rPr>
          <w:rFonts w:ascii="GHEA Grapalat" w:hAnsi="GHEA Grapalat" w:cs="Times Armenian"/>
          <w:sz w:val="20"/>
          <w:szCs w:val="20"/>
          <w:lang w:val="af-ZA"/>
        </w:rPr>
        <w:t xml:space="preserve">, </w:t>
      </w:r>
      <w:proofErr w:type="spellStart"/>
      <w:r w:rsidRPr="002940B9">
        <w:rPr>
          <w:rFonts w:ascii="GHEA Grapalat" w:hAnsi="GHEA Grapalat" w:cs="Sylfaen"/>
          <w:sz w:val="20"/>
          <w:szCs w:val="20"/>
        </w:rPr>
        <w:t>քաղաքացիություն</w:t>
      </w:r>
      <w:proofErr w:type="spellEnd"/>
      <w:r w:rsidRPr="002940B9">
        <w:rPr>
          <w:rFonts w:ascii="GHEA Grapalat" w:hAnsi="GHEA Grapalat" w:cs="Times Armenian"/>
          <w:sz w:val="20"/>
          <w:szCs w:val="20"/>
          <w:lang w:val="af-ZA"/>
        </w:rPr>
        <w:t xml:space="preserve"> </w:t>
      </w:r>
      <w:proofErr w:type="spellStart"/>
      <w:r w:rsidRPr="002940B9">
        <w:rPr>
          <w:rFonts w:ascii="GHEA Grapalat" w:hAnsi="GHEA Grapalat" w:cs="Sylfaen"/>
          <w:sz w:val="20"/>
          <w:szCs w:val="20"/>
        </w:rPr>
        <w:t>չունեցող</w:t>
      </w:r>
      <w:proofErr w:type="spellEnd"/>
      <w:r w:rsidRPr="002940B9">
        <w:rPr>
          <w:rFonts w:ascii="GHEA Grapalat" w:hAnsi="GHEA Grapalat" w:cs="Times Armenian"/>
          <w:sz w:val="20"/>
          <w:szCs w:val="20"/>
          <w:lang w:val="af-ZA"/>
        </w:rPr>
        <w:t xml:space="preserve"> </w:t>
      </w:r>
      <w:proofErr w:type="spellStart"/>
      <w:r w:rsidRPr="002940B9">
        <w:rPr>
          <w:rFonts w:ascii="GHEA Grapalat" w:hAnsi="GHEA Grapalat" w:cs="Sylfaen"/>
          <w:sz w:val="20"/>
          <w:szCs w:val="20"/>
        </w:rPr>
        <w:t>անձ</w:t>
      </w:r>
      <w:proofErr w:type="spellEnd"/>
      <w:r w:rsidRPr="002940B9">
        <w:rPr>
          <w:rFonts w:ascii="GHEA Grapalat" w:hAnsi="GHEA Grapalat" w:cs="Times Armenian"/>
          <w:sz w:val="20"/>
          <w:szCs w:val="20"/>
          <w:lang w:val="af-ZA"/>
        </w:rPr>
        <w:t xml:space="preserve"> </w:t>
      </w:r>
      <w:proofErr w:type="spellStart"/>
      <w:r w:rsidRPr="002940B9">
        <w:rPr>
          <w:rFonts w:ascii="GHEA Grapalat" w:hAnsi="GHEA Grapalat" w:cs="Sylfaen"/>
          <w:sz w:val="20"/>
          <w:szCs w:val="20"/>
        </w:rPr>
        <w:t>լինելու</w:t>
      </w:r>
      <w:proofErr w:type="spellEnd"/>
      <w:r w:rsidRPr="002940B9">
        <w:rPr>
          <w:rFonts w:ascii="GHEA Grapalat" w:hAnsi="GHEA Grapalat" w:cs="Times Armenian"/>
          <w:sz w:val="20"/>
          <w:szCs w:val="20"/>
          <w:lang w:val="af-ZA"/>
        </w:rPr>
        <w:t xml:space="preserve"> </w:t>
      </w:r>
      <w:proofErr w:type="spellStart"/>
      <w:r w:rsidRPr="002940B9">
        <w:rPr>
          <w:rFonts w:ascii="GHEA Grapalat" w:hAnsi="GHEA Grapalat" w:cs="Sylfaen"/>
          <w:sz w:val="20"/>
          <w:szCs w:val="20"/>
        </w:rPr>
        <w:t>հան</w:t>
      </w:r>
      <w:r w:rsidRPr="002940B9">
        <w:rPr>
          <w:rFonts w:ascii="GHEA Grapalat" w:hAnsi="GHEA Grapalat" w:cs="Times Armenian"/>
          <w:sz w:val="20"/>
          <w:szCs w:val="20"/>
        </w:rPr>
        <w:t>գ</w:t>
      </w:r>
      <w:r w:rsidRPr="002940B9">
        <w:rPr>
          <w:rFonts w:ascii="GHEA Grapalat" w:hAnsi="GHEA Grapalat" w:cs="Sylfaen"/>
          <w:sz w:val="20"/>
          <w:szCs w:val="20"/>
        </w:rPr>
        <w:t>ամանքից</w:t>
      </w:r>
      <w:proofErr w:type="spellEnd"/>
      <w:r w:rsidRPr="002940B9">
        <w:rPr>
          <w:rFonts w:ascii="GHEA Grapalat" w:hAnsi="GHEA Grapalat" w:cs="Times Armenian"/>
          <w:sz w:val="20"/>
          <w:szCs w:val="20"/>
          <w:lang w:val="af-ZA"/>
        </w:rPr>
        <w:t>։</w:t>
      </w:r>
    </w:p>
    <w:p w14:paraId="5BE895CA" w14:textId="77777777" w:rsidR="004F0684" w:rsidRPr="002940B9" w:rsidRDefault="004F0684" w:rsidP="004F0684">
      <w:pPr>
        <w:ind w:firstLine="567"/>
        <w:jc w:val="both"/>
        <w:rPr>
          <w:rFonts w:ascii="GHEA Grapalat" w:hAnsi="GHEA Grapalat" w:cs="Times Armenian"/>
          <w:sz w:val="20"/>
          <w:szCs w:val="20"/>
          <w:lang w:val="af-ZA"/>
        </w:rPr>
      </w:pPr>
      <w:proofErr w:type="spellStart"/>
      <w:r w:rsidRPr="002940B9">
        <w:rPr>
          <w:rFonts w:ascii="GHEA Grapalat" w:hAnsi="GHEA Grapalat" w:cs="Sylfaen"/>
          <w:sz w:val="20"/>
          <w:szCs w:val="20"/>
        </w:rPr>
        <w:t>Սույն</w:t>
      </w:r>
      <w:proofErr w:type="spellEnd"/>
      <w:r w:rsidRPr="002940B9">
        <w:rPr>
          <w:rFonts w:ascii="GHEA Grapalat" w:hAnsi="GHEA Grapalat" w:cs="Times Armenian"/>
          <w:sz w:val="20"/>
          <w:szCs w:val="20"/>
          <w:lang w:val="af-ZA"/>
        </w:rPr>
        <w:t xml:space="preserve"> </w:t>
      </w:r>
      <w:proofErr w:type="spellStart"/>
      <w:r w:rsidRPr="002940B9">
        <w:rPr>
          <w:rFonts w:ascii="GHEA Grapalat" w:hAnsi="GHEA Grapalat" w:cs="Sylfaen"/>
          <w:sz w:val="20"/>
          <w:szCs w:val="20"/>
        </w:rPr>
        <w:t>ընթացակար</w:t>
      </w:r>
      <w:r w:rsidRPr="002940B9">
        <w:rPr>
          <w:rFonts w:ascii="GHEA Grapalat" w:hAnsi="GHEA Grapalat" w:cs="Times Armenian"/>
          <w:sz w:val="20"/>
          <w:szCs w:val="20"/>
        </w:rPr>
        <w:t>գ</w:t>
      </w:r>
      <w:r w:rsidRPr="002940B9">
        <w:rPr>
          <w:rFonts w:ascii="GHEA Grapalat" w:hAnsi="GHEA Grapalat" w:cs="Sylfaen"/>
          <w:sz w:val="20"/>
          <w:szCs w:val="20"/>
        </w:rPr>
        <w:t>ի</w:t>
      </w:r>
      <w:proofErr w:type="spellEnd"/>
      <w:r w:rsidRPr="002940B9">
        <w:rPr>
          <w:rFonts w:ascii="GHEA Grapalat" w:hAnsi="GHEA Grapalat" w:cs="Times Armenian"/>
          <w:sz w:val="20"/>
          <w:szCs w:val="20"/>
          <w:lang w:val="af-ZA"/>
        </w:rPr>
        <w:t xml:space="preserve"> </w:t>
      </w:r>
      <w:proofErr w:type="spellStart"/>
      <w:r w:rsidRPr="002940B9">
        <w:rPr>
          <w:rFonts w:ascii="GHEA Grapalat" w:hAnsi="GHEA Grapalat" w:cs="Sylfaen"/>
          <w:sz w:val="20"/>
          <w:szCs w:val="20"/>
        </w:rPr>
        <w:t>հետ</w:t>
      </w:r>
      <w:proofErr w:type="spellEnd"/>
      <w:r w:rsidRPr="002940B9">
        <w:rPr>
          <w:rFonts w:ascii="GHEA Grapalat" w:hAnsi="GHEA Grapalat" w:cs="Times Armenian"/>
          <w:sz w:val="20"/>
          <w:szCs w:val="20"/>
          <w:lang w:val="af-ZA"/>
        </w:rPr>
        <w:t xml:space="preserve"> </w:t>
      </w:r>
      <w:proofErr w:type="spellStart"/>
      <w:r w:rsidRPr="002940B9">
        <w:rPr>
          <w:rFonts w:ascii="GHEA Grapalat" w:hAnsi="GHEA Grapalat" w:cs="Sylfaen"/>
          <w:sz w:val="20"/>
          <w:szCs w:val="20"/>
        </w:rPr>
        <w:t>կապված</w:t>
      </w:r>
      <w:proofErr w:type="spellEnd"/>
      <w:r w:rsidRPr="002940B9">
        <w:rPr>
          <w:rFonts w:ascii="GHEA Grapalat" w:hAnsi="GHEA Grapalat" w:cs="Times Armenian"/>
          <w:sz w:val="20"/>
          <w:szCs w:val="20"/>
          <w:lang w:val="af-ZA"/>
        </w:rPr>
        <w:t xml:space="preserve"> </w:t>
      </w:r>
      <w:proofErr w:type="spellStart"/>
      <w:r w:rsidRPr="002940B9">
        <w:rPr>
          <w:rFonts w:ascii="GHEA Grapalat" w:hAnsi="GHEA Grapalat" w:cs="Sylfaen"/>
          <w:sz w:val="20"/>
          <w:szCs w:val="20"/>
        </w:rPr>
        <w:t>հարաբերությունների</w:t>
      </w:r>
      <w:proofErr w:type="spellEnd"/>
      <w:r w:rsidRPr="002940B9">
        <w:rPr>
          <w:rFonts w:ascii="GHEA Grapalat" w:hAnsi="GHEA Grapalat" w:cs="Times Armenian"/>
          <w:sz w:val="20"/>
          <w:szCs w:val="20"/>
          <w:lang w:val="af-ZA"/>
        </w:rPr>
        <w:t xml:space="preserve"> </w:t>
      </w:r>
      <w:proofErr w:type="spellStart"/>
      <w:r w:rsidRPr="002940B9">
        <w:rPr>
          <w:rFonts w:ascii="GHEA Grapalat" w:hAnsi="GHEA Grapalat" w:cs="Sylfaen"/>
          <w:sz w:val="20"/>
          <w:szCs w:val="20"/>
        </w:rPr>
        <w:t>նկատմամբ</w:t>
      </w:r>
      <w:proofErr w:type="spellEnd"/>
      <w:r w:rsidRPr="002940B9">
        <w:rPr>
          <w:rFonts w:ascii="GHEA Grapalat" w:hAnsi="GHEA Grapalat" w:cs="Times Armenian"/>
          <w:sz w:val="20"/>
          <w:szCs w:val="20"/>
          <w:lang w:val="af-ZA"/>
        </w:rPr>
        <w:t xml:space="preserve"> </w:t>
      </w:r>
      <w:proofErr w:type="spellStart"/>
      <w:r w:rsidRPr="002940B9">
        <w:rPr>
          <w:rFonts w:ascii="GHEA Grapalat" w:hAnsi="GHEA Grapalat" w:cs="Sylfaen"/>
          <w:sz w:val="20"/>
          <w:szCs w:val="20"/>
        </w:rPr>
        <w:t>կիրառվում</w:t>
      </w:r>
      <w:proofErr w:type="spellEnd"/>
      <w:r w:rsidRPr="002940B9">
        <w:rPr>
          <w:rFonts w:ascii="GHEA Grapalat" w:hAnsi="GHEA Grapalat" w:cs="Times Armenian"/>
          <w:sz w:val="20"/>
          <w:szCs w:val="20"/>
          <w:lang w:val="af-ZA"/>
        </w:rPr>
        <w:t xml:space="preserve"> </w:t>
      </w:r>
      <w:r w:rsidRPr="002940B9">
        <w:rPr>
          <w:rFonts w:ascii="GHEA Grapalat" w:hAnsi="GHEA Grapalat" w:cs="Sylfaen"/>
          <w:sz w:val="20"/>
          <w:szCs w:val="20"/>
        </w:rPr>
        <w:t>է</w:t>
      </w:r>
      <w:r w:rsidRPr="002940B9">
        <w:rPr>
          <w:rFonts w:ascii="GHEA Grapalat" w:hAnsi="GHEA Grapalat" w:cs="Times Armenian"/>
          <w:sz w:val="20"/>
          <w:szCs w:val="20"/>
          <w:lang w:val="af-ZA"/>
        </w:rPr>
        <w:t xml:space="preserve"> </w:t>
      </w:r>
      <w:proofErr w:type="spellStart"/>
      <w:r w:rsidRPr="002940B9">
        <w:rPr>
          <w:rFonts w:ascii="GHEA Grapalat" w:hAnsi="GHEA Grapalat" w:cs="Sylfaen"/>
          <w:sz w:val="20"/>
          <w:szCs w:val="20"/>
        </w:rPr>
        <w:t>Հայաստանի</w:t>
      </w:r>
      <w:proofErr w:type="spellEnd"/>
      <w:r w:rsidRPr="002940B9">
        <w:rPr>
          <w:rFonts w:ascii="GHEA Grapalat" w:hAnsi="GHEA Grapalat" w:cs="Times Armenian"/>
          <w:sz w:val="20"/>
          <w:szCs w:val="20"/>
          <w:lang w:val="af-ZA"/>
        </w:rPr>
        <w:t xml:space="preserve"> </w:t>
      </w:r>
      <w:proofErr w:type="spellStart"/>
      <w:r w:rsidRPr="002940B9">
        <w:rPr>
          <w:rFonts w:ascii="GHEA Grapalat" w:hAnsi="GHEA Grapalat" w:cs="Sylfaen"/>
          <w:sz w:val="20"/>
          <w:szCs w:val="20"/>
        </w:rPr>
        <w:t>Հանրապետության</w:t>
      </w:r>
      <w:proofErr w:type="spellEnd"/>
      <w:r w:rsidRPr="002940B9">
        <w:rPr>
          <w:rFonts w:ascii="GHEA Grapalat" w:hAnsi="GHEA Grapalat" w:cs="Times Armenian"/>
          <w:sz w:val="20"/>
          <w:szCs w:val="20"/>
          <w:lang w:val="af-ZA"/>
        </w:rPr>
        <w:t xml:space="preserve"> </w:t>
      </w:r>
      <w:proofErr w:type="spellStart"/>
      <w:r w:rsidRPr="002940B9">
        <w:rPr>
          <w:rFonts w:ascii="GHEA Grapalat" w:hAnsi="GHEA Grapalat" w:cs="Sylfaen"/>
          <w:sz w:val="20"/>
          <w:szCs w:val="20"/>
        </w:rPr>
        <w:t>իրավունքը</w:t>
      </w:r>
      <w:proofErr w:type="spellEnd"/>
      <w:r w:rsidRPr="002940B9">
        <w:rPr>
          <w:rFonts w:ascii="GHEA Grapalat" w:hAnsi="GHEA Grapalat" w:cs="Times Armenian"/>
          <w:sz w:val="20"/>
          <w:szCs w:val="20"/>
          <w:lang w:val="af-ZA"/>
        </w:rPr>
        <w:t xml:space="preserve">։ </w:t>
      </w:r>
      <w:proofErr w:type="spellStart"/>
      <w:r w:rsidRPr="002940B9">
        <w:rPr>
          <w:rFonts w:ascii="GHEA Grapalat" w:hAnsi="GHEA Grapalat" w:cs="Sylfaen"/>
          <w:sz w:val="20"/>
          <w:szCs w:val="20"/>
        </w:rPr>
        <w:t>Սույն</w:t>
      </w:r>
      <w:proofErr w:type="spellEnd"/>
      <w:r w:rsidRPr="002940B9">
        <w:rPr>
          <w:rFonts w:ascii="GHEA Grapalat" w:hAnsi="GHEA Grapalat" w:cs="Times Armenian"/>
          <w:sz w:val="20"/>
          <w:szCs w:val="20"/>
          <w:lang w:val="af-ZA"/>
        </w:rPr>
        <w:t xml:space="preserve"> </w:t>
      </w:r>
      <w:proofErr w:type="spellStart"/>
      <w:r w:rsidRPr="002940B9">
        <w:rPr>
          <w:rFonts w:ascii="GHEA Grapalat" w:hAnsi="GHEA Grapalat" w:cs="Sylfaen"/>
          <w:sz w:val="20"/>
          <w:szCs w:val="20"/>
        </w:rPr>
        <w:t>ընթացակար</w:t>
      </w:r>
      <w:r w:rsidRPr="002940B9">
        <w:rPr>
          <w:rFonts w:ascii="GHEA Grapalat" w:hAnsi="GHEA Grapalat" w:cs="Times Armenian"/>
          <w:sz w:val="20"/>
          <w:szCs w:val="20"/>
        </w:rPr>
        <w:t>գ</w:t>
      </w:r>
      <w:r w:rsidRPr="002940B9">
        <w:rPr>
          <w:rFonts w:ascii="GHEA Grapalat" w:hAnsi="GHEA Grapalat" w:cs="Sylfaen"/>
          <w:sz w:val="20"/>
          <w:szCs w:val="20"/>
        </w:rPr>
        <w:t>ի</w:t>
      </w:r>
      <w:proofErr w:type="spellEnd"/>
      <w:r w:rsidRPr="002940B9">
        <w:rPr>
          <w:rFonts w:ascii="GHEA Grapalat" w:hAnsi="GHEA Grapalat" w:cs="Times Armenian"/>
          <w:sz w:val="20"/>
          <w:szCs w:val="20"/>
          <w:lang w:val="af-ZA"/>
        </w:rPr>
        <w:t xml:space="preserve"> </w:t>
      </w:r>
      <w:proofErr w:type="spellStart"/>
      <w:r w:rsidRPr="002940B9">
        <w:rPr>
          <w:rFonts w:ascii="GHEA Grapalat" w:hAnsi="GHEA Grapalat" w:cs="Sylfaen"/>
          <w:sz w:val="20"/>
          <w:szCs w:val="20"/>
        </w:rPr>
        <w:t>հետ</w:t>
      </w:r>
      <w:proofErr w:type="spellEnd"/>
      <w:r w:rsidRPr="002940B9">
        <w:rPr>
          <w:rFonts w:ascii="GHEA Grapalat" w:hAnsi="GHEA Grapalat" w:cs="Times Armenian"/>
          <w:sz w:val="20"/>
          <w:szCs w:val="20"/>
          <w:lang w:val="af-ZA"/>
        </w:rPr>
        <w:t xml:space="preserve"> </w:t>
      </w:r>
      <w:proofErr w:type="spellStart"/>
      <w:r w:rsidRPr="002940B9">
        <w:rPr>
          <w:rFonts w:ascii="GHEA Grapalat" w:hAnsi="GHEA Grapalat" w:cs="Sylfaen"/>
          <w:sz w:val="20"/>
          <w:szCs w:val="20"/>
        </w:rPr>
        <w:t>կապված</w:t>
      </w:r>
      <w:proofErr w:type="spellEnd"/>
      <w:r w:rsidRPr="002940B9">
        <w:rPr>
          <w:rFonts w:ascii="GHEA Grapalat" w:hAnsi="GHEA Grapalat" w:cs="Times Armenian"/>
          <w:sz w:val="20"/>
          <w:szCs w:val="20"/>
          <w:lang w:val="af-ZA"/>
        </w:rPr>
        <w:t xml:space="preserve"> </w:t>
      </w:r>
      <w:proofErr w:type="spellStart"/>
      <w:r w:rsidRPr="002940B9">
        <w:rPr>
          <w:rFonts w:ascii="GHEA Grapalat" w:hAnsi="GHEA Grapalat" w:cs="Sylfaen"/>
          <w:sz w:val="20"/>
          <w:szCs w:val="20"/>
        </w:rPr>
        <w:t>վեճերը</w:t>
      </w:r>
      <w:proofErr w:type="spellEnd"/>
      <w:r w:rsidRPr="002940B9">
        <w:rPr>
          <w:rFonts w:ascii="GHEA Grapalat" w:hAnsi="GHEA Grapalat" w:cs="Times Armenian"/>
          <w:sz w:val="20"/>
          <w:szCs w:val="20"/>
          <w:lang w:val="af-ZA"/>
        </w:rPr>
        <w:t xml:space="preserve"> </w:t>
      </w:r>
      <w:proofErr w:type="spellStart"/>
      <w:r w:rsidRPr="002940B9">
        <w:rPr>
          <w:rFonts w:ascii="GHEA Grapalat" w:hAnsi="GHEA Grapalat" w:cs="Sylfaen"/>
          <w:sz w:val="20"/>
          <w:szCs w:val="20"/>
        </w:rPr>
        <w:t>ենթակա</w:t>
      </w:r>
      <w:proofErr w:type="spellEnd"/>
      <w:r w:rsidRPr="002940B9">
        <w:rPr>
          <w:rFonts w:ascii="GHEA Grapalat" w:hAnsi="GHEA Grapalat" w:cs="Times Armenian"/>
          <w:sz w:val="20"/>
          <w:szCs w:val="20"/>
          <w:lang w:val="af-ZA"/>
        </w:rPr>
        <w:t xml:space="preserve"> </w:t>
      </w:r>
      <w:proofErr w:type="spellStart"/>
      <w:r w:rsidRPr="002940B9">
        <w:rPr>
          <w:rFonts w:ascii="GHEA Grapalat" w:hAnsi="GHEA Grapalat" w:cs="Sylfaen"/>
          <w:sz w:val="20"/>
          <w:szCs w:val="20"/>
        </w:rPr>
        <w:t>են</w:t>
      </w:r>
      <w:proofErr w:type="spellEnd"/>
      <w:r w:rsidRPr="002940B9">
        <w:rPr>
          <w:rFonts w:ascii="GHEA Grapalat" w:hAnsi="GHEA Grapalat" w:cs="Times Armenian"/>
          <w:sz w:val="20"/>
          <w:szCs w:val="20"/>
          <w:lang w:val="af-ZA"/>
        </w:rPr>
        <w:t xml:space="preserve"> </w:t>
      </w:r>
      <w:proofErr w:type="spellStart"/>
      <w:r w:rsidRPr="002940B9">
        <w:rPr>
          <w:rFonts w:ascii="GHEA Grapalat" w:hAnsi="GHEA Grapalat" w:cs="Sylfaen"/>
          <w:sz w:val="20"/>
          <w:szCs w:val="20"/>
        </w:rPr>
        <w:t>քննության</w:t>
      </w:r>
      <w:proofErr w:type="spellEnd"/>
      <w:r w:rsidRPr="002940B9">
        <w:rPr>
          <w:rFonts w:ascii="GHEA Grapalat" w:hAnsi="GHEA Grapalat" w:cs="Times Armenian"/>
          <w:sz w:val="20"/>
          <w:szCs w:val="20"/>
          <w:lang w:val="af-ZA"/>
        </w:rPr>
        <w:t xml:space="preserve"> </w:t>
      </w:r>
      <w:proofErr w:type="spellStart"/>
      <w:r w:rsidRPr="002940B9">
        <w:rPr>
          <w:rFonts w:ascii="GHEA Grapalat" w:hAnsi="GHEA Grapalat" w:cs="Sylfaen"/>
          <w:sz w:val="20"/>
          <w:szCs w:val="20"/>
        </w:rPr>
        <w:t>Հայաստանի</w:t>
      </w:r>
      <w:proofErr w:type="spellEnd"/>
      <w:r w:rsidRPr="002940B9">
        <w:rPr>
          <w:rFonts w:ascii="GHEA Grapalat" w:hAnsi="GHEA Grapalat" w:cs="Times Armenian"/>
          <w:sz w:val="20"/>
          <w:szCs w:val="20"/>
          <w:lang w:val="af-ZA"/>
        </w:rPr>
        <w:t xml:space="preserve"> </w:t>
      </w:r>
      <w:proofErr w:type="spellStart"/>
      <w:r w:rsidRPr="002940B9">
        <w:rPr>
          <w:rFonts w:ascii="GHEA Grapalat" w:hAnsi="GHEA Grapalat" w:cs="Sylfaen"/>
          <w:sz w:val="20"/>
          <w:szCs w:val="20"/>
        </w:rPr>
        <w:t>Հանրապետության</w:t>
      </w:r>
      <w:proofErr w:type="spellEnd"/>
      <w:r w:rsidRPr="002940B9">
        <w:rPr>
          <w:rFonts w:ascii="GHEA Grapalat" w:hAnsi="GHEA Grapalat" w:cs="Times Armenian"/>
          <w:sz w:val="20"/>
          <w:szCs w:val="20"/>
          <w:lang w:val="af-ZA"/>
        </w:rPr>
        <w:t xml:space="preserve"> </w:t>
      </w:r>
      <w:proofErr w:type="spellStart"/>
      <w:r w:rsidRPr="002940B9">
        <w:rPr>
          <w:rFonts w:ascii="GHEA Grapalat" w:hAnsi="GHEA Grapalat" w:cs="Sylfaen"/>
          <w:sz w:val="20"/>
          <w:szCs w:val="20"/>
        </w:rPr>
        <w:t>դատարաններում</w:t>
      </w:r>
      <w:proofErr w:type="spellEnd"/>
      <w:r w:rsidRPr="002940B9">
        <w:rPr>
          <w:rFonts w:ascii="GHEA Grapalat" w:hAnsi="GHEA Grapalat" w:cs="Times Armenian"/>
          <w:sz w:val="20"/>
          <w:szCs w:val="20"/>
          <w:lang w:val="af-ZA"/>
        </w:rPr>
        <w:t xml:space="preserve">։ </w:t>
      </w:r>
    </w:p>
    <w:p w14:paraId="04C73C11" w14:textId="77777777" w:rsidR="004F0684" w:rsidRPr="002940B9" w:rsidRDefault="004F0684" w:rsidP="004F0684">
      <w:pPr>
        <w:pStyle w:val="23"/>
        <w:spacing w:line="240" w:lineRule="auto"/>
        <w:ind w:firstLine="567"/>
        <w:rPr>
          <w:rFonts w:ascii="GHEA Grapalat" w:hAnsi="GHEA Grapalat"/>
        </w:rPr>
      </w:pPr>
      <w:r w:rsidRPr="002940B9">
        <w:rPr>
          <w:rFonts w:ascii="GHEA Grapalat" w:hAnsi="GHEA Grapalat"/>
        </w:rPr>
        <w:t xml:space="preserve">Գնահատող հանձնաժողովի քարտուղարի էլեկտրոնային փոստի հասցեն է` </w:t>
      </w:r>
      <w:r w:rsidRPr="00E43FC3">
        <w:rPr>
          <w:rFonts w:ascii="GHEA Grapalat" w:hAnsi="GHEA Grapalat"/>
          <w:b/>
          <w:color w:val="000000"/>
          <w:sz w:val="22"/>
          <w:szCs w:val="24"/>
        </w:rPr>
        <w:t>«</w:t>
      </w:r>
      <w:r>
        <w:rPr>
          <w:rFonts w:ascii="GHEA Grapalat" w:hAnsi="GHEA Grapalat"/>
          <w:b/>
          <w:color w:val="000000"/>
          <w:sz w:val="22"/>
          <w:szCs w:val="24"/>
          <w:lang w:val="hy-AM"/>
        </w:rPr>
        <w:t>agni</w:t>
      </w:r>
      <w:r>
        <w:rPr>
          <w:rFonts w:ascii="GHEA Grapalat" w:hAnsi="GHEA Grapalat"/>
          <w:b/>
          <w:color w:val="000000"/>
          <w:sz w:val="22"/>
          <w:szCs w:val="24"/>
        </w:rPr>
        <w:t>.martirosyan</w:t>
      </w:r>
      <w:r>
        <w:rPr>
          <w:rFonts w:ascii="GHEA Grapalat" w:hAnsi="GHEA Grapalat"/>
          <w:b/>
          <w:color w:val="000000"/>
          <w:sz w:val="22"/>
          <w:szCs w:val="24"/>
          <w:lang w:val="hy-AM"/>
        </w:rPr>
        <w:t>@mail.ru</w:t>
      </w:r>
      <w:r w:rsidRPr="00E43FC3">
        <w:rPr>
          <w:rFonts w:ascii="GHEA Grapalat" w:hAnsi="GHEA Grapalat"/>
          <w:b/>
          <w:color w:val="000000"/>
          <w:sz w:val="22"/>
          <w:szCs w:val="24"/>
        </w:rPr>
        <w:t xml:space="preserve"> »</w:t>
      </w:r>
    </w:p>
    <w:p w14:paraId="6A57FC97" w14:textId="77777777" w:rsidR="004F0684" w:rsidRPr="00F516B8" w:rsidRDefault="004F0684" w:rsidP="004F0684">
      <w:pPr>
        <w:jc w:val="center"/>
        <w:rPr>
          <w:rFonts w:ascii="GHEA Grapalat" w:hAnsi="GHEA Grapalat" w:cs="Sylfaen"/>
          <w:szCs w:val="22"/>
          <w:lang w:val="af-ZA"/>
        </w:rPr>
      </w:pPr>
    </w:p>
    <w:p w14:paraId="4C821155" w14:textId="77777777" w:rsidR="004F0684" w:rsidRPr="00F516B8" w:rsidRDefault="004F0684" w:rsidP="004F0684">
      <w:pPr>
        <w:jc w:val="center"/>
        <w:rPr>
          <w:rFonts w:ascii="GHEA Grapalat" w:hAnsi="GHEA Grapalat" w:cs="Sylfaen"/>
          <w:szCs w:val="22"/>
          <w:lang w:val="af-ZA"/>
        </w:rPr>
      </w:pPr>
    </w:p>
    <w:p w14:paraId="34DFD9F9" w14:textId="77777777" w:rsidR="004F0684" w:rsidRPr="00F516B8" w:rsidRDefault="004F0684" w:rsidP="004F0684">
      <w:pPr>
        <w:jc w:val="center"/>
        <w:rPr>
          <w:rFonts w:ascii="GHEA Grapalat" w:hAnsi="GHEA Grapalat" w:cs="Sylfaen"/>
          <w:szCs w:val="22"/>
          <w:lang w:val="af-ZA"/>
        </w:rPr>
      </w:pPr>
    </w:p>
    <w:p w14:paraId="0AB9F51C" w14:textId="77777777" w:rsidR="004F0684" w:rsidRPr="00F516B8" w:rsidRDefault="004F0684" w:rsidP="004F0684">
      <w:pPr>
        <w:jc w:val="center"/>
        <w:rPr>
          <w:rFonts w:ascii="GHEA Grapalat" w:hAnsi="GHEA Grapalat" w:cs="Sylfaen"/>
          <w:szCs w:val="22"/>
          <w:lang w:val="af-ZA"/>
        </w:rPr>
      </w:pPr>
    </w:p>
    <w:p w14:paraId="1AFCE9DF" w14:textId="77777777" w:rsidR="004F0684" w:rsidRPr="00F516B8" w:rsidRDefault="004F0684" w:rsidP="004F0684">
      <w:pPr>
        <w:jc w:val="center"/>
        <w:rPr>
          <w:rFonts w:ascii="GHEA Grapalat" w:hAnsi="GHEA Grapalat" w:cs="Sylfaen"/>
          <w:szCs w:val="22"/>
          <w:lang w:val="af-ZA"/>
        </w:rPr>
      </w:pPr>
    </w:p>
    <w:p w14:paraId="73A4DA6A" w14:textId="77777777" w:rsidR="004F0684" w:rsidRPr="00F516B8" w:rsidRDefault="004F0684" w:rsidP="004F0684">
      <w:pPr>
        <w:jc w:val="center"/>
        <w:rPr>
          <w:rFonts w:ascii="GHEA Grapalat" w:hAnsi="GHEA Grapalat" w:cs="Sylfaen"/>
          <w:szCs w:val="22"/>
          <w:lang w:val="af-ZA"/>
        </w:rPr>
      </w:pPr>
    </w:p>
    <w:p w14:paraId="165BFC83" w14:textId="77777777" w:rsidR="004F0684" w:rsidRPr="00F516B8" w:rsidRDefault="004F0684" w:rsidP="004F0684">
      <w:pPr>
        <w:jc w:val="center"/>
        <w:rPr>
          <w:rFonts w:ascii="GHEA Grapalat" w:hAnsi="GHEA Grapalat" w:cs="Sylfaen"/>
          <w:szCs w:val="22"/>
          <w:lang w:val="af-ZA"/>
        </w:rPr>
      </w:pPr>
    </w:p>
    <w:p w14:paraId="61F2E58F" w14:textId="77777777" w:rsidR="004F0684" w:rsidRPr="00F516B8" w:rsidRDefault="004F0684" w:rsidP="004F0684">
      <w:pPr>
        <w:jc w:val="center"/>
        <w:rPr>
          <w:rFonts w:ascii="GHEA Grapalat" w:hAnsi="GHEA Grapalat" w:cs="Sylfaen"/>
          <w:szCs w:val="22"/>
          <w:lang w:val="af-ZA"/>
        </w:rPr>
      </w:pPr>
    </w:p>
    <w:p w14:paraId="3E5D9317" w14:textId="77777777" w:rsidR="004F0684" w:rsidRPr="00F516B8" w:rsidRDefault="004F0684" w:rsidP="004F0684">
      <w:pPr>
        <w:jc w:val="center"/>
        <w:rPr>
          <w:rFonts w:ascii="GHEA Grapalat" w:hAnsi="GHEA Grapalat" w:cs="Sylfaen"/>
          <w:szCs w:val="22"/>
          <w:lang w:val="af-ZA"/>
        </w:rPr>
      </w:pPr>
    </w:p>
    <w:p w14:paraId="26E0A1AA" w14:textId="77777777" w:rsidR="004F0684" w:rsidRPr="00F516B8" w:rsidRDefault="004F0684" w:rsidP="004F0684">
      <w:pPr>
        <w:jc w:val="center"/>
        <w:rPr>
          <w:rFonts w:ascii="GHEA Grapalat" w:hAnsi="GHEA Grapalat" w:cs="Sylfaen"/>
          <w:szCs w:val="22"/>
          <w:lang w:val="af-ZA"/>
        </w:rPr>
      </w:pPr>
    </w:p>
    <w:p w14:paraId="12A6B51A" w14:textId="77777777" w:rsidR="004F0684" w:rsidRPr="00F516B8" w:rsidRDefault="004F0684" w:rsidP="004F0684">
      <w:pPr>
        <w:jc w:val="center"/>
        <w:rPr>
          <w:rFonts w:ascii="GHEA Grapalat" w:hAnsi="GHEA Grapalat" w:cs="Sylfaen"/>
          <w:szCs w:val="22"/>
          <w:lang w:val="af-ZA"/>
        </w:rPr>
      </w:pPr>
    </w:p>
    <w:p w14:paraId="207E5EB8" w14:textId="77777777" w:rsidR="004F0684" w:rsidRPr="00F516B8" w:rsidRDefault="004F0684" w:rsidP="004F0684">
      <w:pPr>
        <w:jc w:val="center"/>
        <w:rPr>
          <w:rFonts w:ascii="GHEA Grapalat" w:hAnsi="GHEA Grapalat" w:cs="Sylfaen"/>
          <w:szCs w:val="22"/>
          <w:lang w:val="af-ZA"/>
        </w:rPr>
      </w:pPr>
    </w:p>
    <w:p w14:paraId="2B047C22" w14:textId="77777777" w:rsidR="004F0684" w:rsidRPr="00F516B8" w:rsidRDefault="004F0684" w:rsidP="004F0684">
      <w:pPr>
        <w:jc w:val="center"/>
        <w:rPr>
          <w:rFonts w:ascii="GHEA Grapalat" w:hAnsi="GHEA Grapalat" w:cs="Sylfaen"/>
          <w:szCs w:val="22"/>
          <w:lang w:val="af-ZA"/>
        </w:rPr>
      </w:pPr>
    </w:p>
    <w:p w14:paraId="661ADC2C" w14:textId="77777777" w:rsidR="004F0684" w:rsidRPr="00F516B8" w:rsidRDefault="004F0684" w:rsidP="004F0684">
      <w:pPr>
        <w:jc w:val="center"/>
        <w:rPr>
          <w:rFonts w:ascii="GHEA Grapalat" w:hAnsi="GHEA Grapalat" w:cs="Sylfaen"/>
          <w:szCs w:val="22"/>
          <w:lang w:val="af-ZA"/>
        </w:rPr>
      </w:pPr>
    </w:p>
    <w:p w14:paraId="2F7D6A30" w14:textId="77777777" w:rsidR="004F0684" w:rsidRPr="00F516B8" w:rsidRDefault="004F0684" w:rsidP="004F0684">
      <w:pPr>
        <w:jc w:val="center"/>
        <w:rPr>
          <w:rFonts w:ascii="GHEA Grapalat" w:hAnsi="GHEA Grapalat" w:cs="Sylfaen"/>
          <w:szCs w:val="22"/>
          <w:lang w:val="af-ZA"/>
        </w:rPr>
      </w:pPr>
    </w:p>
    <w:p w14:paraId="795F83FB" w14:textId="77777777" w:rsidR="004F0684" w:rsidRPr="00F516B8" w:rsidRDefault="004F0684" w:rsidP="004F0684">
      <w:pPr>
        <w:jc w:val="center"/>
        <w:rPr>
          <w:rFonts w:ascii="GHEA Grapalat" w:hAnsi="GHEA Grapalat" w:cs="Sylfaen"/>
          <w:szCs w:val="22"/>
          <w:lang w:val="af-ZA"/>
        </w:rPr>
      </w:pPr>
    </w:p>
    <w:p w14:paraId="60573E80" w14:textId="77777777" w:rsidR="004F0684" w:rsidRPr="00F516B8" w:rsidRDefault="004F0684" w:rsidP="004F0684">
      <w:pPr>
        <w:jc w:val="center"/>
        <w:rPr>
          <w:rFonts w:ascii="GHEA Grapalat" w:hAnsi="GHEA Grapalat" w:cs="Sylfaen"/>
          <w:szCs w:val="22"/>
          <w:lang w:val="af-ZA"/>
        </w:rPr>
      </w:pPr>
    </w:p>
    <w:p w14:paraId="0E059A55" w14:textId="77777777" w:rsidR="004F0684" w:rsidRPr="00F516B8" w:rsidRDefault="004F0684" w:rsidP="004F0684">
      <w:pPr>
        <w:jc w:val="center"/>
        <w:rPr>
          <w:rFonts w:ascii="GHEA Grapalat" w:hAnsi="GHEA Grapalat" w:cs="Sylfaen"/>
          <w:szCs w:val="22"/>
          <w:lang w:val="af-ZA"/>
        </w:rPr>
      </w:pPr>
    </w:p>
    <w:p w14:paraId="07FE5C97" w14:textId="77777777" w:rsidR="004F0684" w:rsidRPr="00F516B8" w:rsidRDefault="004F0684" w:rsidP="004F0684">
      <w:pPr>
        <w:jc w:val="center"/>
        <w:rPr>
          <w:rFonts w:ascii="GHEA Grapalat" w:hAnsi="GHEA Grapalat" w:cs="Sylfaen"/>
          <w:szCs w:val="22"/>
          <w:lang w:val="af-ZA"/>
        </w:rPr>
      </w:pPr>
    </w:p>
    <w:p w14:paraId="4432B8B0" w14:textId="77777777" w:rsidR="004F0684" w:rsidRPr="00F516B8" w:rsidRDefault="004F0684" w:rsidP="004F0684">
      <w:pPr>
        <w:jc w:val="center"/>
        <w:rPr>
          <w:rFonts w:ascii="GHEA Grapalat" w:hAnsi="GHEA Grapalat" w:cs="Sylfaen"/>
          <w:szCs w:val="22"/>
          <w:lang w:val="af-ZA"/>
        </w:rPr>
      </w:pPr>
    </w:p>
    <w:p w14:paraId="68E41BBD" w14:textId="77777777" w:rsidR="004F0684" w:rsidRPr="00F516B8" w:rsidRDefault="004F0684" w:rsidP="004F0684">
      <w:pPr>
        <w:jc w:val="center"/>
        <w:rPr>
          <w:rFonts w:ascii="GHEA Grapalat" w:hAnsi="GHEA Grapalat" w:cs="Sylfaen"/>
          <w:szCs w:val="22"/>
          <w:lang w:val="af-ZA"/>
        </w:rPr>
      </w:pPr>
    </w:p>
    <w:p w14:paraId="12091FC5" w14:textId="77777777" w:rsidR="004F0684" w:rsidRPr="00F516B8" w:rsidRDefault="004F0684" w:rsidP="004F0684">
      <w:pPr>
        <w:jc w:val="center"/>
        <w:rPr>
          <w:rFonts w:ascii="GHEA Grapalat" w:hAnsi="GHEA Grapalat" w:cs="Sylfaen"/>
          <w:szCs w:val="22"/>
          <w:lang w:val="af-ZA"/>
        </w:rPr>
      </w:pPr>
    </w:p>
    <w:p w14:paraId="03147095" w14:textId="77777777" w:rsidR="004F0684" w:rsidRPr="00F516B8" w:rsidRDefault="004F0684" w:rsidP="004F0684">
      <w:pPr>
        <w:jc w:val="center"/>
        <w:rPr>
          <w:rFonts w:ascii="GHEA Grapalat" w:hAnsi="GHEA Grapalat" w:cs="Sylfaen"/>
          <w:szCs w:val="22"/>
          <w:lang w:val="af-ZA"/>
        </w:rPr>
      </w:pPr>
    </w:p>
    <w:p w14:paraId="422FB774" w14:textId="77777777" w:rsidR="004F0684" w:rsidRPr="00F516B8" w:rsidRDefault="004F0684" w:rsidP="004F0684">
      <w:pPr>
        <w:jc w:val="center"/>
        <w:rPr>
          <w:rFonts w:ascii="GHEA Grapalat" w:hAnsi="GHEA Grapalat" w:cs="Sylfaen"/>
          <w:szCs w:val="22"/>
          <w:lang w:val="af-ZA"/>
        </w:rPr>
      </w:pPr>
    </w:p>
    <w:p w14:paraId="3B9DC73E" w14:textId="77777777" w:rsidR="004F0684" w:rsidRPr="00F516B8" w:rsidRDefault="004F0684" w:rsidP="004F0684">
      <w:pPr>
        <w:jc w:val="center"/>
        <w:rPr>
          <w:rFonts w:ascii="GHEA Grapalat" w:hAnsi="GHEA Grapalat" w:cs="Sylfaen"/>
          <w:szCs w:val="22"/>
          <w:lang w:val="af-ZA"/>
        </w:rPr>
      </w:pPr>
    </w:p>
    <w:p w14:paraId="2EF167CC" w14:textId="77777777" w:rsidR="004F0684" w:rsidRPr="00F516B8" w:rsidRDefault="004F0684" w:rsidP="004F0684">
      <w:pPr>
        <w:jc w:val="center"/>
        <w:rPr>
          <w:rFonts w:ascii="GHEA Grapalat" w:hAnsi="GHEA Grapalat" w:cs="Sylfaen"/>
          <w:szCs w:val="22"/>
          <w:lang w:val="af-ZA"/>
        </w:rPr>
      </w:pPr>
    </w:p>
    <w:p w14:paraId="7E27C184" w14:textId="77777777" w:rsidR="004F0684" w:rsidRPr="00F516B8" w:rsidRDefault="004F0684" w:rsidP="004F0684">
      <w:pPr>
        <w:jc w:val="center"/>
        <w:rPr>
          <w:rFonts w:ascii="GHEA Grapalat" w:hAnsi="GHEA Grapalat" w:cs="Sylfaen"/>
          <w:szCs w:val="22"/>
          <w:lang w:val="af-ZA"/>
        </w:rPr>
      </w:pPr>
    </w:p>
    <w:p w14:paraId="5637DEEF" w14:textId="77777777" w:rsidR="004F0684" w:rsidRPr="00F516B8" w:rsidRDefault="004F0684" w:rsidP="004F0684">
      <w:pPr>
        <w:jc w:val="center"/>
        <w:rPr>
          <w:rFonts w:ascii="GHEA Grapalat" w:hAnsi="GHEA Grapalat" w:cs="Sylfaen"/>
          <w:szCs w:val="22"/>
          <w:lang w:val="af-ZA"/>
        </w:rPr>
      </w:pPr>
    </w:p>
    <w:p w14:paraId="38706BF0" w14:textId="2C28B8A9" w:rsidR="004F0684" w:rsidRDefault="004F0684" w:rsidP="004F0684">
      <w:pPr>
        <w:jc w:val="center"/>
        <w:rPr>
          <w:rFonts w:ascii="GHEA Grapalat" w:hAnsi="GHEA Grapalat" w:cs="Sylfaen"/>
          <w:szCs w:val="22"/>
          <w:lang w:val="af-ZA"/>
        </w:rPr>
      </w:pPr>
    </w:p>
    <w:p w14:paraId="3140ECBC" w14:textId="77777777" w:rsidR="00EB7D78" w:rsidRPr="00F516B8" w:rsidRDefault="00EB7D78" w:rsidP="004F0684">
      <w:pPr>
        <w:jc w:val="center"/>
        <w:rPr>
          <w:rFonts w:ascii="GHEA Grapalat" w:hAnsi="GHEA Grapalat" w:cs="Sylfaen"/>
          <w:szCs w:val="22"/>
          <w:lang w:val="af-ZA"/>
        </w:rPr>
      </w:pPr>
    </w:p>
    <w:p w14:paraId="4BE9AC5B" w14:textId="77777777" w:rsidR="004F0684" w:rsidRPr="00F516B8" w:rsidRDefault="004F0684" w:rsidP="004F0684">
      <w:pPr>
        <w:jc w:val="center"/>
        <w:rPr>
          <w:rFonts w:ascii="GHEA Grapalat" w:hAnsi="GHEA Grapalat" w:cs="Sylfaen"/>
          <w:szCs w:val="22"/>
          <w:lang w:val="af-ZA"/>
        </w:rPr>
      </w:pPr>
    </w:p>
    <w:p w14:paraId="5E85F48D" w14:textId="77777777" w:rsidR="004F0684" w:rsidRDefault="004F0684" w:rsidP="004F0684">
      <w:pPr>
        <w:jc w:val="center"/>
        <w:rPr>
          <w:rFonts w:ascii="GHEA Grapalat" w:hAnsi="GHEA Grapalat" w:cs="Sylfaen"/>
          <w:szCs w:val="22"/>
          <w:lang w:val="af-ZA"/>
        </w:rPr>
      </w:pPr>
    </w:p>
    <w:p w14:paraId="5403A8BA" w14:textId="77777777" w:rsidR="004F0684" w:rsidRPr="00F516B8" w:rsidRDefault="004F0684" w:rsidP="004F0684">
      <w:pPr>
        <w:jc w:val="center"/>
        <w:rPr>
          <w:rFonts w:ascii="GHEA Grapalat" w:hAnsi="GHEA Grapalat" w:cs="Sylfaen"/>
          <w:szCs w:val="22"/>
          <w:lang w:val="af-ZA"/>
        </w:rPr>
      </w:pPr>
    </w:p>
    <w:p w14:paraId="2B6CC9CE" w14:textId="77777777" w:rsidR="004F0684" w:rsidRPr="00F516B8" w:rsidRDefault="004F0684" w:rsidP="004F0684">
      <w:pPr>
        <w:jc w:val="center"/>
        <w:rPr>
          <w:rFonts w:ascii="GHEA Grapalat" w:hAnsi="GHEA Grapalat" w:cs="Sylfaen"/>
          <w:szCs w:val="22"/>
          <w:lang w:val="af-ZA"/>
        </w:rPr>
      </w:pPr>
    </w:p>
    <w:p w14:paraId="52284112" w14:textId="77777777" w:rsidR="004F0684" w:rsidRPr="00A71D81" w:rsidRDefault="004F0684" w:rsidP="004F0684">
      <w:pPr>
        <w:jc w:val="center"/>
        <w:rPr>
          <w:rFonts w:ascii="GHEA Grapalat" w:hAnsi="GHEA Grapalat"/>
          <w:szCs w:val="22"/>
          <w:lang w:val="af-ZA"/>
        </w:rPr>
      </w:pPr>
      <w:r w:rsidRPr="00A71D81">
        <w:rPr>
          <w:rFonts w:ascii="GHEA Grapalat" w:hAnsi="GHEA Grapalat" w:cs="Sylfaen"/>
          <w:szCs w:val="22"/>
        </w:rPr>
        <w:lastRenderedPageBreak/>
        <w:t>ՄԱՍ</w:t>
      </w:r>
      <w:r w:rsidRPr="00A71D81">
        <w:rPr>
          <w:rFonts w:ascii="GHEA Grapalat" w:hAnsi="GHEA Grapalat" w:cs="Times Armenian"/>
          <w:szCs w:val="22"/>
          <w:lang w:val="af-ZA"/>
        </w:rPr>
        <w:t xml:space="preserve">  I</w:t>
      </w:r>
    </w:p>
    <w:p w14:paraId="6D55215C" w14:textId="77777777" w:rsidR="004F0684" w:rsidRPr="00A71D81" w:rsidRDefault="004F0684" w:rsidP="004F0684">
      <w:pPr>
        <w:pStyle w:val="3"/>
        <w:spacing w:line="240" w:lineRule="auto"/>
        <w:ind w:firstLine="567"/>
        <w:rPr>
          <w:rFonts w:ascii="GHEA Grapalat" w:hAnsi="GHEA Grapalat"/>
          <w:sz w:val="24"/>
          <w:szCs w:val="22"/>
          <w:lang w:val="af-ZA"/>
        </w:rPr>
      </w:pPr>
    </w:p>
    <w:p w14:paraId="75EDADBF" w14:textId="77777777" w:rsidR="004F0684" w:rsidRPr="00A71D81" w:rsidRDefault="004F0684" w:rsidP="004F0684">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14:paraId="3A2F64CF" w14:textId="77777777" w:rsidR="004F0684" w:rsidRPr="00A71D81" w:rsidRDefault="004F0684" w:rsidP="004F0684">
      <w:pPr>
        <w:ind w:left="360"/>
        <w:jc w:val="center"/>
        <w:rPr>
          <w:rFonts w:ascii="GHEA Grapalat" w:hAnsi="GHEA Grapalat" w:cs="Sylfaen"/>
          <w:b/>
          <w:sz w:val="20"/>
        </w:rPr>
      </w:pPr>
    </w:p>
    <w:p w14:paraId="473B2CBF" w14:textId="087EE298" w:rsidR="004F0684" w:rsidRPr="00C96E2A" w:rsidRDefault="004F0684" w:rsidP="004F0684">
      <w:pPr>
        <w:pStyle w:val="3"/>
        <w:spacing w:line="240" w:lineRule="auto"/>
        <w:ind w:firstLine="567"/>
        <w:jc w:val="both"/>
        <w:rPr>
          <w:rFonts w:ascii="GHEA Grapalat" w:hAnsi="GHEA Grapalat"/>
          <w:i w:val="0"/>
          <w:sz w:val="22"/>
          <w:szCs w:val="22"/>
          <w:lang w:val="af-ZA"/>
        </w:rPr>
      </w:pPr>
      <w:r w:rsidRPr="00C96E2A">
        <w:rPr>
          <w:rFonts w:ascii="GHEA Grapalat" w:hAnsi="GHEA Grapalat" w:cs="Sylfaen"/>
          <w:i w:val="0"/>
          <w:sz w:val="22"/>
          <w:szCs w:val="22"/>
        </w:rPr>
        <w:t xml:space="preserve">1.1 </w:t>
      </w:r>
      <w:proofErr w:type="spellStart"/>
      <w:r w:rsidRPr="00C96E2A">
        <w:rPr>
          <w:rFonts w:ascii="GHEA Grapalat" w:hAnsi="GHEA Grapalat" w:cs="Sylfaen"/>
          <w:i w:val="0"/>
          <w:sz w:val="22"/>
          <w:szCs w:val="22"/>
        </w:rPr>
        <w:t>Գնման</w:t>
      </w:r>
      <w:proofErr w:type="spellEnd"/>
      <w:r w:rsidRPr="00C96E2A">
        <w:rPr>
          <w:rFonts w:ascii="GHEA Grapalat" w:hAnsi="GHEA Grapalat" w:cs="Sylfaen"/>
          <w:i w:val="0"/>
          <w:sz w:val="22"/>
          <w:szCs w:val="22"/>
          <w:lang w:val="af-ZA"/>
        </w:rPr>
        <w:t xml:space="preserve"> </w:t>
      </w:r>
      <w:proofErr w:type="spellStart"/>
      <w:r w:rsidRPr="00C96E2A">
        <w:rPr>
          <w:rFonts w:ascii="GHEA Grapalat" w:hAnsi="GHEA Grapalat" w:cs="Sylfaen"/>
          <w:i w:val="0"/>
          <w:sz w:val="22"/>
          <w:szCs w:val="22"/>
        </w:rPr>
        <w:t>առարկա</w:t>
      </w:r>
      <w:proofErr w:type="spellEnd"/>
      <w:r w:rsidRPr="00C96E2A">
        <w:rPr>
          <w:rFonts w:ascii="GHEA Grapalat" w:hAnsi="GHEA Grapalat" w:cs="Sylfaen"/>
          <w:i w:val="0"/>
          <w:sz w:val="22"/>
          <w:szCs w:val="22"/>
          <w:lang w:val="af-ZA"/>
        </w:rPr>
        <w:t xml:space="preserve"> </w:t>
      </w:r>
      <w:r w:rsidRPr="00C96E2A">
        <w:rPr>
          <w:rFonts w:ascii="GHEA Grapalat" w:hAnsi="GHEA Grapalat" w:cs="Sylfaen"/>
          <w:i w:val="0"/>
          <w:sz w:val="22"/>
          <w:szCs w:val="22"/>
        </w:rPr>
        <w:t>է</w:t>
      </w:r>
      <w:r w:rsidRPr="00C96E2A">
        <w:rPr>
          <w:rFonts w:ascii="GHEA Grapalat" w:hAnsi="GHEA Grapalat" w:cs="Sylfaen"/>
          <w:i w:val="0"/>
          <w:sz w:val="22"/>
          <w:szCs w:val="22"/>
          <w:lang w:val="af-ZA"/>
        </w:rPr>
        <w:t xml:space="preserve"> </w:t>
      </w:r>
      <w:proofErr w:type="spellStart"/>
      <w:r w:rsidRPr="00C96E2A">
        <w:rPr>
          <w:rFonts w:ascii="GHEA Grapalat" w:hAnsi="GHEA Grapalat" w:cs="Sylfaen"/>
          <w:i w:val="0"/>
          <w:sz w:val="22"/>
          <w:szCs w:val="22"/>
        </w:rPr>
        <w:t>հանդիսանում</w:t>
      </w:r>
      <w:proofErr w:type="spellEnd"/>
      <w:r w:rsidRPr="00C96E2A">
        <w:rPr>
          <w:rFonts w:ascii="GHEA Grapalat" w:hAnsi="GHEA Grapalat" w:cs="Sylfaen"/>
          <w:i w:val="0"/>
          <w:sz w:val="22"/>
          <w:szCs w:val="22"/>
          <w:lang w:val="af-ZA"/>
        </w:rPr>
        <w:t xml:space="preserve">  </w:t>
      </w:r>
      <w:r w:rsidRPr="00C96E2A">
        <w:rPr>
          <w:rFonts w:ascii="GHEA Grapalat" w:hAnsi="GHEA Grapalat" w:cs="Sylfaen"/>
          <w:b/>
          <w:i w:val="0"/>
          <w:sz w:val="22"/>
          <w:szCs w:val="22"/>
          <w:lang w:val="af-ZA"/>
        </w:rPr>
        <w:t>«</w:t>
      </w:r>
      <w:r w:rsidRPr="00C96E2A">
        <w:rPr>
          <w:rFonts w:ascii="GHEA Grapalat" w:hAnsi="GHEA Grapalat"/>
          <w:b/>
          <w:i w:val="0"/>
          <w:sz w:val="22"/>
          <w:szCs w:val="22"/>
          <w:lang w:val="af-ZA"/>
        </w:rPr>
        <w:t xml:space="preserve">ՀՀ Շիրակի մարզի Ախուրյան համայնքի </w:t>
      </w:r>
      <w:r w:rsidR="005B5914">
        <w:rPr>
          <w:rFonts w:ascii="GHEA Grapalat" w:hAnsi="GHEA Grapalat"/>
          <w:b/>
          <w:i w:val="0"/>
          <w:sz w:val="22"/>
          <w:szCs w:val="22"/>
          <w:lang w:val="af-ZA"/>
        </w:rPr>
        <w:t xml:space="preserve">Բենիամին </w:t>
      </w:r>
      <w:r w:rsidRPr="00C96E2A">
        <w:rPr>
          <w:rFonts w:ascii="GHEA Grapalat" w:hAnsi="GHEA Grapalat"/>
          <w:b/>
          <w:i w:val="0"/>
          <w:sz w:val="22"/>
          <w:szCs w:val="22"/>
          <w:lang w:val="af-ZA"/>
        </w:rPr>
        <w:t>բնակավայրի թիվ 1 փողոցի ասֆալտապատման աշխատանքներ</w:t>
      </w:r>
      <w:r w:rsidRPr="00C96E2A">
        <w:rPr>
          <w:rFonts w:ascii="GHEA Grapalat" w:hAnsi="GHEA Grapalat"/>
          <w:i w:val="0"/>
          <w:sz w:val="22"/>
          <w:szCs w:val="22"/>
          <w:lang w:val="af-ZA"/>
        </w:rPr>
        <w:t>»</w:t>
      </w:r>
      <w:r w:rsidRPr="00C96E2A">
        <w:rPr>
          <w:rFonts w:ascii="GHEA Grapalat" w:hAnsi="GHEA Grapalat"/>
          <w:i w:val="0"/>
          <w:sz w:val="22"/>
          <w:szCs w:val="22"/>
          <w:lang w:val="hy-AM"/>
        </w:rPr>
        <w:t>-ի</w:t>
      </w:r>
      <w:r w:rsidRPr="00C96E2A">
        <w:rPr>
          <w:rFonts w:ascii="GHEA Grapalat" w:hAnsi="GHEA Grapalat"/>
          <w:i w:val="0"/>
          <w:sz w:val="22"/>
          <w:szCs w:val="22"/>
          <w:lang w:val="af-ZA"/>
        </w:rPr>
        <w:t xml:space="preserve"> </w:t>
      </w:r>
      <w:proofErr w:type="spellStart"/>
      <w:r w:rsidRPr="00C96E2A">
        <w:rPr>
          <w:rFonts w:ascii="GHEA Grapalat" w:hAnsi="GHEA Grapalat"/>
          <w:i w:val="0"/>
          <w:sz w:val="22"/>
          <w:szCs w:val="22"/>
        </w:rPr>
        <w:t>ձեռքբերումը</w:t>
      </w:r>
      <w:proofErr w:type="spellEnd"/>
      <w:r w:rsidRPr="00C96E2A">
        <w:rPr>
          <w:rFonts w:ascii="GHEA Grapalat" w:hAnsi="GHEA Grapalat"/>
          <w:i w:val="0"/>
          <w:sz w:val="22"/>
          <w:szCs w:val="22"/>
          <w:lang w:val="af-ZA"/>
        </w:rPr>
        <w:t xml:space="preserve"> (</w:t>
      </w:r>
      <w:proofErr w:type="spellStart"/>
      <w:r w:rsidRPr="00C96E2A">
        <w:rPr>
          <w:rFonts w:ascii="GHEA Grapalat" w:hAnsi="GHEA Grapalat"/>
          <w:i w:val="0"/>
          <w:sz w:val="22"/>
          <w:szCs w:val="22"/>
        </w:rPr>
        <w:t>այսուհետ</w:t>
      </w:r>
      <w:proofErr w:type="spellEnd"/>
      <w:r w:rsidRPr="00C96E2A">
        <w:rPr>
          <w:rFonts w:ascii="GHEA Grapalat" w:hAnsi="GHEA Grapalat"/>
          <w:i w:val="0"/>
          <w:sz w:val="22"/>
          <w:szCs w:val="22"/>
          <w:lang w:val="af-ZA"/>
        </w:rPr>
        <w:t xml:space="preserve">` </w:t>
      </w:r>
      <w:proofErr w:type="spellStart"/>
      <w:r w:rsidRPr="00C96E2A">
        <w:rPr>
          <w:rFonts w:ascii="GHEA Grapalat" w:hAnsi="GHEA Grapalat"/>
          <w:i w:val="0"/>
          <w:sz w:val="22"/>
          <w:szCs w:val="22"/>
        </w:rPr>
        <w:t>նաև</w:t>
      </w:r>
      <w:proofErr w:type="spellEnd"/>
      <w:r w:rsidRPr="00C96E2A">
        <w:rPr>
          <w:rFonts w:ascii="GHEA Grapalat" w:hAnsi="GHEA Grapalat"/>
          <w:i w:val="0"/>
          <w:sz w:val="22"/>
          <w:szCs w:val="22"/>
          <w:lang w:val="af-ZA"/>
        </w:rPr>
        <w:t xml:space="preserve"> </w:t>
      </w:r>
      <w:proofErr w:type="spellStart"/>
      <w:r w:rsidRPr="00C96E2A">
        <w:rPr>
          <w:rFonts w:ascii="GHEA Grapalat" w:hAnsi="GHEA Grapalat"/>
          <w:i w:val="0"/>
          <w:sz w:val="22"/>
          <w:szCs w:val="22"/>
        </w:rPr>
        <w:t>աշխատանք</w:t>
      </w:r>
      <w:proofErr w:type="spellEnd"/>
      <w:r w:rsidRPr="00C96E2A">
        <w:rPr>
          <w:rFonts w:ascii="GHEA Grapalat" w:hAnsi="GHEA Grapalat"/>
          <w:i w:val="0"/>
          <w:sz w:val="22"/>
          <w:szCs w:val="22"/>
          <w:lang w:val="af-ZA"/>
        </w:rPr>
        <w:t xml:space="preserve">), </w:t>
      </w:r>
      <w:proofErr w:type="spellStart"/>
      <w:r w:rsidRPr="00C96E2A">
        <w:rPr>
          <w:rFonts w:ascii="GHEA Grapalat" w:hAnsi="GHEA Grapalat"/>
          <w:i w:val="0"/>
          <w:sz w:val="22"/>
          <w:szCs w:val="22"/>
        </w:rPr>
        <w:t>որոնք</w:t>
      </w:r>
      <w:proofErr w:type="spellEnd"/>
      <w:r w:rsidRPr="00C96E2A">
        <w:rPr>
          <w:rFonts w:ascii="GHEA Grapalat" w:hAnsi="GHEA Grapalat"/>
          <w:i w:val="0"/>
          <w:sz w:val="22"/>
          <w:szCs w:val="22"/>
          <w:lang w:val="af-ZA"/>
        </w:rPr>
        <w:t xml:space="preserve"> </w:t>
      </w:r>
      <w:proofErr w:type="spellStart"/>
      <w:r w:rsidRPr="00C96E2A">
        <w:rPr>
          <w:rFonts w:ascii="GHEA Grapalat" w:hAnsi="GHEA Grapalat"/>
          <w:i w:val="0"/>
          <w:sz w:val="22"/>
          <w:szCs w:val="22"/>
        </w:rPr>
        <w:t>խմբավորված</w:t>
      </w:r>
      <w:proofErr w:type="spellEnd"/>
      <w:r w:rsidRPr="00C96E2A">
        <w:rPr>
          <w:rFonts w:ascii="GHEA Grapalat" w:hAnsi="GHEA Grapalat"/>
          <w:i w:val="0"/>
          <w:sz w:val="22"/>
          <w:szCs w:val="22"/>
          <w:lang w:val="af-ZA"/>
        </w:rPr>
        <w:t xml:space="preserve">  </w:t>
      </w:r>
      <w:proofErr w:type="spellStart"/>
      <w:r w:rsidRPr="00C96E2A">
        <w:rPr>
          <w:rFonts w:ascii="GHEA Grapalat" w:hAnsi="GHEA Grapalat"/>
          <w:i w:val="0"/>
          <w:sz w:val="22"/>
          <w:szCs w:val="22"/>
        </w:rPr>
        <w:t>են</w:t>
      </w:r>
      <w:proofErr w:type="spellEnd"/>
      <w:r w:rsidRPr="00C96E2A">
        <w:rPr>
          <w:rFonts w:ascii="GHEA Grapalat" w:hAnsi="GHEA Grapalat"/>
          <w:i w:val="0"/>
          <w:sz w:val="22"/>
          <w:szCs w:val="22"/>
          <w:lang w:val="af-ZA"/>
        </w:rPr>
        <w:t xml:space="preserve"> «</w:t>
      </w:r>
      <w:r w:rsidRPr="00C96E2A">
        <w:rPr>
          <w:rFonts w:ascii="GHEA Grapalat" w:hAnsi="GHEA Grapalat"/>
          <w:i w:val="0"/>
          <w:sz w:val="22"/>
          <w:szCs w:val="22"/>
          <w:lang w:val="hy-AM"/>
        </w:rPr>
        <w:t>1</w:t>
      </w:r>
      <w:r w:rsidRPr="00C96E2A">
        <w:rPr>
          <w:rFonts w:ascii="GHEA Grapalat" w:hAnsi="GHEA Grapalat"/>
          <w:i w:val="0"/>
          <w:sz w:val="22"/>
          <w:szCs w:val="22"/>
          <w:lang w:val="af-ZA"/>
        </w:rPr>
        <w:t xml:space="preserve">» </w:t>
      </w:r>
      <w:proofErr w:type="spellStart"/>
      <w:r w:rsidRPr="00C96E2A">
        <w:rPr>
          <w:rFonts w:ascii="GHEA Grapalat" w:hAnsi="GHEA Grapalat" w:cs="Sylfaen"/>
          <w:i w:val="0"/>
          <w:sz w:val="22"/>
          <w:szCs w:val="22"/>
        </w:rPr>
        <w:t>չափաբաժիներում</w:t>
      </w:r>
      <w:proofErr w:type="spellEnd"/>
      <w:r w:rsidRPr="00C96E2A">
        <w:rPr>
          <w:rFonts w:ascii="GHEA Grapalat" w:hAnsi="GHEA Grapalat" w:cs="Times Armenian"/>
          <w:i w:val="0"/>
          <w:sz w:val="22"/>
          <w:szCs w:val="22"/>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4F0684" w:rsidRPr="00A71D81" w14:paraId="6E68B9C3" w14:textId="77777777" w:rsidTr="001A257C">
        <w:trPr>
          <w:trHeight w:val="480"/>
        </w:trPr>
        <w:tc>
          <w:tcPr>
            <w:tcW w:w="3119" w:type="dxa"/>
            <w:gridSpan w:val="2"/>
            <w:vAlign w:val="center"/>
          </w:tcPr>
          <w:p w14:paraId="4430632B" w14:textId="77777777" w:rsidR="004F0684" w:rsidRPr="002940B9" w:rsidRDefault="004F0684" w:rsidP="001A257C">
            <w:pPr>
              <w:pStyle w:val="23"/>
              <w:spacing w:line="240" w:lineRule="auto"/>
              <w:ind w:firstLine="0"/>
              <w:jc w:val="center"/>
              <w:rPr>
                <w:rFonts w:ascii="GHEA Grapalat" w:hAnsi="GHEA Grapalat"/>
                <w:b/>
                <w:bCs/>
                <w:i/>
                <w:iCs/>
                <w:sz w:val="16"/>
                <w:szCs w:val="14"/>
              </w:rPr>
            </w:pPr>
            <w:r w:rsidRPr="002940B9">
              <w:rPr>
                <w:rFonts w:ascii="GHEA Grapalat" w:hAnsi="GHEA Grapalat"/>
                <w:b/>
                <w:bCs/>
                <w:i/>
                <w:iCs/>
                <w:sz w:val="16"/>
                <w:szCs w:val="14"/>
              </w:rPr>
              <w:t xml:space="preserve">Չափաբաժինների </w:t>
            </w:r>
          </w:p>
        </w:tc>
        <w:tc>
          <w:tcPr>
            <w:tcW w:w="7231" w:type="dxa"/>
            <w:vMerge w:val="restart"/>
            <w:vAlign w:val="center"/>
          </w:tcPr>
          <w:p w14:paraId="0F5942EA" w14:textId="77777777" w:rsidR="004F0684" w:rsidRPr="002940B9" w:rsidRDefault="004F0684" w:rsidP="001A257C">
            <w:pPr>
              <w:pStyle w:val="23"/>
              <w:spacing w:line="240" w:lineRule="auto"/>
              <w:ind w:firstLine="0"/>
              <w:jc w:val="center"/>
              <w:rPr>
                <w:rFonts w:ascii="GHEA Grapalat" w:hAnsi="GHEA Grapalat"/>
                <w:b/>
                <w:bCs/>
                <w:i/>
                <w:iCs/>
                <w:sz w:val="16"/>
              </w:rPr>
            </w:pPr>
            <w:r w:rsidRPr="002940B9">
              <w:rPr>
                <w:rFonts w:ascii="GHEA Grapalat" w:hAnsi="GHEA Grapalat"/>
                <w:b/>
                <w:bCs/>
                <w:i/>
                <w:iCs/>
                <w:sz w:val="16"/>
              </w:rPr>
              <w:t>Չափաբաժնի անվանումը</w:t>
            </w:r>
          </w:p>
        </w:tc>
      </w:tr>
      <w:tr w:rsidR="004F0684" w:rsidRPr="00A71D81" w14:paraId="62AD1F93" w14:textId="77777777" w:rsidTr="001A257C">
        <w:trPr>
          <w:trHeight w:val="292"/>
        </w:trPr>
        <w:tc>
          <w:tcPr>
            <w:tcW w:w="1701" w:type="dxa"/>
            <w:vAlign w:val="center"/>
          </w:tcPr>
          <w:p w14:paraId="42AB54DE" w14:textId="77777777" w:rsidR="004F0684" w:rsidRPr="002940B9" w:rsidRDefault="004F0684" w:rsidP="001A257C">
            <w:pPr>
              <w:pStyle w:val="23"/>
              <w:spacing w:line="240" w:lineRule="auto"/>
              <w:jc w:val="center"/>
              <w:rPr>
                <w:rFonts w:ascii="GHEA Grapalat" w:hAnsi="GHEA Grapalat"/>
                <w:b/>
                <w:bCs/>
                <w:i/>
                <w:iCs/>
                <w:sz w:val="16"/>
                <w:szCs w:val="14"/>
              </w:rPr>
            </w:pPr>
            <w:r w:rsidRPr="002940B9">
              <w:rPr>
                <w:rFonts w:ascii="GHEA Grapalat" w:hAnsi="GHEA Grapalat"/>
                <w:b/>
                <w:bCs/>
                <w:i/>
                <w:iCs/>
                <w:sz w:val="16"/>
                <w:szCs w:val="14"/>
              </w:rPr>
              <w:t>համարները</w:t>
            </w:r>
          </w:p>
        </w:tc>
        <w:tc>
          <w:tcPr>
            <w:tcW w:w="1418" w:type="dxa"/>
            <w:vAlign w:val="center"/>
          </w:tcPr>
          <w:p w14:paraId="41E39932" w14:textId="77777777" w:rsidR="004F0684" w:rsidRPr="00F516B8" w:rsidRDefault="004F0684" w:rsidP="001A257C">
            <w:pPr>
              <w:pStyle w:val="23"/>
              <w:spacing w:line="240" w:lineRule="auto"/>
              <w:ind w:firstLine="0"/>
              <w:rPr>
                <w:rFonts w:ascii="GHEA Grapalat" w:hAnsi="GHEA Grapalat"/>
                <w:b/>
                <w:bCs/>
                <w:i/>
                <w:iCs/>
                <w:sz w:val="16"/>
                <w:szCs w:val="14"/>
              </w:rPr>
            </w:pPr>
            <w:r w:rsidRPr="00F516B8">
              <w:rPr>
                <w:rFonts w:ascii="GHEA Grapalat" w:hAnsi="GHEA Grapalat"/>
                <w:b/>
                <w:bCs/>
                <w:i/>
                <w:iCs/>
                <w:sz w:val="16"/>
                <w:szCs w:val="14"/>
                <w:lang w:val="hy-AM"/>
              </w:rPr>
              <w:t>գնման</w:t>
            </w:r>
            <w:r w:rsidRPr="00F516B8">
              <w:rPr>
                <w:rFonts w:ascii="GHEA Grapalat" w:hAnsi="GHEA Grapalat"/>
                <w:b/>
                <w:bCs/>
                <w:i/>
                <w:iCs/>
                <w:sz w:val="16"/>
                <w:szCs w:val="14"/>
                <w:lang w:val="en-US"/>
              </w:rPr>
              <w:t xml:space="preserve"> </w:t>
            </w:r>
            <w:r w:rsidRPr="00F516B8">
              <w:rPr>
                <w:rFonts w:ascii="GHEA Grapalat" w:hAnsi="GHEA Grapalat"/>
                <w:b/>
                <w:bCs/>
                <w:i/>
                <w:iCs/>
                <w:sz w:val="16"/>
                <w:szCs w:val="14"/>
                <w:lang w:val="hy-AM"/>
              </w:rPr>
              <w:t xml:space="preserve"> գինը</w:t>
            </w:r>
          </w:p>
        </w:tc>
        <w:tc>
          <w:tcPr>
            <w:tcW w:w="7231" w:type="dxa"/>
            <w:vMerge/>
            <w:vAlign w:val="center"/>
          </w:tcPr>
          <w:p w14:paraId="5378F71E" w14:textId="77777777" w:rsidR="004F0684" w:rsidRPr="002940B9" w:rsidRDefault="004F0684" w:rsidP="001A257C">
            <w:pPr>
              <w:pStyle w:val="23"/>
              <w:spacing w:line="240" w:lineRule="auto"/>
              <w:ind w:firstLine="0"/>
              <w:jc w:val="center"/>
              <w:rPr>
                <w:rFonts w:ascii="GHEA Grapalat" w:hAnsi="GHEA Grapalat"/>
                <w:b/>
                <w:bCs/>
                <w:i/>
                <w:iCs/>
                <w:sz w:val="16"/>
              </w:rPr>
            </w:pPr>
          </w:p>
        </w:tc>
      </w:tr>
      <w:tr w:rsidR="004F0684" w:rsidRPr="00FE09FB" w14:paraId="77F7634C" w14:textId="77777777" w:rsidTr="001A257C">
        <w:tc>
          <w:tcPr>
            <w:tcW w:w="1701" w:type="dxa"/>
            <w:vAlign w:val="center"/>
          </w:tcPr>
          <w:p w14:paraId="26A136E6" w14:textId="77777777" w:rsidR="004F0684" w:rsidRPr="002940B9" w:rsidRDefault="004F0684" w:rsidP="001A257C">
            <w:pPr>
              <w:pStyle w:val="23"/>
              <w:spacing w:line="240" w:lineRule="auto"/>
              <w:ind w:firstLine="0"/>
              <w:jc w:val="center"/>
              <w:rPr>
                <w:rFonts w:ascii="GHEA Grapalat" w:hAnsi="GHEA Grapalat"/>
                <w:sz w:val="22"/>
              </w:rPr>
            </w:pPr>
            <w:r w:rsidRPr="002940B9">
              <w:rPr>
                <w:rFonts w:ascii="GHEA Grapalat" w:hAnsi="GHEA Grapalat"/>
                <w:sz w:val="22"/>
              </w:rPr>
              <w:t>1</w:t>
            </w:r>
          </w:p>
        </w:tc>
        <w:tc>
          <w:tcPr>
            <w:tcW w:w="1418" w:type="dxa"/>
            <w:vAlign w:val="center"/>
          </w:tcPr>
          <w:p w14:paraId="11C3EFFF" w14:textId="366F9C19" w:rsidR="004F0684" w:rsidRPr="00C96E2A" w:rsidRDefault="005B5914" w:rsidP="001A257C">
            <w:pPr>
              <w:pStyle w:val="23"/>
              <w:spacing w:line="240" w:lineRule="auto"/>
              <w:ind w:firstLine="0"/>
              <w:jc w:val="center"/>
              <w:rPr>
                <w:rFonts w:ascii="Sylfaen" w:hAnsi="Sylfaen"/>
                <w:sz w:val="24"/>
                <w:szCs w:val="22"/>
                <w:lang w:val="hy-AM"/>
              </w:rPr>
            </w:pPr>
            <w:r>
              <w:rPr>
                <w:rFonts w:ascii="Sylfaen" w:hAnsi="Sylfaen"/>
                <w:b/>
                <w:bCs/>
                <w:color w:val="000000"/>
                <w:sz w:val="24"/>
                <w:szCs w:val="22"/>
                <w:lang w:val="hy-AM" w:eastAsia="ru-RU"/>
              </w:rPr>
              <w:t xml:space="preserve">86 264 </w:t>
            </w:r>
            <w:r w:rsidRPr="005B5914">
              <w:rPr>
                <w:rFonts w:ascii="Sylfaen" w:hAnsi="Sylfaen"/>
                <w:b/>
                <w:bCs/>
                <w:color w:val="000000"/>
                <w:sz w:val="24"/>
                <w:szCs w:val="22"/>
                <w:lang w:val="hy-AM" w:eastAsia="ru-RU"/>
              </w:rPr>
              <w:t>4</w:t>
            </w:r>
            <w:r>
              <w:rPr>
                <w:rFonts w:ascii="Sylfaen" w:hAnsi="Sylfaen"/>
                <w:b/>
                <w:bCs/>
                <w:color w:val="000000"/>
                <w:sz w:val="24"/>
                <w:szCs w:val="22"/>
                <w:lang w:val="hy-AM" w:eastAsia="ru-RU"/>
              </w:rPr>
              <w:t>00</w:t>
            </w:r>
          </w:p>
        </w:tc>
        <w:tc>
          <w:tcPr>
            <w:tcW w:w="7231" w:type="dxa"/>
            <w:vAlign w:val="center"/>
          </w:tcPr>
          <w:p w14:paraId="24DAC655" w14:textId="3232DBBE" w:rsidR="004F0684" w:rsidRPr="00C96E2A" w:rsidRDefault="004F0684" w:rsidP="001A257C">
            <w:pPr>
              <w:pStyle w:val="23"/>
              <w:spacing w:line="240" w:lineRule="auto"/>
              <w:ind w:firstLine="0"/>
              <w:rPr>
                <w:rFonts w:ascii="GHEA Grapalat" w:hAnsi="GHEA Grapalat"/>
                <w:sz w:val="22"/>
                <w:u w:val="single"/>
                <w:vertAlign w:val="subscript"/>
              </w:rPr>
            </w:pPr>
            <w:r w:rsidRPr="00C96E2A">
              <w:rPr>
                <w:rFonts w:ascii="GHEA Grapalat" w:hAnsi="GHEA Grapalat"/>
                <w:b/>
                <w:sz w:val="22"/>
              </w:rPr>
              <w:t xml:space="preserve">ՀՀ Շիրակի մարզի Ախուրյան համայնքի </w:t>
            </w:r>
            <w:r w:rsidR="005B5914">
              <w:rPr>
                <w:rFonts w:ascii="GHEA Grapalat" w:hAnsi="GHEA Grapalat"/>
                <w:b/>
                <w:sz w:val="22"/>
              </w:rPr>
              <w:t xml:space="preserve">Բենիամին </w:t>
            </w:r>
            <w:r w:rsidRPr="00C96E2A">
              <w:rPr>
                <w:rFonts w:ascii="GHEA Grapalat" w:hAnsi="GHEA Grapalat"/>
                <w:b/>
                <w:sz w:val="22"/>
              </w:rPr>
              <w:t>բնակավայրի թիվ 1 փողոցի ասֆալտապատման աշխատանքներ</w:t>
            </w:r>
          </w:p>
        </w:tc>
      </w:tr>
    </w:tbl>
    <w:p w14:paraId="68A95231" w14:textId="77777777" w:rsidR="004F0684" w:rsidRPr="00E6597C" w:rsidRDefault="004F0684" w:rsidP="004F0684">
      <w:pPr>
        <w:pStyle w:val="23"/>
        <w:spacing w:line="240" w:lineRule="auto"/>
        <w:ind w:firstLine="567"/>
        <w:rPr>
          <w:rFonts w:ascii="GHEA Grapalat" w:hAnsi="GHEA Grapalat"/>
        </w:rPr>
      </w:pPr>
      <w:r w:rsidRPr="00E6597C">
        <w:rPr>
          <w:rFonts w:ascii="GHEA Grapalat" w:hAnsi="GHEA Grapalat"/>
        </w:rPr>
        <w:t>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42C31E1B" w14:textId="77777777" w:rsidR="004F0684" w:rsidRPr="00E6597C" w:rsidRDefault="004F0684" w:rsidP="004F0684">
      <w:pPr>
        <w:ind w:firstLine="567"/>
        <w:rPr>
          <w:rFonts w:ascii="GHEA Grapalat" w:hAnsi="GHEA Grapalat" w:cs="Sylfaen"/>
          <w:i/>
          <w:sz w:val="20"/>
          <w:lang w:val="es-ES"/>
        </w:rPr>
      </w:pPr>
    </w:p>
    <w:p w14:paraId="5266D8C2" w14:textId="77777777" w:rsidR="004F0684" w:rsidRPr="00F516B8" w:rsidRDefault="004F0684" w:rsidP="004F0684">
      <w:pPr>
        <w:jc w:val="center"/>
        <w:rPr>
          <w:rFonts w:ascii="GHEA Grapalat" w:hAnsi="GHEA Grapalat"/>
          <w:b/>
          <w:sz w:val="20"/>
          <w:lang w:val="es-ES"/>
        </w:rPr>
      </w:pPr>
      <w:r w:rsidRPr="00E6597C">
        <w:rPr>
          <w:rFonts w:ascii="GHEA Grapalat" w:hAnsi="GHEA Grapalat"/>
          <w:b/>
          <w:sz w:val="20"/>
          <w:lang w:val="es-ES"/>
        </w:rPr>
        <w:t xml:space="preserve">2.  </w:t>
      </w:r>
      <w:r w:rsidRPr="00E6597C">
        <w:rPr>
          <w:rFonts w:ascii="GHEA Grapalat" w:hAnsi="GHEA Grapalat" w:cs="Sylfaen"/>
          <w:b/>
          <w:sz w:val="20"/>
        </w:rPr>
        <w:t>ՄԱՍՆԱԿՑԻ</w:t>
      </w:r>
      <w:r w:rsidRPr="00E6597C">
        <w:rPr>
          <w:rFonts w:ascii="GHEA Grapalat" w:hAnsi="GHEA Grapalat"/>
          <w:b/>
          <w:sz w:val="20"/>
          <w:lang w:val="es-ES"/>
        </w:rPr>
        <w:t xml:space="preserve"> </w:t>
      </w:r>
      <w:r w:rsidRPr="00E6597C">
        <w:rPr>
          <w:rFonts w:ascii="GHEA Grapalat" w:hAnsi="GHEA Grapalat" w:cs="Sylfaen"/>
          <w:b/>
          <w:sz w:val="20"/>
        </w:rPr>
        <w:t>ՄԱՍՆԱԿՑՈՒԹՅԱՆ</w:t>
      </w:r>
      <w:r w:rsidRPr="00E6597C">
        <w:rPr>
          <w:rFonts w:ascii="GHEA Grapalat" w:hAnsi="GHEA Grapalat"/>
          <w:b/>
          <w:sz w:val="20"/>
          <w:lang w:val="es-ES"/>
        </w:rPr>
        <w:t xml:space="preserve"> </w:t>
      </w:r>
      <w:r w:rsidRPr="00E6597C">
        <w:rPr>
          <w:rFonts w:ascii="GHEA Grapalat" w:hAnsi="GHEA Grapalat" w:cs="Sylfaen"/>
          <w:b/>
          <w:sz w:val="20"/>
        </w:rPr>
        <w:t>ԻՐԱՎՈՒՆՔԻ</w:t>
      </w:r>
      <w:r w:rsidRPr="00E6597C">
        <w:rPr>
          <w:rFonts w:ascii="GHEA Grapalat" w:hAnsi="GHEA Grapalat"/>
          <w:b/>
          <w:sz w:val="20"/>
          <w:lang w:val="es-ES"/>
        </w:rPr>
        <w:t xml:space="preserve"> </w:t>
      </w:r>
      <w:r w:rsidRPr="00E6597C">
        <w:rPr>
          <w:rFonts w:ascii="GHEA Grapalat" w:hAnsi="GHEA Grapalat" w:cs="Sylfaen"/>
          <w:b/>
          <w:sz w:val="20"/>
        </w:rPr>
        <w:t>ՊԱՀԱՆՋՆԵՐԸ</w:t>
      </w:r>
      <w:r w:rsidRPr="00E6597C">
        <w:rPr>
          <w:rFonts w:ascii="GHEA Grapalat" w:hAnsi="GHEA Grapalat"/>
          <w:b/>
          <w:sz w:val="20"/>
          <w:lang w:val="es-ES"/>
        </w:rPr>
        <w:t xml:space="preserve">, </w:t>
      </w:r>
      <w:r w:rsidRPr="00E6597C">
        <w:rPr>
          <w:rFonts w:ascii="GHEA Grapalat" w:hAnsi="GHEA Grapalat" w:cs="Sylfaen"/>
          <w:b/>
          <w:sz w:val="20"/>
        </w:rPr>
        <w:t>ՈՐԱԿԱՎՈՐՄԱՆ</w:t>
      </w:r>
      <w:r w:rsidRPr="00E6597C">
        <w:rPr>
          <w:rFonts w:ascii="GHEA Grapalat" w:hAnsi="GHEA Grapalat"/>
          <w:b/>
          <w:sz w:val="20"/>
          <w:lang w:val="es-ES"/>
        </w:rPr>
        <w:t xml:space="preserve"> </w:t>
      </w:r>
      <w:r w:rsidRPr="00E6597C">
        <w:rPr>
          <w:rFonts w:ascii="GHEA Grapalat" w:hAnsi="GHEA Grapalat" w:cs="Sylfaen"/>
          <w:b/>
          <w:sz w:val="20"/>
        </w:rPr>
        <w:t>ՉԱՓԱՆԻՇՆԵՐԸ</w:t>
      </w:r>
      <w:r w:rsidRPr="00E6597C">
        <w:rPr>
          <w:rFonts w:ascii="GHEA Grapalat" w:hAnsi="GHEA Grapalat"/>
          <w:b/>
          <w:sz w:val="20"/>
          <w:lang w:val="es-ES"/>
        </w:rPr>
        <w:t xml:space="preserve">  ԵՎ </w:t>
      </w:r>
      <w:r w:rsidRPr="00E6597C">
        <w:rPr>
          <w:rFonts w:ascii="GHEA Grapalat" w:hAnsi="GHEA Grapalat" w:cs="Sylfaen"/>
          <w:b/>
          <w:sz w:val="20"/>
        </w:rPr>
        <w:t>ԴՐԱՆՑ</w:t>
      </w:r>
      <w:r w:rsidRPr="00E6597C">
        <w:rPr>
          <w:rFonts w:ascii="GHEA Grapalat" w:hAnsi="GHEA Grapalat"/>
          <w:b/>
          <w:sz w:val="20"/>
          <w:lang w:val="es-ES"/>
        </w:rPr>
        <w:t xml:space="preserve"> </w:t>
      </w:r>
      <w:r w:rsidRPr="00E6597C">
        <w:rPr>
          <w:rFonts w:ascii="GHEA Grapalat" w:hAnsi="GHEA Grapalat" w:cs="Sylfaen"/>
          <w:b/>
          <w:sz w:val="20"/>
          <w:lang w:val="es-ES"/>
        </w:rPr>
        <w:t>Գ</w:t>
      </w:r>
      <w:r w:rsidRPr="00E6597C">
        <w:rPr>
          <w:rFonts w:ascii="GHEA Grapalat" w:hAnsi="GHEA Grapalat" w:cs="Sylfaen"/>
          <w:b/>
          <w:sz w:val="20"/>
        </w:rPr>
        <w:t>ՆԱՀԱՏՄԱՆ</w:t>
      </w:r>
      <w:r w:rsidRPr="00E6597C">
        <w:rPr>
          <w:rFonts w:ascii="GHEA Grapalat" w:hAnsi="GHEA Grapalat"/>
          <w:b/>
          <w:sz w:val="20"/>
          <w:lang w:val="es-ES"/>
        </w:rPr>
        <w:t xml:space="preserve"> </w:t>
      </w:r>
      <w:r w:rsidRPr="00E6597C">
        <w:rPr>
          <w:rFonts w:ascii="GHEA Grapalat" w:hAnsi="GHEA Grapalat" w:cs="Sylfaen"/>
          <w:b/>
          <w:sz w:val="20"/>
        </w:rPr>
        <w:t>ԿԱՐ</w:t>
      </w:r>
      <w:r w:rsidRPr="00E6597C">
        <w:rPr>
          <w:rFonts w:ascii="GHEA Grapalat" w:hAnsi="GHEA Grapalat" w:cs="Sylfaen"/>
          <w:b/>
          <w:sz w:val="20"/>
          <w:lang w:val="es-ES"/>
        </w:rPr>
        <w:t>Գ</w:t>
      </w:r>
      <w:r w:rsidRPr="00E6597C">
        <w:rPr>
          <w:rFonts w:ascii="GHEA Grapalat" w:hAnsi="GHEA Grapalat" w:cs="Sylfaen"/>
          <w:b/>
          <w:sz w:val="20"/>
        </w:rPr>
        <w:t>Ը</w:t>
      </w:r>
      <w:r w:rsidRPr="00E6597C">
        <w:rPr>
          <w:rFonts w:ascii="GHEA Grapalat" w:hAnsi="GHEA Grapalat"/>
          <w:b/>
          <w:sz w:val="20"/>
          <w:lang w:val="es-ES"/>
        </w:rPr>
        <w:t xml:space="preserve"> </w:t>
      </w:r>
    </w:p>
    <w:p w14:paraId="4E967A58" w14:textId="77777777" w:rsidR="004F0684" w:rsidRPr="00E6597C" w:rsidRDefault="004F0684" w:rsidP="004F0684">
      <w:pPr>
        <w:ind w:firstLine="567"/>
        <w:jc w:val="both"/>
        <w:rPr>
          <w:rFonts w:ascii="GHEA Grapalat" w:hAnsi="GHEA Grapalat" w:cs="Arial Armenian"/>
          <w:sz w:val="20"/>
          <w:lang w:val="es-ES"/>
        </w:rPr>
      </w:pPr>
      <w:r w:rsidRPr="00E6597C">
        <w:rPr>
          <w:rFonts w:ascii="GHEA Grapalat" w:hAnsi="GHEA Grapalat" w:cs="Arial Armenian"/>
          <w:sz w:val="20"/>
          <w:lang w:val="es-ES"/>
        </w:rPr>
        <w:t xml:space="preserve">2.1 </w:t>
      </w:r>
      <w:proofErr w:type="spellStart"/>
      <w:r w:rsidRPr="00E6597C">
        <w:rPr>
          <w:rFonts w:ascii="GHEA Grapalat" w:hAnsi="GHEA Grapalat" w:cs="Sylfaen"/>
          <w:sz w:val="20"/>
          <w:lang w:val="ru-RU"/>
        </w:rPr>
        <w:t>Սույն</w:t>
      </w:r>
      <w:proofErr w:type="spellEnd"/>
      <w:r w:rsidRPr="00E6597C">
        <w:rPr>
          <w:rFonts w:ascii="GHEA Grapalat" w:hAnsi="GHEA Grapalat" w:cs="Arial Armenian"/>
          <w:sz w:val="20"/>
          <w:lang w:val="es-ES"/>
        </w:rPr>
        <w:t xml:space="preserve">  </w:t>
      </w:r>
      <w:proofErr w:type="spellStart"/>
      <w:r w:rsidRPr="00E6597C">
        <w:rPr>
          <w:rFonts w:ascii="GHEA Grapalat" w:hAnsi="GHEA Grapalat" w:cs="Arial Armenian"/>
          <w:sz w:val="20"/>
          <w:lang w:val="es-ES"/>
        </w:rPr>
        <w:t>ընթացակարգին</w:t>
      </w:r>
      <w:proofErr w:type="spellEnd"/>
      <w:r w:rsidRPr="00E6597C">
        <w:rPr>
          <w:rFonts w:ascii="GHEA Grapalat" w:hAnsi="GHEA Grapalat" w:cs="Arial Armenian"/>
          <w:sz w:val="20"/>
          <w:lang w:val="es-ES"/>
        </w:rPr>
        <w:t xml:space="preserve"> </w:t>
      </w:r>
      <w:proofErr w:type="spellStart"/>
      <w:r w:rsidRPr="00E6597C">
        <w:rPr>
          <w:rFonts w:ascii="GHEA Grapalat" w:hAnsi="GHEA Grapalat" w:cs="Sylfaen"/>
          <w:sz w:val="20"/>
          <w:lang w:val="ru-RU"/>
        </w:rPr>
        <w:t>մասնակցելու</w:t>
      </w:r>
      <w:proofErr w:type="spellEnd"/>
      <w:r w:rsidRPr="00E6597C">
        <w:rPr>
          <w:rFonts w:ascii="GHEA Grapalat" w:hAnsi="GHEA Grapalat" w:cs="Arial Armenian"/>
          <w:sz w:val="20"/>
          <w:lang w:val="es-ES"/>
        </w:rPr>
        <w:t xml:space="preserve"> </w:t>
      </w:r>
      <w:proofErr w:type="spellStart"/>
      <w:r w:rsidRPr="00E6597C">
        <w:rPr>
          <w:rFonts w:ascii="GHEA Grapalat" w:hAnsi="GHEA Grapalat" w:cs="Sylfaen"/>
          <w:sz w:val="20"/>
          <w:lang w:val="ru-RU"/>
        </w:rPr>
        <w:t>իրավունք</w:t>
      </w:r>
      <w:proofErr w:type="spellEnd"/>
      <w:r w:rsidRPr="00E6597C">
        <w:rPr>
          <w:rFonts w:ascii="GHEA Grapalat" w:hAnsi="GHEA Grapalat" w:cs="Arial Armenian"/>
          <w:sz w:val="20"/>
          <w:lang w:val="es-ES"/>
        </w:rPr>
        <w:t xml:space="preserve"> </w:t>
      </w:r>
      <w:proofErr w:type="spellStart"/>
      <w:r w:rsidRPr="00E6597C">
        <w:rPr>
          <w:rFonts w:ascii="GHEA Grapalat" w:hAnsi="GHEA Grapalat" w:cs="Sylfaen"/>
          <w:sz w:val="20"/>
          <w:lang w:val="ru-RU"/>
        </w:rPr>
        <w:t>չունեն</w:t>
      </w:r>
      <w:proofErr w:type="spellEnd"/>
      <w:r w:rsidRPr="00E6597C">
        <w:rPr>
          <w:rFonts w:ascii="GHEA Grapalat" w:hAnsi="GHEA Grapalat" w:cs="Arial Armenian"/>
          <w:sz w:val="20"/>
          <w:lang w:val="es-ES"/>
        </w:rPr>
        <w:t xml:space="preserve"> </w:t>
      </w:r>
      <w:proofErr w:type="spellStart"/>
      <w:r w:rsidRPr="00E6597C">
        <w:rPr>
          <w:rFonts w:ascii="GHEA Grapalat" w:hAnsi="GHEA Grapalat" w:cs="Sylfaen"/>
          <w:sz w:val="20"/>
          <w:lang w:val="ru-RU"/>
        </w:rPr>
        <w:t>անձինք</w:t>
      </w:r>
      <w:proofErr w:type="spellEnd"/>
      <w:r w:rsidRPr="00E6597C">
        <w:rPr>
          <w:rFonts w:ascii="GHEA Grapalat" w:hAnsi="GHEA Grapalat" w:cs="Sylfaen"/>
          <w:sz w:val="20"/>
          <w:lang w:val="es-ES"/>
        </w:rPr>
        <w:t>.</w:t>
      </w:r>
    </w:p>
    <w:p w14:paraId="7DE06313" w14:textId="77777777" w:rsidR="004F0684" w:rsidRPr="00E6597C" w:rsidRDefault="004F0684" w:rsidP="004F0684">
      <w:pPr>
        <w:ind w:firstLine="720"/>
        <w:jc w:val="both"/>
        <w:rPr>
          <w:rFonts w:ascii="GHEA Grapalat" w:hAnsi="GHEA Grapalat"/>
          <w:sz w:val="20"/>
          <w:szCs w:val="20"/>
          <w:lang w:val="es-ES"/>
        </w:rPr>
      </w:pPr>
      <w:r w:rsidRPr="00E6597C">
        <w:rPr>
          <w:rFonts w:ascii="GHEA Grapalat" w:hAnsi="GHEA Grapalat"/>
          <w:sz w:val="20"/>
          <w:szCs w:val="20"/>
          <w:lang w:val="es-ES"/>
        </w:rPr>
        <w:t xml:space="preserve">1) </w:t>
      </w:r>
      <w:proofErr w:type="spellStart"/>
      <w:r w:rsidRPr="00E6597C">
        <w:rPr>
          <w:rFonts w:ascii="GHEA Grapalat" w:hAnsi="GHEA Grapalat" w:cs="Sylfaen"/>
          <w:sz w:val="20"/>
          <w:szCs w:val="20"/>
        </w:rPr>
        <w:t>որոնք</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ներկայացնելու</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օրվա</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դրությամբ</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դատական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կարգով</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ճանաչվել</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սնանկ</w:t>
      </w:r>
      <w:proofErr w:type="spellEnd"/>
      <w:r w:rsidRPr="00E6597C">
        <w:rPr>
          <w:rFonts w:ascii="GHEA Grapalat" w:hAnsi="GHEA Grapalat"/>
          <w:sz w:val="20"/>
          <w:szCs w:val="20"/>
          <w:lang w:val="es-ES"/>
        </w:rPr>
        <w:t xml:space="preserve">. </w:t>
      </w:r>
    </w:p>
    <w:p w14:paraId="2445B954" w14:textId="77777777" w:rsidR="004F0684" w:rsidRPr="00E6597C" w:rsidRDefault="004F0684" w:rsidP="004F0684">
      <w:pPr>
        <w:ind w:firstLine="720"/>
        <w:jc w:val="both"/>
        <w:rPr>
          <w:rFonts w:ascii="GHEA Grapalat" w:hAnsi="GHEA Grapalat"/>
          <w:sz w:val="20"/>
          <w:szCs w:val="20"/>
          <w:lang w:val="es-ES"/>
        </w:rPr>
      </w:pPr>
      <w:r w:rsidRPr="00E6597C">
        <w:rPr>
          <w:rFonts w:ascii="GHEA Grapalat" w:hAnsi="GHEA Grapalat"/>
          <w:sz w:val="20"/>
          <w:szCs w:val="20"/>
          <w:lang w:val="es-ES"/>
        </w:rPr>
        <w:t xml:space="preserve">3) </w:t>
      </w:r>
      <w:proofErr w:type="spellStart"/>
      <w:r w:rsidRPr="00E6597C">
        <w:rPr>
          <w:rFonts w:ascii="GHEA Grapalat" w:hAnsi="GHEA Grapalat"/>
          <w:sz w:val="20"/>
          <w:szCs w:val="20"/>
        </w:rPr>
        <w:t>որոնք</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որոնց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գործադիր</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մարմնի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ներկայացուցիչը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ներկայացնելու</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օրվան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նախորդող</w:t>
      </w:r>
      <w:proofErr w:type="spellEnd"/>
      <w:r w:rsidRPr="00E6597C">
        <w:rPr>
          <w:rFonts w:ascii="GHEA Grapalat" w:hAnsi="GHEA Grapalat"/>
          <w:sz w:val="20"/>
          <w:szCs w:val="20"/>
          <w:lang w:val="es-ES"/>
        </w:rPr>
        <w:t xml:space="preserve"> </w:t>
      </w:r>
      <w:r>
        <w:rPr>
          <w:rFonts w:ascii="GHEA Grapalat" w:hAnsi="GHEA Grapalat"/>
          <w:sz w:val="20"/>
          <w:szCs w:val="20"/>
          <w:lang w:val="hy-AM"/>
        </w:rPr>
        <w:t>հինգ</w:t>
      </w:r>
      <w:proofErr w:type="spellStart"/>
      <w:r w:rsidRPr="00E6597C">
        <w:rPr>
          <w:rFonts w:ascii="GHEA Grapalat" w:hAnsi="GHEA Grapalat" w:cs="Sylfaen"/>
          <w:sz w:val="20"/>
          <w:szCs w:val="20"/>
        </w:rPr>
        <w:t>տարիների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ընթացքում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դատապարտված</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եղել</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ահաբեկչության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ֆինանսավորման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երեխայի</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շահագործման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մարդկային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թրաֆիքինգ</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ներառող</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հանցագործության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հանցավոր</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համագործակցություն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ստեղծելու</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դրան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մասնակցելու</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կաշառք</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ստանալու</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կաշառք</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տալու</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կաշառքի</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միջնորդության</w:t>
      </w:r>
      <w:proofErr w:type="spellEnd"/>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proofErr w:type="spellStart"/>
      <w:r w:rsidRPr="00E6597C">
        <w:rPr>
          <w:rFonts w:ascii="GHEA Grapalat" w:hAnsi="GHEA Grapalat"/>
          <w:sz w:val="20"/>
          <w:szCs w:val="20"/>
        </w:rPr>
        <w:t>օրենքով</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նախատեսված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տնտեսական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գործունեության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դեմ</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ուղղված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հանցագործությունների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lang w:val="es-ES"/>
        </w:rPr>
        <w:t>,</w:t>
      </w:r>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բացառությամբ</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այն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դեպքերի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երբ</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դատվածությունը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օրենքով</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սահմանված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կարգով</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հանված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մարված</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p>
    <w:p w14:paraId="21E394DF" w14:textId="77777777" w:rsidR="004F0684" w:rsidRPr="00E6597C" w:rsidRDefault="004F0684" w:rsidP="004F0684">
      <w:pPr>
        <w:ind w:firstLine="720"/>
        <w:jc w:val="both"/>
        <w:rPr>
          <w:rFonts w:ascii="GHEA Grapalat" w:hAnsi="GHEA Grapalat"/>
          <w:sz w:val="20"/>
          <w:szCs w:val="20"/>
          <w:lang w:val="es-ES"/>
        </w:rPr>
      </w:pPr>
      <w:r w:rsidRPr="00E6597C">
        <w:rPr>
          <w:rFonts w:ascii="GHEA Grapalat" w:hAnsi="GHEA Grapalat" w:cs="Sylfaen"/>
          <w:sz w:val="20"/>
          <w:szCs w:val="20"/>
          <w:lang w:val="es-ES"/>
        </w:rPr>
        <w:t>4)</w:t>
      </w:r>
      <w:r w:rsidRPr="00015CC3">
        <w:rPr>
          <w:rFonts w:ascii="GHEA Grapalat" w:hAnsi="GHEA Grapalat" w:cs="Sylfaen"/>
          <w:sz w:val="20"/>
          <w:szCs w:val="20"/>
          <w:lang w:val="es-ES"/>
        </w:rPr>
        <w:t xml:space="preserve"> </w:t>
      </w:r>
      <w:proofErr w:type="spellStart"/>
      <w:r w:rsidRPr="00BA41C0">
        <w:rPr>
          <w:rFonts w:ascii="GHEA Grapalat" w:hAnsi="GHEA Grapalat" w:cs="Sylfaen"/>
          <w:sz w:val="20"/>
          <w:szCs w:val="20"/>
        </w:rPr>
        <w:t>որոնց</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վերաբերյալ</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գնումների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ոլորտում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հակամրցակցային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համաձայնության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գերիշխող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դիրքի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չարաշահման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կամ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անբարեխիղճ</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մրցակցության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համար</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պատասխանատվություն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սահմանող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վարչական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ակտը</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հայտը</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ներկայացվելու</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օրվան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նախորդող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երեք</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տարվա</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ընթացքում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դարձել</w:t>
      </w:r>
      <w:proofErr w:type="spellEnd"/>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անբողոքարկելի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իսկ</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բողոքարկված</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լինելու</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դեպքում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թողնվել</w:t>
      </w:r>
      <w:proofErr w:type="spellEnd"/>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անփոփոխ</w:t>
      </w:r>
      <w:proofErr w:type="spellEnd"/>
      <w:r w:rsidRPr="00BA41C0">
        <w:rPr>
          <w:rFonts w:ascii="MS Mincho" w:eastAsia="MS Mincho" w:hAnsi="MS Mincho" w:cs="MS Mincho" w:hint="eastAsia"/>
          <w:sz w:val="20"/>
          <w:szCs w:val="20"/>
          <w:lang w:val="es-ES"/>
        </w:rPr>
        <w:t>․</w:t>
      </w:r>
      <w:r w:rsidRPr="005E1F72">
        <w:rPr>
          <w:rFonts w:ascii="GHEA Grapalat" w:hAnsi="GHEA Grapalat"/>
          <w:sz w:val="20"/>
          <w:szCs w:val="20"/>
          <w:lang w:val="es-ES"/>
        </w:rPr>
        <w:t xml:space="preserve"> </w:t>
      </w:r>
      <w:r w:rsidRPr="00E6597C">
        <w:rPr>
          <w:rFonts w:ascii="GHEA Grapalat" w:hAnsi="GHEA Grapalat"/>
          <w:sz w:val="20"/>
          <w:szCs w:val="20"/>
          <w:lang w:val="es-ES"/>
        </w:rPr>
        <w:t xml:space="preserve"> </w:t>
      </w:r>
      <w:r w:rsidRPr="00E6597C">
        <w:rPr>
          <w:rFonts w:ascii="GHEA Grapalat" w:hAnsi="GHEA Grapalat" w:cs="Sylfaen"/>
          <w:sz w:val="20"/>
          <w:szCs w:val="20"/>
          <w:lang w:val="es-ES"/>
        </w:rPr>
        <w:t xml:space="preserve">5) </w:t>
      </w:r>
      <w:proofErr w:type="spellStart"/>
      <w:r w:rsidRPr="00E6597C">
        <w:rPr>
          <w:rFonts w:ascii="GHEA Grapalat" w:hAnsi="GHEA Grapalat" w:cs="Sylfaen"/>
          <w:sz w:val="20"/>
          <w:szCs w:val="20"/>
        </w:rPr>
        <w:t>որոնք</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ներկայացնելու</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օրվա</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դրությամբ</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ներառված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Եվրասիական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տնտեսական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միությանն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անդամակցող</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երկրների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գնումների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մասին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օրենսդրության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համաձայն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հրապարակված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գնումների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գործընթացին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մասնակցելու</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իրավունք</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չունեցող</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մասնակիցների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ցուցակում</w:t>
      </w:r>
      <w:proofErr w:type="spellEnd"/>
      <w:r w:rsidRPr="00E6597C">
        <w:rPr>
          <w:rFonts w:ascii="GHEA Grapalat" w:hAnsi="GHEA Grapalat" w:cs="Sylfaen"/>
          <w:sz w:val="20"/>
          <w:szCs w:val="20"/>
          <w:lang w:val="es-ES"/>
        </w:rPr>
        <w:t xml:space="preserve">. </w:t>
      </w:r>
    </w:p>
    <w:p w14:paraId="32D3022F" w14:textId="77777777" w:rsidR="004F0684" w:rsidRPr="00015CC3" w:rsidRDefault="004F0684" w:rsidP="004F0684">
      <w:pPr>
        <w:ind w:firstLine="567"/>
        <w:jc w:val="both"/>
        <w:rPr>
          <w:rFonts w:ascii="GHEA Grapalat" w:hAnsi="GHEA Grapalat"/>
          <w:sz w:val="20"/>
          <w:szCs w:val="20"/>
          <w:lang w:val="es-ES"/>
        </w:rPr>
      </w:pPr>
      <w:r w:rsidRPr="00E6597C">
        <w:rPr>
          <w:rFonts w:ascii="GHEA Grapalat" w:hAnsi="GHEA Grapalat"/>
          <w:sz w:val="20"/>
          <w:szCs w:val="20"/>
          <w:lang w:val="es-ES"/>
        </w:rPr>
        <w:t xml:space="preserve">   6) </w:t>
      </w:r>
      <w:proofErr w:type="spellStart"/>
      <w:r w:rsidRPr="00E6597C">
        <w:rPr>
          <w:rFonts w:ascii="GHEA Grapalat" w:hAnsi="GHEA Grapalat"/>
          <w:sz w:val="20"/>
          <w:szCs w:val="20"/>
        </w:rPr>
        <w:t>որոնք</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հայտը</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ներկայացնելու</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օրվա</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դրությամբ</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ներառված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գնումների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գործընթացին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մասնակցելու</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իրավունք</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չունեցող</w:t>
      </w:r>
      <w:proofErr w:type="spellEnd"/>
      <w:r w:rsidRPr="00E6597C">
        <w:rPr>
          <w:rFonts w:ascii="GHEA Grapalat" w:hAnsi="GHEA Grapalat"/>
          <w:sz w:val="20"/>
          <w:szCs w:val="20"/>
          <w:lang w:val="es-ES"/>
        </w:rPr>
        <w:t xml:space="preserve"> </w:t>
      </w:r>
      <w:proofErr w:type="spellStart"/>
      <w:r w:rsidRPr="00015CC3">
        <w:rPr>
          <w:rFonts w:ascii="GHEA Grapalat" w:hAnsi="GHEA Grapalat" w:cs="Sylfaen"/>
          <w:sz w:val="20"/>
          <w:szCs w:val="20"/>
        </w:rPr>
        <w:t>մասնակիցների</w:t>
      </w:r>
      <w:proofErr w:type="spellEnd"/>
      <w:r w:rsidRPr="00015CC3">
        <w:rPr>
          <w:rFonts w:ascii="GHEA Grapalat" w:hAnsi="GHEA Grapalat"/>
          <w:sz w:val="20"/>
          <w:szCs w:val="20"/>
          <w:lang w:val="es-ES"/>
        </w:rPr>
        <w:t xml:space="preserve"> </w:t>
      </w:r>
      <w:proofErr w:type="spellStart"/>
      <w:r w:rsidRPr="00015CC3">
        <w:rPr>
          <w:rFonts w:ascii="GHEA Grapalat" w:hAnsi="GHEA Grapalat" w:cs="Sylfaen"/>
          <w:sz w:val="20"/>
          <w:szCs w:val="20"/>
        </w:rPr>
        <w:t>ցուցակում</w:t>
      </w:r>
      <w:proofErr w:type="spellEnd"/>
      <w:r w:rsidRPr="00015CC3">
        <w:rPr>
          <w:rFonts w:ascii="GHEA Grapalat" w:hAnsi="GHEA Grapalat"/>
          <w:sz w:val="20"/>
          <w:szCs w:val="20"/>
          <w:lang w:val="es-ES"/>
        </w:rPr>
        <w:t>:</w:t>
      </w:r>
    </w:p>
    <w:p w14:paraId="64079060" w14:textId="77777777" w:rsidR="004F0684" w:rsidRPr="00015CC3" w:rsidRDefault="004F0684" w:rsidP="004F0684">
      <w:pPr>
        <w:ind w:firstLine="567"/>
        <w:jc w:val="both"/>
        <w:rPr>
          <w:rFonts w:ascii="GHEA Grapalat" w:hAnsi="GHEA Grapalat" w:cs="Sylfaen"/>
          <w:sz w:val="20"/>
          <w:lang w:val="es-ES"/>
        </w:rPr>
      </w:pPr>
      <w:proofErr w:type="spellStart"/>
      <w:r w:rsidRPr="00015CC3">
        <w:rPr>
          <w:rFonts w:ascii="GHEA Grapalat" w:hAnsi="GHEA Grapalat" w:cs="Sylfaen"/>
          <w:sz w:val="20"/>
          <w:lang w:val="es-ES"/>
        </w:rPr>
        <w:t>Ընդ</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որում</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եթե</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մասնակիցը</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սույն</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կետի</w:t>
      </w:r>
      <w:proofErr w:type="spellEnd"/>
      <w:r w:rsidRPr="00015CC3">
        <w:rPr>
          <w:rFonts w:ascii="GHEA Grapalat" w:hAnsi="GHEA Grapalat" w:cs="Sylfaen"/>
          <w:sz w:val="20"/>
          <w:lang w:val="es-ES"/>
        </w:rPr>
        <w:t xml:space="preserve"> 5-րդ և 6-րդ </w:t>
      </w:r>
      <w:proofErr w:type="spellStart"/>
      <w:r w:rsidRPr="00015CC3">
        <w:rPr>
          <w:rFonts w:ascii="GHEA Grapalat" w:hAnsi="GHEA Grapalat" w:cs="Sylfaen"/>
          <w:sz w:val="20"/>
          <w:lang w:val="es-ES"/>
        </w:rPr>
        <w:t>ենթակետերով</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նախատեսված</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ցուցակներում</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ներառվել</w:t>
      </w:r>
      <w:proofErr w:type="spellEnd"/>
      <w:r w:rsidRPr="00015CC3">
        <w:rPr>
          <w:rFonts w:ascii="GHEA Grapalat" w:hAnsi="GHEA Grapalat" w:cs="Sylfaen"/>
          <w:sz w:val="20"/>
          <w:lang w:val="es-ES"/>
        </w:rPr>
        <w:t xml:space="preserve"> է </w:t>
      </w:r>
      <w:proofErr w:type="spellStart"/>
      <w:r w:rsidRPr="00015CC3">
        <w:rPr>
          <w:rFonts w:ascii="GHEA Grapalat" w:hAnsi="GHEA Grapalat" w:cs="Sylfaen"/>
          <w:sz w:val="20"/>
          <w:lang w:val="es-ES"/>
        </w:rPr>
        <w:t>հայտը</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ներկայացնելու</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օրվանից</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հետո</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ապա</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նրա</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տվյալ</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հայտը</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ենթակա</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չէ</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մերժման</w:t>
      </w:r>
      <w:proofErr w:type="spellEnd"/>
      <w:r w:rsidRPr="00015CC3">
        <w:rPr>
          <w:rFonts w:ascii="GHEA Grapalat" w:hAnsi="GHEA Grapalat" w:cs="Sylfaen"/>
          <w:sz w:val="20"/>
          <w:lang w:val="es-ES"/>
        </w:rPr>
        <w:t>:</w:t>
      </w:r>
    </w:p>
    <w:p w14:paraId="113AA1C6" w14:textId="77777777" w:rsidR="004F0684" w:rsidRPr="00015CC3" w:rsidRDefault="004F0684" w:rsidP="004F0684">
      <w:pPr>
        <w:shd w:val="clear" w:color="auto" w:fill="FFFFFF"/>
        <w:ind w:firstLine="375"/>
        <w:jc w:val="both"/>
        <w:rPr>
          <w:rFonts w:ascii="GHEA Grapalat" w:hAnsi="GHEA Grapalat" w:cs="Arial"/>
          <w:sz w:val="20"/>
          <w:lang w:val="es-ES"/>
        </w:rPr>
      </w:pPr>
      <w:proofErr w:type="spellStart"/>
      <w:r w:rsidRPr="00015CC3">
        <w:rPr>
          <w:rFonts w:ascii="GHEA Grapalat" w:hAnsi="GHEA Grapalat" w:cs="Arial"/>
          <w:sz w:val="20"/>
          <w:lang w:val="es-ES"/>
        </w:rPr>
        <w:t>Մասնակիցն</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ընդգրկվում</w:t>
      </w:r>
      <w:proofErr w:type="spellEnd"/>
      <w:r w:rsidRPr="00015CC3">
        <w:rPr>
          <w:rFonts w:ascii="GHEA Grapalat" w:hAnsi="GHEA Grapalat" w:cs="Arial"/>
          <w:sz w:val="20"/>
          <w:lang w:val="es-ES"/>
        </w:rPr>
        <w:t xml:space="preserve"> է </w:t>
      </w:r>
      <w:proofErr w:type="spellStart"/>
      <w:r w:rsidRPr="00015CC3">
        <w:rPr>
          <w:rFonts w:ascii="GHEA Grapalat" w:hAnsi="GHEA Grapalat" w:cs="Arial"/>
          <w:sz w:val="20"/>
          <w:lang w:val="es-ES"/>
        </w:rPr>
        <w:t>գնումների</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գործընթացին</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մասնակցելու</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իրավունք</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չունեցող</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մասնակիցների</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ցուցակում</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այսուհետ</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նաև</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ցուցակ</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եթե</w:t>
      </w:r>
      <w:proofErr w:type="spellEnd"/>
      <w:r w:rsidRPr="00015CC3">
        <w:rPr>
          <w:rFonts w:ascii="GHEA Grapalat" w:hAnsi="GHEA Grapalat" w:cs="Arial"/>
          <w:sz w:val="20"/>
          <w:lang w:val="es-ES"/>
        </w:rPr>
        <w:t>`</w:t>
      </w:r>
    </w:p>
    <w:p w14:paraId="115CD5D1" w14:textId="77777777" w:rsidR="004F0684" w:rsidRPr="00015CC3" w:rsidRDefault="004F0684" w:rsidP="004F0684">
      <w:pPr>
        <w:pStyle w:val="aff3"/>
        <w:numPr>
          <w:ilvl w:val="0"/>
          <w:numId w:val="31"/>
        </w:numPr>
        <w:shd w:val="clear" w:color="auto" w:fill="FFFFFF"/>
        <w:ind w:left="0" w:firstLine="720"/>
        <w:jc w:val="both"/>
        <w:rPr>
          <w:rFonts w:ascii="GHEA Grapalat" w:hAnsi="GHEA Grapalat" w:cs="Arial"/>
          <w:sz w:val="20"/>
          <w:lang w:val="es-ES" w:eastAsia="en-US"/>
        </w:rPr>
      </w:pPr>
      <w:proofErr w:type="spellStart"/>
      <w:r w:rsidRPr="00015CC3">
        <w:rPr>
          <w:rFonts w:ascii="GHEA Grapalat" w:hAnsi="GHEA Grapalat" w:cs="Arial"/>
          <w:sz w:val="20"/>
          <w:lang w:val="es-ES" w:eastAsia="en-US"/>
        </w:rPr>
        <w:t>խախտել</w:t>
      </w:r>
      <w:proofErr w:type="spellEnd"/>
      <w:r w:rsidRPr="00015CC3">
        <w:rPr>
          <w:rFonts w:ascii="GHEA Grapalat" w:hAnsi="GHEA Grapalat" w:cs="Arial"/>
          <w:sz w:val="20"/>
          <w:lang w:val="es-ES" w:eastAsia="en-US"/>
        </w:rPr>
        <w:t xml:space="preserve"> է </w:t>
      </w:r>
      <w:proofErr w:type="spellStart"/>
      <w:r w:rsidRPr="00015CC3">
        <w:rPr>
          <w:rFonts w:ascii="GHEA Grapalat" w:hAnsi="GHEA Grapalat" w:cs="Arial"/>
          <w:sz w:val="20"/>
          <w:lang w:val="es-ES" w:eastAsia="en-US"/>
        </w:rPr>
        <w:t>պայմանագրով</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նախատեսված</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գնման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գործընթացի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շրջանակում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ստանձնած</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պարտավորությունը</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որը</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հանգեցրել</w:t>
      </w:r>
      <w:proofErr w:type="spellEnd"/>
      <w:r w:rsidRPr="00015CC3">
        <w:rPr>
          <w:rFonts w:ascii="GHEA Grapalat" w:hAnsi="GHEA Grapalat" w:cs="Arial"/>
          <w:sz w:val="20"/>
          <w:lang w:val="es-ES" w:eastAsia="en-US"/>
        </w:rPr>
        <w:t xml:space="preserve"> է </w:t>
      </w:r>
      <w:proofErr w:type="spellStart"/>
      <w:r w:rsidRPr="00015CC3">
        <w:rPr>
          <w:rFonts w:ascii="GHEA Grapalat" w:hAnsi="GHEA Grapalat" w:cs="Arial"/>
          <w:sz w:val="20"/>
          <w:lang w:val="es-ES" w:eastAsia="en-US"/>
        </w:rPr>
        <w:t>պատվիրատուի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կողմից</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պայմանագրի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միակողմանի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լուծմանը</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գնման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գործընթացին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տվյալ</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մասնակցի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հետագա</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մասնակցության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դադարեցմանը</w:t>
      </w:r>
      <w:proofErr w:type="spellEnd"/>
      <w:r w:rsidRPr="00015CC3">
        <w:rPr>
          <w:rFonts w:ascii="GHEA Grapalat" w:hAnsi="GHEA Grapalat" w:cs="Arial"/>
          <w:sz w:val="20"/>
          <w:lang w:val="es-ES" w:eastAsia="en-US"/>
        </w:rPr>
        <w:t xml:space="preserve"> և </w:t>
      </w:r>
      <w:proofErr w:type="spellStart"/>
      <w:r w:rsidRPr="00015CC3">
        <w:rPr>
          <w:rFonts w:ascii="GHEA Grapalat" w:hAnsi="GHEA Grapalat" w:cs="Arial"/>
          <w:sz w:val="20"/>
          <w:lang w:val="es-ES" w:eastAsia="en-US"/>
        </w:rPr>
        <w:t>մասնակիցը</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հրավերով</w:t>
      </w:r>
      <w:proofErr w:type="spellEnd"/>
      <w:r w:rsidRPr="00015CC3">
        <w:rPr>
          <w:rFonts w:ascii="GHEA Grapalat" w:hAnsi="GHEA Grapalat" w:cs="Arial"/>
          <w:sz w:val="20"/>
          <w:lang w:val="es-ES" w:eastAsia="en-US"/>
        </w:rPr>
        <w:t xml:space="preserve"> և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պայմանագրով</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սահմանված</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ժամկետում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չի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վճարել</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հայտի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պայմանագրի</w:t>
      </w:r>
      <w:proofErr w:type="spellEnd"/>
      <w:r w:rsidRPr="00015CC3">
        <w:rPr>
          <w:rFonts w:ascii="GHEA Grapalat" w:hAnsi="GHEA Grapalat" w:cs="Arial"/>
          <w:sz w:val="20"/>
          <w:lang w:val="es-ES" w:eastAsia="en-US"/>
        </w:rPr>
        <w:t xml:space="preserve"> և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որակավորան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ապահովման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գումարը</w:t>
      </w:r>
      <w:proofErr w:type="spellEnd"/>
      <w:r w:rsidRPr="00015CC3">
        <w:rPr>
          <w:rFonts w:ascii="GHEA Grapalat" w:hAnsi="GHEA Grapalat" w:cs="Arial"/>
          <w:sz w:val="20"/>
          <w:lang w:val="es-ES" w:eastAsia="en-US"/>
        </w:rPr>
        <w:t>.</w:t>
      </w:r>
    </w:p>
    <w:p w14:paraId="31835ED6" w14:textId="77777777" w:rsidR="004F0684" w:rsidRPr="00015CC3" w:rsidRDefault="004F0684" w:rsidP="004F0684">
      <w:pPr>
        <w:pStyle w:val="aff3"/>
        <w:numPr>
          <w:ilvl w:val="0"/>
          <w:numId w:val="31"/>
        </w:numPr>
        <w:shd w:val="clear" w:color="auto" w:fill="FFFFFF"/>
        <w:ind w:left="0" w:firstLine="720"/>
        <w:jc w:val="both"/>
        <w:rPr>
          <w:rFonts w:ascii="GHEA Grapalat" w:hAnsi="GHEA Grapalat" w:cs="Arial"/>
          <w:sz w:val="20"/>
          <w:lang w:val="es-ES"/>
        </w:rPr>
      </w:pPr>
      <w:proofErr w:type="spellStart"/>
      <w:r w:rsidRPr="00015CC3">
        <w:rPr>
          <w:rFonts w:ascii="GHEA Grapalat" w:hAnsi="GHEA Grapalat" w:cs="Arial"/>
          <w:sz w:val="20"/>
          <w:lang w:val="es-ES" w:eastAsia="en-US"/>
        </w:rPr>
        <w:t>որպես</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ընտրված</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մասնակից</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հրաժարվել</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զրկվել</w:t>
      </w:r>
      <w:proofErr w:type="spellEnd"/>
      <w:r w:rsidRPr="00015CC3">
        <w:rPr>
          <w:rFonts w:ascii="GHEA Grapalat" w:hAnsi="GHEA Grapalat" w:cs="Arial"/>
          <w:sz w:val="20"/>
          <w:lang w:val="es-ES" w:eastAsia="en-US"/>
        </w:rPr>
        <w:t xml:space="preserve"> է </w:t>
      </w:r>
      <w:proofErr w:type="spellStart"/>
      <w:r w:rsidRPr="00015CC3">
        <w:rPr>
          <w:rFonts w:ascii="GHEA Grapalat" w:hAnsi="GHEA Grapalat" w:cs="Arial"/>
          <w:sz w:val="20"/>
          <w:lang w:val="es-ES" w:eastAsia="en-US"/>
        </w:rPr>
        <w:t>պայմանագիր</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կնքելու</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իրավունքից</w:t>
      </w:r>
      <w:proofErr w:type="spellEnd"/>
      <w:r w:rsidRPr="00015CC3">
        <w:rPr>
          <w:rFonts w:ascii="GHEA Grapalat" w:hAnsi="GHEA Grapalat" w:cs="Arial"/>
          <w:sz w:val="20"/>
          <w:lang w:val="es-ES" w:eastAsia="en-US"/>
        </w:rPr>
        <w:t>:</w:t>
      </w:r>
    </w:p>
    <w:p w14:paraId="17D9FC28" w14:textId="77777777" w:rsidR="004F0684" w:rsidRPr="00E6597C" w:rsidRDefault="004F0684" w:rsidP="004F0684">
      <w:pPr>
        <w:ind w:firstLine="567"/>
        <w:jc w:val="both"/>
        <w:rPr>
          <w:rFonts w:ascii="GHEA Grapalat" w:hAnsi="GHEA Grapalat" w:cs="Sylfaen"/>
          <w:sz w:val="20"/>
          <w:lang w:val="es-ES"/>
        </w:rPr>
      </w:pPr>
      <w:r w:rsidRPr="00015CC3">
        <w:rPr>
          <w:rFonts w:ascii="GHEA Grapalat" w:hAnsi="GHEA Grapalat" w:cs="Sylfaen"/>
          <w:sz w:val="20"/>
          <w:lang w:val="es-ES"/>
        </w:rPr>
        <w:t xml:space="preserve">2.2 </w:t>
      </w:r>
      <w:proofErr w:type="spellStart"/>
      <w:r w:rsidRPr="00015CC3">
        <w:rPr>
          <w:rFonts w:ascii="GHEA Grapalat" w:hAnsi="GHEA Grapalat" w:cs="Sylfaen"/>
          <w:sz w:val="20"/>
          <w:lang w:val="es-ES"/>
        </w:rPr>
        <w:t>Մասնակցության</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իրավունքի</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գնահատման</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համա</w:t>
      </w:r>
      <w:r w:rsidRPr="00E6597C">
        <w:rPr>
          <w:rFonts w:ascii="GHEA Grapalat" w:hAnsi="GHEA Grapalat" w:cs="Sylfaen"/>
          <w:sz w:val="20"/>
          <w:lang w:val="es-ES"/>
        </w:rPr>
        <w:t>ր</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մասնակիցը</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հայտով</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պետք</w:t>
      </w:r>
      <w:proofErr w:type="spellEnd"/>
      <w:r w:rsidRPr="00E6597C">
        <w:rPr>
          <w:rFonts w:ascii="GHEA Grapalat" w:hAnsi="GHEA Grapalat" w:cs="Sylfaen"/>
          <w:sz w:val="20"/>
          <w:lang w:val="es-ES"/>
        </w:rPr>
        <w:t xml:space="preserve"> է </w:t>
      </w:r>
      <w:proofErr w:type="spellStart"/>
      <w:r w:rsidRPr="00E6597C">
        <w:rPr>
          <w:rFonts w:ascii="GHEA Grapalat" w:hAnsi="GHEA Grapalat" w:cs="Sylfaen"/>
          <w:sz w:val="20"/>
          <w:lang w:val="es-ES"/>
        </w:rPr>
        <w:t>ներկայացնի</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իր</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կողմից</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հաստատված</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սույն</w:t>
      </w:r>
      <w:proofErr w:type="spellEnd"/>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հրավերի</w:t>
      </w:r>
      <w:proofErr w:type="spellEnd"/>
      <w:r w:rsidRPr="00E6597C">
        <w:rPr>
          <w:rFonts w:ascii="GHEA Grapalat" w:hAnsi="GHEA Grapalat" w:cs="Arial"/>
          <w:sz w:val="20"/>
          <w:lang w:val="es-ES"/>
        </w:rPr>
        <w:t xml:space="preserve"> 2-րդ </w:t>
      </w:r>
      <w:proofErr w:type="spellStart"/>
      <w:r w:rsidRPr="00E6597C">
        <w:rPr>
          <w:rFonts w:ascii="GHEA Grapalat" w:hAnsi="GHEA Grapalat" w:cs="Sylfaen"/>
          <w:sz w:val="20"/>
          <w:lang w:val="es-ES"/>
        </w:rPr>
        <w:t>մասի</w:t>
      </w:r>
      <w:proofErr w:type="spellEnd"/>
      <w:r w:rsidRPr="00E6597C">
        <w:rPr>
          <w:rFonts w:ascii="GHEA Grapalat" w:hAnsi="GHEA Grapalat" w:cs="Arial"/>
          <w:sz w:val="20"/>
          <w:lang w:val="es-ES"/>
        </w:rPr>
        <w:t xml:space="preserve"> 2.</w:t>
      </w:r>
      <w:r>
        <w:rPr>
          <w:rFonts w:ascii="GHEA Grapalat" w:hAnsi="GHEA Grapalat" w:cs="Arial"/>
          <w:sz w:val="20"/>
          <w:lang w:val="hy-AM"/>
        </w:rPr>
        <w:t>1</w:t>
      </w:r>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կետով</w:t>
      </w:r>
      <w:proofErr w:type="spellEnd"/>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նախատեսված</w:t>
      </w:r>
      <w:proofErr w:type="spellEnd"/>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գրավոր</w:t>
      </w:r>
      <w:proofErr w:type="spellEnd"/>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հայտարարություն</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Բացի</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սույն</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կետով</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նախատեսված</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հայտարարությունից</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մասնակցության</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իրավունքի</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գնահատման</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համար</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մասնակցից</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այդ</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թվում</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ընտրված</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մասնակցից</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այլ</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փաստաթղթեր</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կամ</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հիմնավորումներ</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չեն</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կարող</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պահանջվել</w:t>
      </w:r>
      <w:proofErr w:type="spellEnd"/>
      <w:r w:rsidRPr="00E6597C">
        <w:rPr>
          <w:rFonts w:ascii="GHEA Grapalat" w:hAnsi="GHEA Grapalat" w:cs="Sylfaen"/>
          <w:sz w:val="20"/>
          <w:lang w:val="es-ES"/>
        </w:rPr>
        <w:t>:</w:t>
      </w:r>
      <w:r w:rsidRPr="00E6597C">
        <w:rPr>
          <w:rFonts w:ascii="GHEA Grapalat" w:hAnsi="GHEA Grapalat" w:cs="Tahoma"/>
          <w:sz w:val="20"/>
          <w:lang w:val="hy-AM"/>
        </w:rPr>
        <w:t xml:space="preserve"> </w:t>
      </w:r>
      <w:proofErr w:type="spellStart"/>
      <w:r w:rsidRPr="00E6597C">
        <w:rPr>
          <w:rFonts w:ascii="GHEA Grapalat" w:hAnsi="GHEA Grapalat" w:cs="Tahoma"/>
          <w:sz w:val="20"/>
        </w:rPr>
        <w:t>Մասնակցի</w:t>
      </w:r>
      <w:proofErr w:type="spellEnd"/>
      <w:r w:rsidRPr="00E6597C">
        <w:rPr>
          <w:rFonts w:ascii="GHEA Grapalat" w:hAnsi="GHEA Grapalat" w:cs="Tahoma"/>
          <w:sz w:val="20"/>
          <w:lang w:val="es-ES"/>
        </w:rPr>
        <w:t xml:space="preserve"> </w:t>
      </w:r>
      <w:proofErr w:type="spellStart"/>
      <w:r w:rsidRPr="00E6597C">
        <w:rPr>
          <w:rFonts w:ascii="GHEA Grapalat" w:hAnsi="GHEA Grapalat" w:cs="Tahoma"/>
          <w:sz w:val="20"/>
        </w:rPr>
        <w:t>հայտարարության</w:t>
      </w:r>
      <w:proofErr w:type="spellEnd"/>
      <w:r w:rsidRPr="00E6597C">
        <w:rPr>
          <w:rFonts w:ascii="GHEA Grapalat" w:hAnsi="GHEA Grapalat" w:cs="Tahoma"/>
          <w:sz w:val="20"/>
          <w:lang w:val="es-ES"/>
        </w:rPr>
        <w:t xml:space="preserve"> </w:t>
      </w:r>
      <w:proofErr w:type="spellStart"/>
      <w:r w:rsidRPr="00E6597C">
        <w:rPr>
          <w:rFonts w:ascii="GHEA Grapalat" w:hAnsi="GHEA Grapalat" w:cs="Tahoma"/>
          <w:sz w:val="20"/>
        </w:rPr>
        <w:t>իսկությունը</w:t>
      </w:r>
      <w:proofErr w:type="spellEnd"/>
      <w:r w:rsidRPr="00E6597C">
        <w:rPr>
          <w:rFonts w:ascii="GHEA Grapalat" w:hAnsi="GHEA Grapalat" w:cs="Tahoma"/>
          <w:sz w:val="20"/>
          <w:lang w:val="es-ES"/>
        </w:rPr>
        <w:t xml:space="preserve"> </w:t>
      </w:r>
      <w:proofErr w:type="spellStart"/>
      <w:r w:rsidRPr="00E6597C">
        <w:rPr>
          <w:rFonts w:ascii="GHEA Grapalat" w:hAnsi="GHEA Grapalat" w:cs="Tahoma"/>
          <w:sz w:val="20"/>
        </w:rPr>
        <w:t>գնահատող</w:t>
      </w:r>
      <w:proofErr w:type="spellEnd"/>
      <w:r w:rsidRPr="00E6597C">
        <w:rPr>
          <w:rFonts w:ascii="GHEA Grapalat" w:hAnsi="GHEA Grapalat" w:cs="Tahoma"/>
          <w:sz w:val="20"/>
          <w:lang w:val="es-ES"/>
        </w:rPr>
        <w:t xml:space="preserve"> </w:t>
      </w:r>
      <w:proofErr w:type="spellStart"/>
      <w:r w:rsidRPr="00E6597C">
        <w:rPr>
          <w:rFonts w:ascii="GHEA Grapalat" w:hAnsi="GHEA Grapalat" w:cs="Tahoma"/>
          <w:sz w:val="20"/>
        </w:rPr>
        <w:t>հանձնաժողովը</w:t>
      </w:r>
      <w:proofErr w:type="spellEnd"/>
      <w:r w:rsidRPr="00E6597C">
        <w:rPr>
          <w:rFonts w:ascii="GHEA Grapalat" w:hAnsi="GHEA Grapalat" w:cs="Tahoma"/>
          <w:sz w:val="20"/>
          <w:lang w:val="es-ES"/>
        </w:rPr>
        <w:t xml:space="preserve"> (</w:t>
      </w:r>
      <w:proofErr w:type="spellStart"/>
      <w:r w:rsidRPr="00E6597C">
        <w:rPr>
          <w:rFonts w:ascii="GHEA Grapalat" w:hAnsi="GHEA Grapalat" w:cs="Tahoma"/>
          <w:sz w:val="20"/>
        </w:rPr>
        <w:t>այսուհետ</w:t>
      </w:r>
      <w:proofErr w:type="spellEnd"/>
      <w:r w:rsidRPr="00E6597C">
        <w:rPr>
          <w:rFonts w:ascii="GHEA Grapalat" w:hAnsi="GHEA Grapalat" w:cs="Tahoma"/>
          <w:sz w:val="20"/>
          <w:lang w:val="es-ES"/>
        </w:rPr>
        <w:t xml:space="preserve">` </w:t>
      </w:r>
      <w:proofErr w:type="spellStart"/>
      <w:r w:rsidRPr="00E6597C">
        <w:rPr>
          <w:rFonts w:ascii="GHEA Grapalat" w:hAnsi="GHEA Grapalat" w:cs="Tahoma"/>
          <w:sz w:val="20"/>
        </w:rPr>
        <w:t>հանձնաժողով</w:t>
      </w:r>
      <w:proofErr w:type="spellEnd"/>
      <w:r w:rsidRPr="00E6597C">
        <w:rPr>
          <w:rFonts w:ascii="GHEA Grapalat" w:hAnsi="GHEA Grapalat" w:cs="Tahoma"/>
          <w:sz w:val="20"/>
          <w:lang w:val="es-ES"/>
        </w:rPr>
        <w:t xml:space="preserve">) </w:t>
      </w:r>
      <w:proofErr w:type="spellStart"/>
      <w:r w:rsidRPr="00E6597C">
        <w:rPr>
          <w:rFonts w:ascii="GHEA Grapalat" w:hAnsi="GHEA Grapalat" w:cs="Tahoma"/>
          <w:sz w:val="20"/>
        </w:rPr>
        <w:t>գնահատում</w:t>
      </w:r>
      <w:proofErr w:type="spellEnd"/>
      <w:r w:rsidRPr="00E6597C">
        <w:rPr>
          <w:rFonts w:ascii="GHEA Grapalat" w:hAnsi="GHEA Grapalat" w:cs="Tahoma"/>
          <w:sz w:val="20"/>
          <w:lang w:val="es-ES"/>
        </w:rPr>
        <w:t xml:space="preserve"> </w:t>
      </w:r>
      <w:r w:rsidRPr="00E6597C">
        <w:rPr>
          <w:rFonts w:ascii="GHEA Grapalat" w:hAnsi="GHEA Grapalat" w:cs="Tahoma"/>
          <w:sz w:val="20"/>
        </w:rPr>
        <w:t>է</w:t>
      </w:r>
      <w:r w:rsidRPr="00E6597C">
        <w:rPr>
          <w:rFonts w:ascii="GHEA Grapalat" w:hAnsi="GHEA Grapalat" w:cs="Tahoma"/>
          <w:sz w:val="20"/>
          <w:lang w:val="es-ES"/>
        </w:rPr>
        <w:t xml:space="preserve"> </w:t>
      </w:r>
      <w:proofErr w:type="spellStart"/>
      <w:r w:rsidRPr="00E6597C">
        <w:rPr>
          <w:rFonts w:ascii="GHEA Grapalat" w:hAnsi="GHEA Grapalat" w:cs="Tahoma"/>
          <w:sz w:val="20"/>
        </w:rPr>
        <w:t>սույն</w:t>
      </w:r>
      <w:proofErr w:type="spellEnd"/>
      <w:r w:rsidRPr="00E6597C">
        <w:rPr>
          <w:rFonts w:ascii="GHEA Grapalat" w:hAnsi="GHEA Grapalat" w:cs="Tahoma"/>
          <w:sz w:val="20"/>
          <w:lang w:val="es-ES"/>
        </w:rPr>
        <w:t xml:space="preserve"> </w:t>
      </w:r>
      <w:proofErr w:type="spellStart"/>
      <w:r w:rsidRPr="00E6597C">
        <w:rPr>
          <w:rFonts w:ascii="GHEA Grapalat" w:hAnsi="GHEA Grapalat" w:cs="Tahoma"/>
          <w:sz w:val="20"/>
        </w:rPr>
        <w:t>հրավերով</w:t>
      </w:r>
      <w:proofErr w:type="spellEnd"/>
      <w:r w:rsidRPr="00E6597C">
        <w:rPr>
          <w:rFonts w:ascii="GHEA Grapalat" w:hAnsi="GHEA Grapalat" w:cs="Tahoma"/>
          <w:sz w:val="20"/>
          <w:lang w:val="es-ES"/>
        </w:rPr>
        <w:t xml:space="preserve"> </w:t>
      </w:r>
      <w:proofErr w:type="spellStart"/>
      <w:r w:rsidRPr="00E6597C">
        <w:rPr>
          <w:rFonts w:ascii="GHEA Grapalat" w:hAnsi="GHEA Grapalat" w:cs="Tahoma"/>
          <w:sz w:val="20"/>
        </w:rPr>
        <w:t>սահմանված</w:t>
      </w:r>
      <w:proofErr w:type="spellEnd"/>
      <w:r w:rsidRPr="00E6597C">
        <w:rPr>
          <w:rFonts w:ascii="GHEA Grapalat" w:hAnsi="GHEA Grapalat" w:cs="Tahoma"/>
          <w:sz w:val="20"/>
          <w:lang w:val="es-ES"/>
        </w:rPr>
        <w:t xml:space="preserve"> </w:t>
      </w:r>
      <w:proofErr w:type="spellStart"/>
      <w:r w:rsidRPr="00E6597C">
        <w:rPr>
          <w:rFonts w:ascii="GHEA Grapalat" w:hAnsi="GHEA Grapalat" w:cs="Tahoma"/>
          <w:sz w:val="20"/>
        </w:rPr>
        <w:t>պայմաններով</w:t>
      </w:r>
      <w:proofErr w:type="spellEnd"/>
      <w:r w:rsidRPr="00E6597C">
        <w:rPr>
          <w:rFonts w:ascii="GHEA Grapalat" w:hAnsi="GHEA Grapalat" w:cs="Tahoma"/>
          <w:sz w:val="20"/>
          <w:lang w:val="es-ES"/>
        </w:rPr>
        <w:t>:</w:t>
      </w:r>
    </w:p>
    <w:p w14:paraId="20AB37CA" w14:textId="77777777" w:rsidR="004F0684" w:rsidRPr="00E6597C" w:rsidRDefault="004F0684" w:rsidP="004F0684">
      <w:pPr>
        <w:ind w:firstLine="720"/>
        <w:jc w:val="both"/>
        <w:rPr>
          <w:rFonts w:ascii="GHEA Grapalat" w:hAnsi="GHEA Grapalat"/>
          <w:sz w:val="20"/>
          <w:szCs w:val="20"/>
          <w:lang w:val="es-ES"/>
        </w:rPr>
      </w:pPr>
      <w:r w:rsidRPr="00E6597C">
        <w:rPr>
          <w:rFonts w:ascii="GHEA Grapalat" w:hAnsi="GHEA Grapalat" w:cs="Tahoma"/>
          <w:sz w:val="20"/>
          <w:szCs w:val="20"/>
          <w:lang w:val="es-ES"/>
        </w:rPr>
        <w:t xml:space="preserve">2.3 </w:t>
      </w:r>
      <w:proofErr w:type="spellStart"/>
      <w:r w:rsidRPr="00E6597C">
        <w:rPr>
          <w:rFonts w:ascii="GHEA Grapalat" w:hAnsi="GHEA Grapalat" w:cs="Sylfaen"/>
          <w:sz w:val="20"/>
          <w:szCs w:val="20"/>
        </w:rPr>
        <w:t>Արգելվում</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proofErr w:type="spellStart"/>
      <w:r w:rsidRPr="00E6597C">
        <w:rPr>
          <w:rFonts w:ascii="GHEA Grapalat" w:hAnsi="GHEA Grapalat"/>
          <w:sz w:val="20"/>
          <w:szCs w:val="20"/>
        </w:rPr>
        <w:t>սույն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կետով</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փոխկապակցված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անձանց</w:t>
      </w:r>
      <w:proofErr w:type="spellEnd"/>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proofErr w:type="spellStart"/>
      <w:r w:rsidRPr="00E6597C">
        <w:rPr>
          <w:rFonts w:ascii="GHEA Grapalat" w:hAnsi="GHEA Grapalat"/>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միևնույն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անձի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անձանց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կողմից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հիմնադրված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ավելի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քան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հիսուն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տոկոս</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միևնույն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անձի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անձանց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պատկանող</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բաժնեմաս</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փայաբաժին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ունեցող</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կազմակերպությունների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միաժամանակյա</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մասնակցությունը</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սույն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ընթացակարգին</w:t>
      </w:r>
      <w:proofErr w:type="spellEnd"/>
      <w:r w:rsidRPr="00E6597C">
        <w:rPr>
          <w:rFonts w:ascii="GHEA Grapalat" w:hAnsi="GHEA Grapalat"/>
          <w:sz w:val="20"/>
          <w:szCs w:val="20"/>
          <w:lang w:val="hy-AM"/>
        </w:rPr>
        <w:t xml:space="preserve"> </w:t>
      </w:r>
      <w:r w:rsidRPr="00E6597C">
        <w:rPr>
          <w:rFonts w:ascii="GHEA Grapalat" w:hAnsi="GHEA Grapalat" w:cs="Sylfaen"/>
          <w:sz w:val="20"/>
          <w:szCs w:val="20"/>
          <w:lang w:val="es-ES"/>
        </w:rPr>
        <w:t>(</w:t>
      </w:r>
      <w:proofErr w:type="spellStart"/>
      <w:r w:rsidRPr="00E6597C">
        <w:rPr>
          <w:rFonts w:ascii="GHEA Grapalat" w:hAnsi="GHEA Grapalat" w:cs="Sylfaen"/>
          <w:sz w:val="20"/>
          <w:szCs w:val="20"/>
        </w:rPr>
        <w:t>միևնույն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չափաբաժնին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բացառությամբ</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պետության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համայնքների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կողմից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հիմնադրված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կազմակերպությունների</w:t>
      </w:r>
      <w:proofErr w:type="spellEnd"/>
      <w:r w:rsidRPr="00E6597C">
        <w:rPr>
          <w:rFonts w:ascii="GHEA Grapalat" w:hAnsi="GHEA Grapalat" w:cs="Sylfaen"/>
          <w:sz w:val="20"/>
          <w:szCs w:val="20"/>
          <w:lang w:val="es-ES"/>
        </w:rPr>
        <w:t xml:space="preserve"> </w:t>
      </w:r>
      <w:r w:rsidRPr="00E6597C">
        <w:rPr>
          <w:rFonts w:ascii="GHEA Grapalat" w:hAnsi="GHEA Grapalat" w:cs="Sylfaen"/>
          <w:sz w:val="20"/>
          <w:szCs w:val="20"/>
        </w:rPr>
        <w:t>և</w:t>
      </w:r>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rPr>
        <w:t>համատեղ</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ործունեության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ով</w:t>
      </w:r>
      <w:proofErr w:type="spellEnd"/>
      <w:r w:rsidRPr="00E6597C">
        <w:rPr>
          <w:rFonts w:ascii="GHEA Grapalat" w:hAnsi="GHEA Grapalat" w:cs="Sylfaen"/>
          <w:sz w:val="20"/>
          <w:lang w:val="af-ZA"/>
        </w:rPr>
        <w:t xml:space="preserve"> </w:t>
      </w:r>
      <w:r w:rsidRPr="00E6597C">
        <w:rPr>
          <w:rFonts w:ascii="GHEA Grapalat" w:hAnsi="GHEA Grapalat" w:cs="Times Armenian"/>
          <w:sz w:val="20"/>
          <w:lang w:val="af-ZA"/>
        </w:rPr>
        <w:t>(</w:t>
      </w:r>
      <w:proofErr w:type="spellStart"/>
      <w:r w:rsidRPr="00E6597C">
        <w:rPr>
          <w:rFonts w:ascii="GHEA Grapalat" w:hAnsi="GHEA Grapalat" w:cs="Sylfaen"/>
          <w:sz w:val="20"/>
        </w:rPr>
        <w:t>կոնսորցիումով</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նումների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ործընթացին</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szCs w:val="20"/>
        </w:rPr>
        <w:t>մասնակցության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դեպքերի</w:t>
      </w:r>
      <w:proofErr w:type="spellEnd"/>
      <w:r w:rsidRPr="00E6597C">
        <w:rPr>
          <w:rFonts w:ascii="GHEA Grapalat" w:hAnsi="GHEA Grapalat" w:cs="Sylfaen"/>
          <w:sz w:val="20"/>
          <w:szCs w:val="20"/>
          <w:lang w:val="es-ES"/>
        </w:rPr>
        <w:t>:</w:t>
      </w:r>
    </w:p>
    <w:p w14:paraId="63880F21" w14:textId="77777777" w:rsidR="004F0684" w:rsidRPr="00E6597C" w:rsidRDefault="004F0684" w:rsidP="004F0684">
      <w:pPr>
        <w:pStyle w:val="af4"/>
        <w:spacing w:before="0" w:beforeAutospacing="0" w:after="0" w:afterAutospacing="0"/>
        <w:ind w:firstLine="708"/>
        <w:jc w:val="both"/>
        <w:rPr>
          <w:rFonts w:ascii="GHEA Grapalat" w:hAnsi="GHEA Grapalat"/>
          <w:sz w:val="20"/>
          <w:szCs w:val="20"/>
          <w:lang w:val="hy-AM"/>
        </w:rPr>
      </w:pPr>
      <w:proofErr w:type="spellStart"/>
      <w:r w:rsidRPr="00E6597C">
        <w:rPr>
          <w:rFonts w:ascii="GHEA Grapalat" w:hAnsi="GHEA Grapalat"/>
          <w:sz w:val="20"/>
          <w:szCs w:val="20"/>
        </w:rPr>
        <w:t>Կարգի</w:t>
      </w:r>
      <w:proofErr w:type="spellEnd"/>
      <w:r w:rsidRPr="00E6597C">
        <w:rPr>
          <w:rFonts w:ascii="GHEA Grapalat" w:hAnsi="GHEA Grapalat"/>
          <w:sz w:val="20"/>
          <w:szCs w:val="20"/>
          <w:lang w:val="es-ES"/>
        </w:rPr>
        <w:t xml:space="preserve"> 119-</w:t>
      </w:r>
      <w:proofErr w:type="spellStart"/>
      <w:r w:rsidRPr="00E6597C">
        <w:rPr>
          <w:rFonts w:ascii="GHEA Grapalat" w:hAnsi="GHEA Grapalat"/>
          <w:sz w:val="20"/>
          <w:szCs w:val="20"/>
        </w:rPr>
        <w:t>րդ</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կետի</w:t>
      </w:r>
      <w:proofErr w:type="spellEnd"/>
      <w:r w:rsidRPr="00E6597C">
        <w:rPr>
          <w:rFonts w:ascii="GHEA Grapalat" w:hAnsi="GHEA Grapalat"/>
          <w:sz w:val="20"/>
          <w:szCs w:val="20"/>
          <w:lang w:val="es-ES"/>
        </w:rPr>
        <w:t xml:space="preserve"> </w:t>
      </w:r>
      <w:r w:rsidRPr="00E6597C">
        <w:rPr>
          <w:rFonts w:ascii="GHEA Grapalat" w:hAnsi="GHEA Grapalat"/>
          <w:sz w:val="20"/>
          <w:szCs w:val="20"/>
          <w:lang w:val="hy-AM"/>
        </w:rPr>
        <w:t>իմաստով`</w:t>
      </w:r>
    </w:p>
    <w:p w14:paraId="75B96184" w14:textId="77777777" w:rsidR="004F0684" w:rsidRPr="00E6597C" w:rsidRDefault="004F0684" w:rsidP="004F0684">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lastRenderedPageBreak/>
        <w:t>1</w:t>
      </w:r>
      <w:r w:rsidRPr="00E6597C">
        <w:rPr>
          <w:rFonts w:ascii="GHEA Grapalat" w:hAnsi="GHEA Grapalat"/>
          <w:color w:val="000000"/>
          <w:sz w:val="20"/>
          <w:szCs w:val="20"/>
          <w:lang w:val="hy-AM"/>
        </w:rPr>
        <w:t xml:space="preserve">) </w:t>
      </w:r>
      <w:r w:rsidRPr="00E6597C">
        <w:rPr>
          <w:rFonts w:ascii="GHEA Grapalat" w:hAnsi="GHEA Grapalat"/>
          <w:sz w:val="20"/>
          <w:szCs w:val="20"/>
          <w:lang w:val="hy-AM"/>
        </w:rPr>
        <w:t xml:space="preserve">ֆիզիկական </w:t>
      </w:r>
      <w:r w:rsidRPr="00E6597C">
        <w:rPr>
          <w:rFonts w:ascii="GHEA Grapalat" w:hAnsi="GHEA Grapalat" w:cs="GHEA Grapalat"/>
          <w:color w:val="000000"/>
          <w:sz w:val="20"/>
          <w:szCs w:val="20"/>
          <w:lang w:val="hy-AM"/>
        </w:rPr>
        <w:t xml:space="preserve">անձինք համարվում են փոխկապակցված, </w:t>
      </w:r>
      <w:r w:rsidRPr="00E6597C">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3DF00CF" w14:textId="77777777" w:rsidR="004F0684" w:rsidRPr="00E6597C" w:rsidRDefault="004F0684" w:rsidP="004F0684">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D2EE8C7" w14:textId="77777777" w:rsidR="004F0684" w:rsidRPr="00E6597C" w:rsidRDefault="004F0684" w:rsidP="004F0684">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0BA5037F" w14:textId="77777777" w:rsidR="004F0684" w:rsidRPr="00E6597C" w:rsidRDefault="004F0684" w:rsidP="004F0684">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5483D383" w14:textId="77777777" w:rsidR="004F0684" w:rsidRPr="00E6597C" w:rsidRDefault="004F0684" w:rsidP="004F0684">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60562127" w14:textId="77777777" w:rsidR="004F0684" w:rsidRPr="00E6597C" w:rsidRDefault="004F0684" w:rsidP="004F0684">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342C9D4" w14:textId="77777777" w:rsidR="004F0684" w:rsidRPr="00E6597C" w:rsidRDefault="004F0684" w:rsidP="004F0684">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 xml:space="preserve">3) ֆիզիկական անձի կարգավիճակ չունեցող մասնակիցները </w:t>
      </w:r>
      <w:r w:rsidRPr="00E6597C">
        <w:rPr>
          <w:rFonts w:ascii="GHEA Grapalat" w:hAnsi="GHEA Grapalat"/>
          <w:color w:val="000000"/>
          <w:sz w:val="20"/>
          <w:szCs w:val="20"/>
          <w:lang w:val="hy-AM"/>
        </w:rPr>
        <w:t xml:space="preserve">համարվում են փոխկապակցված, եթե` </w:t>
      </w:r>
    </w:p>
    <w:p w14:paraId="1445C31A" w14:textId="77777777" w:rsidR="004F0684" w:rsidRPr="00E6597C" w:rsidRDefault="004F0684" w:rsidP="004F0684">
      <w:pPr>
        <w:pStyle w:val="af4"/>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535A844D" w14:textId="77777777" w:rsidR="004F0684" w:rsidRPr="00E6597C" w:rsidRDefault="004F0684" w:rsidP="004F0684">
      <w:pPr>
        <w:pStyle w:val="af4"/>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52925F3B" w14:textId="77777777" w:rsidR="004F0684" w:rsidRPr="00E6597C" w:rsidRDefault="004F0684" w:rsidP="004F0684">
      <w:pPr>
        <w:pStyle w:val="af4"/>
        <w:spacing w:before="0" w:beforeAutospacing="0" w:after="0" w:afterAutospacing="0"/>
        <w:ind w:firstLine="708"/>
        <w:jc w:val="both"/>
        <w:rPr>
          <w:rFonts w:ascii="Sylfaen" w:hAnsi="Sylfaen"/>
          <w:sz w:val="20"/>
          <w:szCs w:val="20"/>
          <w:lang w:val="hy-AM"/>
        </w:rPr>
      </w:pPr>
      <w:r w:rsidRPr="00E6597C">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45C2B6E" w14:textId="77777777" w:rsidR="004F0684" w:rsidRPr="00E6597C" w:rsidRDefault="004F0684" w:rsidP="004F0684">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6EFB025C" w14:textId="77777777" w:rsidR="004F0684" w:rsidRPr="00E6597C" w:rsidRDefault="004F0684" w:rsidP="004F0684">
      <w:pPr>
        <w:ind w:firstLine="284"/>
        <w:jc w:val="both"/>
        <w:rPr>
          <w:rFonts w:ascii="GHEA Grapalat" w:hAnsi="GHEA Grapalat"/>
          <w:color w:val="000000"/>
          <w:sz w:val="20"/>
          <w:szCs w:val="20"/>
          <w:lang w:val="hy-AM"/>
        </w:rPr>
      </w:pPr>
      <w:r w:rsidRPr="00E6597C">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14:paraId="2E9676BD" w14:textId="77777777" w:rsidR="004F0684" w:rsidRPr="006D197A" w:rsidRDefault="004F0684" w:rsidP="004F0684">
      <w:pPr>
        <w:ind w:firstLine="567"/>
        <w:jc w:val="both"/>
        <w:rPr>
          <w:rFonts w:ascii="GHEA Grapalat" w:hAnsi="GHEA Grapalat" w:cs="Arial"/>
          <w:sz w:val="20"/>
          <w:lang w:val="hy-AM"/>
        </w:rPr>
      </w:pPr>
      <w:r w:rsidRPr="00EB517B">
        <w:rPr>
          <w:rFonts w:ascii="GHEA Grapalat" w:hAnsi="GHEA Grapalat" w:cs="Arial Armenian"/>
          <w:b/>
          <w:sz w:val="20"/>
          <w:lang w:val="hy-AM"/>
        </w:rPr>
        <w:t xml:space="preserve">2.4 </w:t>
      </w:r>
      <w:r w:rsidRPr="00EB517B">
        <w:rPr>
          <w:rFonts w:ascii="GHEA Grapalat" w:hAnsi="GHEA Grapalat" w:cs="Sylfaen"/>
          <w:b/>
          <w:sz w:val="20"/>
          <w:lang w:val="hy-AM"/>
        </w:rPr>
        <w:t>Մասնակիցը</w:t>
      </w:r>
      <w:r w:rsidRPr="00EB517B">
        <w:rPr>
          <w:rFonts w:ascii="GHEA Grapalat" w:hAnsi="GHEA Grapalat" w:cs="Arial"/>
          <w:b/>
          <w:sz w:val="20"/>
          <w:lang w:val="hy-AM"/>
        </w:rPr>
        <w:t xml:space="preserve"> ընտրված մասնակից ճանաչվելու դեպքում, Օրենքի 35-րդ հոդվածով սահմանված ժամկետում և կարգով ներկայացնում է որակավորման ապահովում՝ իր ներկայացրած գնային առաջարկի 30</w:t>
      </w:r>
      <w:r w:rsidRPr="00EB517B">
        <w:rPr>
          <w:rFonts w:ascii="GHEA Grapalat" w:hAnsi="GHEA Grapalat"/>
          <w:b/>
          <w:color w:val="000000"/>
          <w:sz w:val="20"/>
          <w:szCs w:val="20"/>
          <w:lang w:val="hy-AM"/>
        </w:rPr>
        <w:t xml:space="preserve"> տոկոսի</w:t>
      </w:r>
      <w:r w:rsidRPr="00EB517B">
        <w:rPr>
          <w:rStyle w:val="af6"/>
          <w:rFonts w:ascii="GHEA Grapalat" w:hAnsi="GHEA Grapalat" w:cs="Arial"/>
          <w:b/>
          <w:sz w:val="20"/>
          <w:lang w:val="hy-AM"/>
        </w:rPr>
        <w:footnoteReference w:id="1"/>
      </w:r>
      <w:r w:rsidRPr="00EB517B">
        <w:rPr>
          <w:rFonts w:ascii="GHEA Grapalat" w:hAnsi="GHEA Grapalat"/>
          <w:b/>
          <w:color w:val="000000"/>
          <w:sz w:val="20"/>
          <w:szCs w:val="20"/>
          <w:vertAlign w:val="superscript"/>
          <w:lang w:val="hy-AM"/>
        </w:rPr>
        <w:t>.1</w:t>
      </w:r>
      <w:r w:rsidRPr="00EB517B">
        <w:rPr>
          <w:rFonts w:ascii="GHEA Grapalat" w:hAnsi="GHEA Grapalat"/>
          <w:b/>
          <w:color w:val="000000"/>
          <w:sz w:val="20"/>
          <w:szCs w:val="20"/>
          <w:lang w:val="hy-AM"/>
        </w:rPr>
        <w:t xml:space="preserve"> չափով:</w:t>
      </w:r>
      <w:r w:rsidRPr="00B01C80">
        <w:rPr>
          <w:rFonts w:ascii="GHEA Grapalat" w:hAnsi="GHEA Grapalat"/>
          <w:color w:val="000000"/>
          <w:sz w:val="20"/>
          <w:szCs w:val="20"/>
          <w:lang w:val="hy-AM"/>
        </w:rPr>
        <w:t xml:space="preserve"> Որակավորման ապահովում չի ներկայացվում, եթե ընտրված մասնակիցը հայտերը բացելու օրվա դրությամբ ունի միջազգային հեղինակավոր կազմակերպությունների (Fitch, Moodys, </w:t>
      </w:r>
      <w:r w:rsidR="00365D8B">
        <w:fldChar w:fldCharType="begin"/>
      </w:r>
      <w:r w:rsidR="00365D8B" w:rsidRPr="00FE09FB">
        <w:rPr>
          <w:lang w:val="hy-AM"/>
        </w:rPr>
        <w:instrText xml:space="preserve"> HYPERLINK "https://ru.wikipedia.org/wiki/Standard_%26_Poor%E2%80%99s" \t "_blank" </w:instrText>
      </w:r>
      <w:r w:rsidR="00365D8B">
        <w:fldChar w:fldCharType="separate"/>
      </w:r>
      <w:r w:rsidRPr="00B01C80">
        <w:rPr>
          <w:rFonts w:ascii="GHEA Grapalat" w:hAnsi="GHEA Grapalat"/>
          <w:color w:val="000000"/>
          <w:sz w:val="20"/>
          <w:szCs w:val="20"/>
          <w:lang w:val="hy-AM"/>
        </w:rPr>
        <w:t>Standard &amp; Poor’s</w:t>
      </w:r>
      <w:r w:rsidR="00365D8B">
        <w:rPr>
          <w:rFonts w:ascii="GHEA Grapalat" w:hAnsi="GHEA Grapalat"/>
          <w:color w:val="000000"/>
          <w:sz w:val="20"/>
          <w:szCs w:val="20"/>
          <w:lang w:val="hy-AM"/>
        </w:rPr>
        <w:fldChar w:fldCharType="end"/>
      </w:r>
      <w:r w:rsidRPr="00B01C80">
        <w:rPr>
          <w:rFonts w:ascii="Calibri" w:hAnsi="Calibri" w:cs="Calibri"/>
          <w:color w:val="000000"/>
          <w:sz w:val="20"/>
          <w:szCs w:val="20"/>
          <w:lang w:val="hy-AM"/>
        </w:rPr>
        <w:t> </w:t>
      </w:r>
      <w:r w:rsidRPr="00B01C80">
        <w:rPr>
          <w:rFonts w:ascii="GHEA Grapalat" w:hAnsi="GHEA Grapalat"/>
          <w:color w:val="000000"/>
          <w:sz w:val="20"/>
          <w:szCs w:val="20"/>
          <w:lang w:val="hy-AM"/>
        </w:rPr>
        <w:t xml:space="preserve">) կողմից շնորհված վարկունակության վարկանիշ առնվազն Հայաստանի Հանրապետությանը շնորհված </w:t>
      </w:r>
      <w:r>
        <w:rPr>
          <w:rFonts w:ascii="GHEA Grapalat" w:hAnsi="GHEA Grapalat"/>
          <w:color w:val="000000"/>
          <w:sz w:val="20"/>
          <w:szCs w:val="20"/>
          <w:lang w:val="hy-AM"/>
        </w:rPr>
        <w:t xml:space="preserve">սուվերեն </w:t>
      </w:r>
      <w:r w:rsidRPr="00B01C80">
        <w:rPr>
          <w:rFonts w:ascii="GHEA Grapalat" w:hAnsi="GHEA Grapalat"/>
          <w:color w:val="000000"/>
          <w:sz w:val="20"/>
          <w:szCs w:val="20"/>
          <w:lang w:val="hy-AM"/>
        </w:rPr>
        <w:t>վարկանիշի չափով:</w:t>
      </w:r>
    </w:p>
    <w:p w14:paraId="5D55F91D" w14:textId="77777777" w:rsidR="004F0684" w:rsidRPr="00E6597C" w:rsidRDefault="004F0684" w:rsidP="004F0684">
      <w:pPr>
        <w:pStyle w:val="norm"/>
        <w:spacing w:line="240" w:lineRule="auto"/>
        <w:ind w:firstLine="540"/>
        <w:rPr>
          <w:rFonts w:ascii="GHEA Grapalat" w:hAnsi="GHEA Grapalat" w:cs="Sylfaen"/>
          <w:sz w:val="20"/>
          <w:szCs w:val="24"/>
          <w:lang w:val="af-ZA" w:eastAsia="en-US"/>
        </w:rPr>
      </w:pPr>
      <w:r w:rsidRPr="004605D7">
        <w:rPr>
          <w:rFonts w:ascii="GHEA Grapalat" w:hAnsi="GHEA Grapalat" w:cs="Sylfaen"/>
          <w:sz w:val="20"/>
          <w:szCs w:val="24"/>
          <w:lang w:val="hy-AM" w:eastAsia="en-US"/>
        </w:rPr>
        <w:t>2.5 Սույն ընթացակարգի շրջանակում կնքվելիք պայմանագիրը</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կարող</w:t>
      </w:r>
      <w:r w:rsidRPr="00E6597C">
        <w:rPr>
          <w:rFonts w:ascii="GHEA Grapalat" w:hAnsi="GHEA Grapalat" w:cs="Sylfaen"/>
          <w:sz w:val="20"/>
          <w:szCs w:val="24"/>
          <w:lang w:val="af-ZA" w:eastAsia="en-US"/>
        </w:rPr>
        <w:t xml:space="preserve"> է </w:t>
      </w:r>
      <w:r w:rsidRPr="004605D7">
        <w:rPr>
          <w:rFonts w:ascii="GHEA Grapalat" w:hAnsi="GHEA Grapalat" w:cs="Sylfaen"/>
          <w:sz w:val="20"/>
          <w:szCs w:val="24"/>
          <w:lang w:val="hy-AM" w:eastAsia="en-US"/>
        </w:rPr>
        <w:t>իրականացվել</w:t>
      </w:r>
      <w:r w:rsidRPr="00E6597C">
        <w:rPr>
          <w:rFonts w:ascii="GHEA Grapalat" w:hAnsi="GHEA Grapalat" w:cs="Sylfaen"/>
          <w:sz w:val="20"/>
          <w:szCs w:val="24"/>
          <w:lang w:val="af-ZA" w:eastAsia="en-US"/>
        </w:rPr>
        <w:t xml:space="preserve"> ենթակապալի </w:t>
      </w:r>
      <w:r w:rsidRPr="004605D7">
        <w:rPr>
          <w:rFonts w:ascii="GHEA Grapalat" w:hAnsi="GHEA Grapalat" w:cs="Sylfaen"/>
          <w:sz w:val="20"/>
          <w:szCs w:val="24"/>
          <w:lang w:val="hy-AM" w:eastAsia="en-US"/>
        </w:rPr>
        <w:t>պայմանագիր</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կնքելու</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միջոցով։</w:t>
      </w:r>
      <w:r w:rsidRPr="00E6597C">
        <w:rPr>
          <w:rFonts w:ascii="GHEA Grapalat" w:hAnsi="GHEA Grapalat" w:cs="Sylfaen"/>
          <w:sz w:val="20"/>
          <w:szCs w:val="24"/>
          <w:lang w:val="af-ZA" w:eastAsia="en-US"/>
        </w:rPr>
        <w:t xml:space="preserve"> Ենթակապալի </w:t>
      </w:r>
      <w:proofErr w:type="spellStart"/>
      <w:r w:rsidRPr="00E6597C">
        <w:rPr>
          <w:rFonts w:ascii="GHEA Grapalat" w:hAnsi="GHEA Grapalat" w:cs="Sylfaen"/>
          <w:sz w:val="20"/>
          <w:szCs w:val="24"/>
          <w:lang w:eastAsia="en-US"/>
        </w:rPr>
        <w:t>պայմանագրի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կողմ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չի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կարող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հանդիսանալ</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սույն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ընթացակարգին</w:t>
      </w:r>
      <w:proofErr w:type="spellEnd"/>
      <w:r w:rsidRPr="00E6597C">
        <w:rPr>
          <w:rFonts w:ascii="GHEA Grapalat" w:hAnsi="GHEA Grapalat" w:cs="Sylfaen"/>
          <w:sz w:val="20"/>
          <w:szCs w:val="24"/>
          <w:lang w:val="af-ZA" w:eastAsia="en-US"/>
        </w:rPr>
        <w:t xml:space="preserve"> </w:t>
      </w:r>
      <w:r w:rsidRPr="00E6597C">
        <w:rPr>
          <w:rFonts w:ascii="GHEA Grapalat" w:hAnsi="GHEA Grapalat" w:cs="Sylfaen"/>
          <w:sz w:val="20"/>
          <w:lang w:val="af-ZA"/>
        </w:rPr>
        <w:t>(</w:t>
      </w:r>
      <w:proofErr w:type="spellStart"/>
      <w:r w:rsidRPr="00E6597C">
        <w:rPr>
          <w:rFonts w:ascii="GHEA Grapalat" w:hAnsi="GHEA Grapalat" w:cs="Sylfaen"/>
          <w:sz w:val="20"/>
        </w:rPr>
        <w:t>միևնույն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չափաբաժնին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szCs w:val="24"/>
          <w:lang w:eastAsia="en-US"/>
        </w:rPr>
        <w:t>մասնակցելու</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նպատակով</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հայտ</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ներկայացրած</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մասնակիցը</w:t>
      </w:r>
      <w:proofErr w:type="spellEnd"/>
      <w:r w:rsidRPr="00E6597C">
        <w:rPr>
          <w:rFonts w:ascii="GHEA Grapalat" w:hAnsi="GHEA Grapalat" w:cs="Sylfaen"/>
          <w:sz w:val="20"/>
          <w:szCs w:val="24"/>
          <w:lang w:val="af-ZA" w:eastAsia="en-US"/>
        </w:rPr>
        <w:t xml:space="preserve">: </w:t>
      </w:r>
    </w:p>
    <w:p w14:paraId="4642C02D" w14:textId="77777777" w:rsidR="004F0684" w:rsidRPr="00E6597C" w:rsidRDefault="004F0684" w:rsidP="004F0684">
      <w:pPr>
        <w:pStyle w:val="23"/>
        <w:spacing w:line="240" w:lineRule="auto"/>
        <w:rPr>
          <w:rFonts w:ascii="GHEA Grapalat" w:hAnsi="GHEA Grapalat" w:cs="Sylfaen"/>
          <w:szCs w:val="24"/>
        </w:rPr>
      </w:pPr>
      <w:r w:rsidRPr="00E6597C">
        <w:rPr>
          <w:rFonts w:ascii="GHEA Grapalat" w:hAnsi="GHEA Grapalat" w:cs="Sylfaen"/>
          <w:szCs w:val="24"/>
        </w:rPr>
        <w:t xml:space="preserve"> 2</w:t>
      </w:r>
      <w:r w:rsidRPr="00E6597C">
        <w:rPr>
          <w:rFonts w:ascii="GHEA Grapalat" w:hAnsi="GHEA Grapalat" w:cs="Sylfaen"/>
          <w:szCs w:val="24"/>
          <w:lang w:val="hy-AM"/>
        </w:rPr>
        <w:t>.</w:t>
      </w:r>
      <w:r w:rsidRPr="004605D7">
        <w:rPr>
          <w:rFonts w:ascii="GHEA Grapalat" w:hAnsi="GHEA Grapalat" w:cs="Sylfaen"/>
          <w:szCs w:val="24"/>
        </w:rPr>
        <w:t xml:space="preserve">6 </w:t>
      </w:r>
      <w:proofErr w:type="spellStart"/>
      <w:r w:rsidRPr="00E6597C">
        <w:rPr>
          <w:rFonts w:ascii="GHEA Grapalat" w:hAnsi="GHEA Grapalat" w:cs="Sylfaen"/>
          <w:szCs w:val="24"/>
          <w:lang w:val="ru-RU"/>
        </w:rPr>
        <w:t>Մասնակիցները</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կարող</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են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սույն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ընթացակարգին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մասնակցել</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համատեղ</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գործունեության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կարգով</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կոնսորցիումով</w:t>
      </w:r>
      <w:proofErr w:type="spellEnd"/>
      <w:r w:rsidRPr="00E6597C">
        <w:rPr>
          <w:rFonts w:ascii="GHEA Grapalat" w:hAnsi="GHEA Grapalat" w:cs="Sylfaen"/>
          <w:szCs w:val="24"/>
        </w:rPr>
        <w:t>)</w:t>
      </w:r>
      <w:r w:rsidRPr="00E6597C">
        <w:rPr>
          <w:rFonts w:ascii="GHEA Grapalat" w:hAnsi="GHEA Grapalat" w:cs="Sylfaen"/>
          <w:szCs w:val="24"/>
          <w:lang w:val="ru-RU"/>
        </w:rPr>
        <w:t>։</w:t>
      </w:r>
      <w:r w:rsidRPr="00E6597C">
        <w:rPr>
          <w:rFonts w:ascii="GHEA Grapalat" w:hAnsi="GHEA Grapalat" w:cs="Sylfaen"/>
          <w:szCs w:val="24"/>
        </w:rPr>
        <w:t xml:space="preserve"> </w:t>
      </w:r>
      <w:proofErr w:type="spellStart"/>
      <w:r w:rsidRPr="00E6597C">
        <w:rPr>
          <w:rFonts w:ascii="GHEA Grapalat" w:hAnsi="GHEA Grapalat" w:cs="Sylfaen"/>
          <w:szCs w:val="24"/>
          <w:lang w:val="ru-RU"/>
        </w:rPr>
        <w:t>Նման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դեպքում</w:t>
      </w:r>
      <w:proofErr w:type="spellEnd"/>
      <w:r w:rsidRPr="00E6597C">
        <w:rPr>
          <w:rFonts w:ascii="GHEA Grapalat" w:hAnsi="GHEA Grapalat" w:cs="Sylfaen"/>
          <w:szCs w:val="24"/>
        </w:rPr>
        <w:t>`</w:t>
      </w:r>
    </w:p>
    <w:p w14:paraId="09D354BE" w14:textId="77777777" w:rsidR="004F0684" w:rsidRPr="00E6597C" w:rsidRDefault="004F0684" w:rsidP="004F0684">
      <w:pPr>
        <w:pStyle w:val="23"/>
        <w:spacing w:line="240" w:lineRule="auto"/>
        <w:rPr>
          <w:rFonts w:ascii="GHEA Grapalat" w:hAnsi="GHEA Grapalat" w:cs="Sylfaen"/>
          <w:szCs w:val="24"/>
        </w:rPr>
      </w:pPr>
      <w:r>
        <w:rPr>
          <w:rFonts w:ascii="GHEA Grapalat" w:hAnsi="GHEA Grapalat" w:cs="Sylfaen"/>
          <w:szCs w:val="24"/>
        </w:rPr>
        <w:t>1</w:t>
      </w:r>
      <w:r w:rsidRPr="00E6597C">
        <w:rPr>
          <w:rFonts w:ascii="GHEA Grapalat" w:hAnsi="GHEA Grapalat" w:cs="Sylfaen"/>
          <w:szCs w:val="24"/>
        </w:rPr>
        <w:t xml:space="preserve">) </w:t>
      </w:r>
      <w:proofErr w:type="spellStart"/>
      <w:r w:rsidRPr="00E6597C">
        <w:rPr>
          <w:rFonts w:ascii="GHEA Grapalat" w:hAnsi="GHEA Grapalat" w:cs="Sylfaen"/>
          <w:szCs w:val="24"/>
          <w:lang w:val="ru-RU"/>
        </w:rPr>
        <w:t>համատեղ</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գործունեության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պայմանագրի</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կողմերից</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որևէ</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մեկը</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չի</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կարող</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նույն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ընթացակարգին</w:t>
      </w:r>
      <w:proofErr w:type="spellEnd"/>
      <w:r w:rsidRPr="00E6597C">
        <w:rPr>
          <w:rFonts w:ascii="GHEA Grapalat" w:hAnsi="GHEA Grapalat" w:cs="Sylfaen"/>
          <w:szCs w:val="24"/>
        </w:rPr>
        <w:t xml:space="preserve"> </w:t>
      </w:r>
      <w:r w:rsidRPr="00E6597C">
        <w:rPr>
          <w:rFonts w:ascii="GHEA Grapalat" w:hAnsi="GHEA Grapalat" w:cs="Sylfaen"/>
        </w:rPr>
        <w:t>(</w:t>
      </w:r>
      <w:proofErr w:type="spellStart"/>
      <w:r w:rsidRPr="00E6597C">
        <w:rPr>
          <w:rFonts w:ascii="GHEA Grapalat" w:hAnsi="GHEA Grapalat" w:cs="Sylfaen"/>
          <w:lang w:val="en-US"/>
        </w:rPr>
        <w:t>միևնույն</w:t>
      </w:r>
      <w:proofErr w:type="spellEnd"/>
      <w:r w:rsidRPr="00E6597C">
        <w:rPr>
          <w:rFonts w:ascii="GHEA Grapalat" w:hAnsi="GHEA Grapalat" w:cs="Sylfaen"/>
        </w:rPr>
        <w:t xml:space="preserve"> </w:t>
      </w:r>
      <w:proofErr w:type="spellStart"/>
      <w:r w:rsidRPr="00E6597C">
        <w:rPr>
          <w:rFonts w:ascii="GHEA Grapalat" w:hAnsi="GHEA Grapalat" w:cs="Sylfaen"/>
          <w:lang w:val="en-US"/>
        </w:rPr>
        <w:t>չափաբաժնին</w:t>
      </w:r>
      <w:proofErr w:type="spellEnd"/>
      <w:r w:rsidRPr="00E6597C">
        <w:rPr>
          <w:rFonts w:ascii="GHEA Grapalat" w:hAnsi="GHEA Grapalat" w:cs="Sylfaen"/>
        </w:rPr>
        <w:t xml:space="preserve">) </w:t>
      </w:r>
      <w:proofErr w:type="spellStart"/>
      <w:r w:rsidRPr="00E6597C">
        <w:rPr>
          <w:rFonts w:ascii="GHEA Grapalat" w:hAnsi="GHEA Grapalat" w:cs="Sylfaen"/>
          <w:szCs w:val="24"/>
          <w:lang w:val="ru-RU"/>
        </w:rPr>
        <w:t>ներկայացնել</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առանձին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հայտ</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Սույն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պարբերության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պահանջի</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չպահպանման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դեպքում</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հայտերի</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բացման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նիստում</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մերժվում</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են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ինչպես</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համատեղ</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գործունեության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կարգով</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այնպես</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էլ</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առանձին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ներկայացված</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հայտերը</w:t>
      </w:r>
      <w:proofErr w:type="spellEnd"/>
      <w:r w:rsidRPr="00E6597C">
        <w:rPr>
          <w:rFonts w:ascii="GHEA Grapalat" w:hAnsi="GHEA Grapalat" w:cs="Sylfaen"/>
          <w:szCs w:val="24"/>
        </w:rPr>
        <w:t>.</w:t>
      </w:r>
    </w:p>
    <w:p w14:paraId="0B66C110" w14:textId="77777777" w:rsidR="004F0684" w:rsidRPr="00E6597C" w:rsidRDefault="004F0684" w:rsidP="004F0684">
      <w:pPr>
        <w:pStyle w:val="23"/>
        <w:spacing w:line="240" w:lineRule="auto"/>
        <w:ind w:firstLine="567"/>
        <w:rPr>
          <w:rFonts w:ascii="GHEA Grapalat" w:hAnsi="GHEA Grapalat"/>
          <w:b/>
        </w:rPr>
      </w:pPr>
      <w:r>
        <w:rPr>
          <w:rFonts w:ascii="GHEA Grapalat" w:hAnsi="GHEA Grapalat" w:cs="Sylfaen"/>
          <w:szCs w:val="24"/>
        </w:rPr>
        <w:t>2</w:t>
      </w:r>
      <w:r w:rsidRPr="00E6597C">
        <w:rPr>
          <w:rFonts w:ascii="GHEA Grapalat" w:hAnsi="GHEA Grapalat" w:cs="Sylfaen"/>
          <w:szCs w:val="24"/>
        </w:rPr>
        <w:t>) Մ</w:t>
      </w:r>
      <w:proofErr w:type="spellStart"/>
      <w:r w:rsidRPr="00E6597C">
        <w:rPr>
          <w:rFonts w:ascii="GHEA Grapalat" w:hAnsi="GHEA Grapalat" w:cs="Sylfaen"/>
          <w:szCs w:val="24"/>
          <w:lang w:val="ru-RU"/>
        </w:rPr>
        <w:t>ասնակիցները</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կրում</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են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համատեղ</w:t>
      </w:r>
      <w:proofErr w:type="spellEnd"/>
      <w:r w:rsidRPr="00E6597C">
        <w:rPr>
          <w:rFonts w:ascii="GHEA Grapalat" w:hAnsi="GHEA Grapalat" w:cs="Sylfaen"/>
          <w:szCs w:val="24"/>
        </w:rPr>
        <w:t xml:space="preserve"> </w:t>
      </w:r>
      <w:r w:rsidRPr="00E6597C">
        <w:rPr>
          <w:rFonts w:ascii="GHEA Grapalat" w:hAnsi="GHEA Grapalat" w:cs="Sylfaen"/>
          <w:szCs w:val="24"/>
          <w:lang w:val="ru-RU"/>
        </w:rPr>
        <w:t>և</w:t>
      </w:r>
      <w:r w:rsidRPr="00E6597C">
        <w:rPr>
          <w:rFonts w:ascii="GHEA Grapalat" w:hAnsi="GHEA Grapalat" w:cs="Sylfaen"/>
          <w:szCs w:val="24"/>
        </w:rPr>
        <w:t xml:space="preserve"> </w:t>
      </w:r>
      <w:proofErr w:type="spellStart"/>
      <w:r w:rsidRPr="00E6597C">
        <w:rPr>
          <w:rFonts w:ascii="GHEA Grapalat" w:hAnsi="GHEA Grapalat" w:cs="Sylfaen"/>
          <w:szCs w:val="24"/>
          <w:lang w:val="ru-RU"/>
        </w:rPr>
        <w:t>համապարտ</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պատասխանատվություն</w:t>
      </w:r>
      <w:proofErr w:type="spellEnd"/>
      <w:r w:rsidRPr="00E6597C">
        <w:rPr>
          <w:rFonts w:ascii="GHEA Grapalat" w:hAnsi="GHEA Grapalat" w:cs="Sylfaen"/>
          <w:szCs w:val="24"/>
        </w:rPr>
        <w:t>:</w:t>
      </w:r>
      <w:r w:rsidRPr="00E6597C">
        <w:rPr>
          <w:rFonts w:ascii="GHEA Grapalat" w:hAnsi="GHEA Grapalat" w:cs="Sylfaen"/>
          <w:szCs w:val="24"/>
          <w:lang w:val="hy-AM"/>
        </w:rPr>
        <w:t xml:space="preserve"> </w:t>
      </w:r>
      <w:r w:rsidRPr="00E6597C">
        <w:rPr>
          <w:rFonts w:ascii="GHEA Grapalat" w:hAnsi="GHEA Grapalat" w:cs="Sylfaen"/>
          <w:szCs w:val="24"/>
        </w:rPr>
        <w:t>Ընդ որում,</w:t>
      </w:r>
      <w:r w:rsidRPr="00E6597C">
        <w:rPr>
          <w:rFonts w:ascii="GHEA Grapalat" w:hAnsi="GHEA Grapalat" w:cs="Sylfaen"/>
          <w:szCs w:val="24"/>
          <w:lang w:val="hy-AM"/>
        </w:rPr>
        <w:t xml:space="preserve"> </w:t>
      </w:r>
      <w:proofErr w:type="spellStart"/>
      <w:r w:rsidRPr="00E6597C">
        <w:rPr>
          <w:rFonts w:ascii="GHEA Grapalat" w:hAnsi="GHEA Grapalat" w:cs="Sylfaen"/>
          <w:szCs w:val="24"/>
          <w:lang w:val="ru-RU"/>
        </w:rPr>
        <w:t>կոնսորցիումի</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անդամի</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կոնսորցիումից</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դուրս</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գալու</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դեպքում</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կոնսորցիումի</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հետ</w:t>
      </w:r>
      <w:proofErr w:type="spellEnd"/>
      <w:r w:rsidRPr="00E6597C">
        <w:rPr>
          <w:rFonts w:ascii="GHEA Grapalat" w:hAnsi="GHEA Grapalat" w:cs="Sylfaen"/>
          <w:szCs w:val="24"/>
        </w:rPr>
        <w:t xml:space="preserve"> </w:t>
      </w:r>
      <w:r w:rsidRPr="00E6597C">
        <w:rPr>
          <w:rFonts w:ascii="GHEA Grapalat" w:hAnsi="GHEA Grapalat" w:cs="Sylfaen"/>
          <w:szCs w:val="24"/>
          <w:lang w:val="en-US"/>
        </w:rPr>
        <w:t>պ</w:t>
      </w:r>
      <w:proofErr w:type="spellStart"/>
      <w:r w:rsidRPr="00E6597C">
        <w:rPr>
          <w:rFonts w:ascii="GHEA Grapalat" w:hAnsi="GHEA Grapalat" w:cs="Sylfaen"/>
          <w:szCs w:val="24"/>
          <w:lang w:val="ru-RU"/>
        </w:rPr>
        <w:t>ատվիրատուի</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կնքած</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պայմանագիրը</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միակողմանիորեն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լուծվում</w:t>
      </w:r>
      <w:proofErr w:type="spellEnd"/>
      <w:r w:rsidRPr="00E6597C">
        <w:rPr>
          <w:rFonts w:ascii="GHEA Grapalat" w:hAnsi="GHEA Grapalat" w:cs="Sylfaen"/>
          <w:szCs w:val="24"/>
        </w:rPr>
        <w:t xml:space="preserve"> </w:t>
      </w:r>
      <w:r w:rsidRPr="00E6597C">
        <w:rPr>
          <w:rFonts w:ascii="GHEA Grapalat" w:hAnsi="GHEA Grapalat" w:cs="Sylfaen"/>
          <w:szCs w:val="24"/>
          <w:lang w:val="ru-RU"/>
        </w:rPr>
        <w:t>է</w:t>
      </w:r>
      <w:r w:rsidRPr="00E6597C">
        <w:rPr>
          <w:rFonts w:ascii="GHEA Grapalat" w:hAnsi="GHEA Grapalat" w:cs="Sylfaen"/>
          <w:szCs w:val="24"/>
        </w:rPr>
        <w:t xml:space="preserve"> </w:t>
      </w:r>
      <w:r w:rsidRPr="00E6597C">
        <w:rPr>
          <w:rFonts w:ascii="GHEA Grapalat" w:hAnsi="GHEA Grapalat" w:cs="Sylfaen"/>
          <w:szCs w:val="24"/>
          <w:lang w:val="ru-RU"/>
        </w:rPr>
        <w:t>և</w:t>
      </w:r>
      <w:r w:rsidRPr="00E6597C">
        <w:rPr>
          <w:rFonts w:ascii="GHEA Grapalat" w:hAnsi="GHEA Grapalat" w:cs="Sylfaen"/>
          <w:szCs w:val="24"/>
        </w:rPr>
        <w:t xml:space="preserve"> </w:t>
      </w:r>
      <w:proofErr w:type="spellStart"/>
      <w:r w:rsidRPr="00E6597C">
        <w:rPr>
          <w:rFonts w:ascii="GHEA Grapalat" w:hAnsi="GHEA Grapalat" w:cs="Sylfaen"/>
          <w:szCs w:val="24"/>
          <w:lang w:val="ru-RU"/>
        </w:rPr>
        <w:t>կոնսորցիումի</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անդամների</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նկատմամբ</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կիրառվում</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են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պայմանագրով</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նախատեսված</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պատասխանատվության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միջոցները</w:t>
      </w:r>
      <w:proofErr w:type="spellEnd"/>
      <w:r w:rsidRPr="00E6597C">
        <w:rPr>
          <w:rFonts w:ascii="GHEA Grapalat" w:hAnsi="GHEA Grapalat" w:cs="Sylfaen"/>
          <w:szCs w:val="24"/>
          <w:lang w:val="hy-AM"/>
        </w:rPr>
        <w:t>:</w:t>
      </w:r>
    </w:p>
    <w:p w14:paraId="00093398" w14:textId="77777777" w:rsidR="004F0684" w:rsidRPr="00E6597C" w:rsidRDefault="004F0684" w:rsidP="004F0684">
      <w:pPr>
        <w:jc w:val="center"/>
        <w:rPr>
          <w:rFonts w:ascii="GHEA Grapalat" w:hAnsi="GHEA Grapalat" w:cs="Arial"/>
          <w:b/>
          <w:sz w:val="20"/>
          <w:lang w:val="af-ZA"/>
        </w:rPr>
      </w:pPr>
      <w:r w:rsidRPr="00E6597C">
        <w:rPr>
          <w:rFonts w:ascii="GHEA Grapalat" w:hAnsi="GHEA Grapalat"/>
          <w:b/>
          <w:sz w:val="20"/>
          <w:lang w:val="af-ZA"/>
        </w:rPr>
        <w:t xml:space="preserve">3.  </w:t>
      </w:r>
      <w:r w:rsidRPr="00E6597C">
        <w:rPr>
          <w:rFonts w:ascii="GHEA Grapalat" w:hAnsi="GHEA Grapalat" w:cs="Sylfaen"/>
          <w:b/>
          <w:sz w:val="20"/>
        </w:rPr>
        <w:t>ՀՐԱՎԵՐԻ</w:t>
      </w:r>
      <w:r w:rsidRPr="00E6597C">
        <w:rPr>
          <w:rFonts w:ascii="GHEA Grapalat" w:hAnsi="GHEA Grapalat" w:cs="Arial"/>
          <w:b/>
          <w:sz w:val="20"/>
          <w:lang w:val="af-ZA"/>
        </w:rPr>
        <w:t xml:space="preserve">  </w:t>
      </w:r>
      <w:r w:rsidRPr="00E6597C">
        <w:rPr>
          <w:rFonts w:ascii="GHEA Grapalat" w:hAnsi="GHEA Grapalat" w:cs="Sylfaen"/>
          <w:b/>
          <w:sz w:val="20"/>
        </w:rPr>
        <w:t>ՊԱՐԶԱԲԱՆՈՒՄԸ</w:t>
      </w:r>
      <w:r w:rsidRPr="00E6597C">
        <w:rPr>
          <w:rFonts w:ascii="GHEA Grapalat" w:hAnsi="GHEA Grapalat" w:cs="Arial"/>
          <w:b/>
          <w:sz w:val="20"/>
          <w:lang w:val="af-ZA"/>
        </w:rPr>
        <w:t xml:space="preserve">  </w:t>
      </w:r>
      <w:r w:rsidRPr="00E6597C">
        <w:rPr>
          <w:rFonts w:ascii="GHEA Grapalat" w:hAnsi="GHEA Grapalat" w:cs="Arial"/>
          <w:b/>
          <w:sz w:val="20"/>
        </w:rPr>
        <w:t>ԵՎ</w:t>
      </w:r>
      <w:r w:rsidRPr="00E6597C">
        <w:rPr>
          <w:rFonts w:ascii="GHEA Grapalat" w:hAnsi="GHEA Grapalat" w:cs="Arial"/>
          <w:b/>
          <w:sz w:val="20"/>
          <w:lang w:val="af-ZA"/>
        </w:rPr>
        <w:t xml:space="preserve"> </w:t>
      </w:r>
      <w:r w:rsidRPr="00E6597C">
        <w:rPr>
          <w:rFonts w:ascii="GHEA Grapalat" w:hAnsi="GHEA Grapalat" w:cs="Sylfaen"/>
          <w:b/>
          <w:sz w:val="20"/>
        </w:rPr>
        <w:t>ՀՐԱՎԵՐՈՒՄ</w:t>
      </w:r>
      <w:r w:rsidRPr="00E6597C">
        <w:rPr>
          <w:rFonts w:ascii="GHEA Grapalat" w:hAnsi="GHEA Grapalat" w:cs="Arial"/>
          <w:b/>
          <w:sz w:val="20"/>
          <w:lang w:val="af-ZA"/>
        </w:rPr>
        <w:t xml:space="preserve"> </w:t>
      </w:r>
      <w:r w:rsidRPr="00E6597C">
        <w:rPr>
          <w:rFonts w:ascii="GHEA Grapalat" w:hAnsi="GHEA Grapalat" w:cs="Sylfaen"/>
          <w:b/>
          <w:sz w:val="20"/>
        </w:rPr>
        <w:t>ՓՈՓՈԽՈՒԹՅՈՒՆ</w:t>
      </w:r>
      <w:r w:rsidRPr="00E6597C">
        <w:rPr>
          <w:rFonts w:ascii="GHEA Grapalat" w:hAnsi="GHEA Grapalat" w:cs="Arial"/>
          <w:b/>
          <w:sz w:val="20"/>
          <w:lang w:val="af-ZA"/>
        </w:rPr>
        <w:t xml:space="preserve"> </w:t>
      </w:r>
      <w:r w:rsidRPr="00E6597C">
        <w:rPr>
          <w:rFonts w:ascii="GHEA Grapalat" w:hAnsi="GHEA Grapalat" w:cs="Sylfaen"/>
          <w:b/>
          <w:sz w:val="20"/>
        </w:rPr>
        <w:t>ԿԱՏԱՐԵԼՈՒ</w:t>
      </w:r>
      <w:r w:rsidRPr="00E6597C">
        <w:rPr>
          <w:rFonts w:ascii="GHEA Grapalat" w:hAnsi="GHEA Grapalat" w:cs="Arial"/>
          <w:b/>
          <w:sz w:val="20"/>
          <w:lang w:val="af-ZA"/>
        </w:rPr>
        <w:t xml:space="preserve"> </w:t>
      </w:r>
      <w:r w:rsidRPr="00E6597C">
        <w:rPr>
          <w:rFonts w:ascii="GHEA Grapalat" w:hAnsi="GHEA Grapalat" w:cs="Sylfaen"/>
          <w:b/>
          <w:sz w:val="20"/>
        </w:rPr>
        <w:t>ԿԱՐԳԸ</w:t>
      </w:r>
      <w:r w:rsidRPr="00E6597C">
        <w:rPr>
          <w:rFonts w:ascii="GHEA Grapalat" w:hAnsi="GHEA Grapalat" w:cs="Arial"/>
          <w:b/>
          <w:sz w:val="20"/>
          <w:lang w:val="af-ZA"/>
        </w:rPr>
        <w:t xml:space="preserve"> </w:t>
      </w:r>
    </w:p>
    <w:p w14:paraId="7C0D0B35" w14:textId="77777777" w:rsidR="004F0684" w:rsidRPr="00E6597C" w:rsidRDefault="004F0684" w:rsidP="004F0684">
      <w:pPr>
        <w:ind w:firstLine="567"/>
        <w:jc w:val="both"/>
        <w:rPr>
          <w:rFonts w:ascii="GHEA Grapalat" w:hAnsi="GHEA Grapalat"/>
          <w:sz w:val="20"/>
          <w:lang w:val="af-ZA"/>
        </w:rPr>
      </w:pPr>
      <w:r w:rsidRPr="00E6597C">
        <w:rPr>
          <w:rFonts w:ascii="GHEA Grapalat" w:hAnsi="GHEA Grapalat"/>
          <w:sz w:val="20"/>
          <w:lang w:val="af-ZA"/>
        </w:rPr>
        <w:t xml:space="preserve">3.1 </w:t>
      </w:r>
      <w:proofErr w:type="spellStart"/>
      <w:r w:rsidRPr="00E6597C">
        <w:rPr>
          <w:rFonts w:ascii="GHEA Grapalat" w:hAnsi="GHEA Grapalat" w:cs="Sylfaen"/>
          <w:sz w:val="20"/>
        </w:rPr>
        <w:t>Օրենքի</w:t>
      </w:r>
      <w:proofErr w:type="spellEnd"/>
      <w:r w:rsidRPr="00E6597C">
        <w:rPr>
          <w:rFonts w:ascii="GHEA Grapalat" w:hAnsi="GHEA Grapalat" w:cs="Arial"/>
          <w:sz w:val="20"/>
          <w:lang w:val="af-ZA"/>
        </w:rPr>
        <w:t xml:space="preserve"> 29-</w:t>
      </w:r>
      <w:proofErr w:type="spellStart"/>
      <w:r w:rsidRPr="00E6597C">
        <w:rPr>
          <w:rFonts w:ascii="GHEA Grapalat" w:hAnsi="GHEA Grapalat" w:cs="Sylfaen"/>
          <w:sz w:val="20"/>
        </w:rPr>
        <w:t>րդ</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հոդվածի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համաձայն</w:t>
      </w:r>
      <w:proofErr w:type="spellEnd"/>
      <w:r w:rsidRPr="00E6597C">
        <w:rPr>
          <w:rFonts w:ascii="GHEA Grapalat" w:hAnsi="GHEA Grapalat" w:cs="Arial"/>
          <w:sz w:val="20"/>
          <w:lang w:val="af-ZA"/>
        </w:rPr>
        <w:t xml:space="preserve">` </w:t>
      </w:r>
      <w:proofErr w:type="spellStart"/>
      <w:r w:rsidRPr="00E6597C">
        <w:rPr>
          <w:rFonts w:ascii="GHEA Grapalat" w:hAnsi="GHEA Grapalat" w:cs="Arial"/>
          <w:sz w:val="20"/>
        </w:rPr>
        <w:t>մ</w:t>
      </w:r>
      <w:r w:rsidRPr="00E6597C">
        <w:rPr>
          <w:rFonts w:ascii="GHEA Grapalat" w:hAnsi="GHEA Grapalat" w:cs="Sylfaen"/>
          <w:sz w:val="20"/>
        </w:rPr>
        <w:t>ասնակիցն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իրավունք</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ունի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պատվիրատուից</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պահանջել</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հրավերի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w:t>
      </w:r>
      <w:proofErr w:type="spellEnd"/>
      <w:r w:rsidRPr="00E6597C">
        <w:rPr>
          <w:rFonts w:ascii="GHEA Grapalat" w:hAnsi="GHEA Grapalat" w:cs="Tahoma"/>
          <w:sz w:val="20"/>
        </w:rPr>
        <w:t>։</w:t>
      </w:r>
    </w:p>
    <w:p w14:paraId="1B73EAEA" w14:textId="77777777" w:rsidR="004F0684" w:rsidRPr="00E6597C" w:rsidRDefault="004F0684" w:rsidP="004F0684">
      <w:pPr>
        <w:autoSpaceDE w:val="0"/>
        <w:autoSpaceDN w:val="0"/>
        <w:adjustRightInd w:val="0"/>
        <w:ind w:firstLine="567"/>
        <w:jc w:val="both"/>
        <w:rPr>
          <w:rFonts w:ascii="GHEA Grapalat" w:hAnsi="GHEA Grapalat"/>
          <w:sz w:val="20"/>
          <w:lang w:val="af-ZA"/>
        </w:rPr>
      </w:pPr>
      <w:proofErr w:type="spellStart"/>
      <w:r w:rsidRPr="00E6597C">
        <w:rPr>
          <w:rFonts w:ascii="GHEA Grapalat" w:hAnsi="GHEA Grapalat" w:cs="Sylfaen"/>
          <w:sz w:val="20"/>
        </w:rPr>
        <w:lastRenderedPageBreak/>
        <w:t>Մասնակիցն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իրավունք</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ունի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հայտերի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ներկայացման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վերջնաժամկետը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լրանալուց</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առնվազն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հինգ</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օրացուցային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առաջ</w:t>
      </w:r>
      <w:proofErr w:type="spellEnd"/>
      <w:r w:rsidRPr="00E6597C">
        <w:rPr>
          <w:rFonts w:ascii="GHEA Grapalat" w:hAnsi="GHEA Grapalat" w:cs="Arial"/>
          <w:sz w:val="20"/>
          <w:lang w:val="af-ZA"/>
        </w:rPr>
        <w:t xml:space="preserve"> գրավոր </w:t>
      </w:r>
      <w:proofErr w:type="spellStart"/>
      <w:r w:rsidRPr="00E6597C">
        <w:rPr>
          <w:rFonts w:ascii="GHEA Grapalat" w:hAnsi="GHEA Grapalat" w:cs="Sylfaen"/>
          <w:sz w:val="20"/>
        </w:rPr>
        <w:t>հանձնաժողովից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պահանջելու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հրավերի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w:t>
      </w:r>
      <w:proofErr w:type="spellEnd"/>
      <w:r w:rsidRPr="00E6597C">
        <w:rPr>
          <w:rFonts w:ascii="GHEA Grapalat" w:hAnsi="GHEA Grapalat" w:cs="Tahoma"/>
          <w:sz w:val="20"/>
        </w:rPr>
        <w:t>։</w:t>
      </w:r>
      <w:r w:rsidRPr="00E6597C">
        <w:rPr>
          <w:rFonts w:ascii="GHEA Grapalat" w:hAnsi="GHEA Grapalat"/>
          <w:sz w:val="20"/>
          <w:lang w:val="af-ZA"/>
        </w:rPr>
        <w:t xml:space="preserve"> </w:t>
      </w:r>
      <w:proofErr w:type="spellStart"/>
      <w:r w:rsidRPr="00E6597C">
        <w:rPr>
          <w:rFonts w:ascii="GHEA Grapalat" w:hAnsi="GHEA Grapalat"/>
          <w:sz w:val="20"/>
        </w:rPr>
        <w:t>Հանձնաժողովը</w:t>
      </w:r>
      <w:proofErr w:type="spellEnd"/>
      <w:r w:rsidRPr="00E6597C">
        <w:rPr>
          <w:rFonts w:ascii="GHEA Grapalat" w:hAnsi="GHEA Grapalat"/>
          <w:sz w:val="20"/>
          <w:lang w:val="af-ZA"/>
        </w:rPr>
        <w:t xml:space="preserve"> </w:t>
      </w:r>
      <w:proofErr w:type="spellStart"/>
      <w:r w:rsidRPr="00E6597C">
        <w:rPr>
          <w:rFonts w:ascii="GHEA Grapalat" w:hAnsi="GHEA Grapalat" w:cs="Sylfaen"/>
          <w:sz w:val="20"/>
        </w:rPr>
        <w:t>հարցումը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կատարած</w:t>
      </w:r>
      <w:proofErr w:type="spellEnd"/>
      <w:r w:rsidRPr="00E6597C">
        <w:rPr>
          <w:rFonts w:ascii="GHEA Grapalat" w:hAnsi="GHEA Grapalat" w:cs="Arial"/>
          <w:sz w:val="20"/>
          <w:lang w:val="af-ZA"/>
        </w:rPr>
        <w:t xml:space="preserve"> </w:t>
      </w:r>
      <w:proofErr w:type="spellStart"/>
      <w:r w:rsidRPr="00E6597C">
        <w:rPr>
          <w:rFonts w:ascii="GHEA Grapalat" w:hAnsi="GHEA Grapalat" w:cs="Arial"/>
          <w:sz w:val="20"/>
        </w:rPr>
        <w:t>մ</w:t>
      </w:r>
      <w:r w:rsidRPr="00E6597C">
        <w:rPr>
          <w:rFonts w:ascii="GHEA Grapalat" w:hAnsi="GHEA Grapalat" w:cs="Sylfaen"/>
          <w:sz w:val="20"/>
        </w:rPr>
        <w:t>ասնակցին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տրամադրում</w:t>
      </w:r>
      <w:proofErr w:type="spellEnd"/>
      <w:r w:rsidRPr="00E6597C">
        <w:rPr>
          <w:rFonts w:ascii="GHEA Grapalat" w:hAnsi="GHEA Grapalat" w:cs="Arial"/>
          <w:sz w:val="20"/>
          <w:lang w:val="af-ZA"/>
        </w:rPr>
        <w:t xml:space="preserve"> </w:t>
      </w:r>
      <w:r w:rsidRPr="00E6597C">
        <w:rPr>
          <w:rFonts w:ascii="GHEA Grapalat" w:hAnsi="GHEA Grapalat" w:cs="Sylfaen"/>
          <w:sz w:val="20"/>
        </w:rPr>
        <w:t>է</w:t>
      </w:r>
      <w:r w:rsidRPr="00E6597C">
        <w:rPr>
          <w:rFonts w:ascii="GHEA Grapalat" w:hAnsi="GHEA Grapalat" w:cs="Sylfaen"/>
          <w:sz w:val="20"/>
          <w:lang w:val="af-ZA"/>
        </w:rPr>
        <w:t xml:space="preserve"> գրավոր</w:t>
      </w:r>
      <w:r w:rsidRPr="004605D7" w:rsidDel="00B61894">
        <w:rPr>
          <w:rFonts w:ascii="GHEA Grapalat" w:hAnsi="GHEA Grapalat" w:cs="Sylfaen"/>
          <w:sz w:val="20"/>
          <w:lang w:val="af-ZA"/>
        </w:rPr>
        <w:t xml:space="preserve"> </w:t>
      </w:r>
      <w:r w:rsidRPr="00E6597C">
        <w:rPr>
          <w:rFonts w:ascii="GHEA Grapalat" w:hAnsi="GHEA Grapalat" w:cs="Sylfaen"/>
          <w:sz w:val="20"/>
          <w:lang w:val="af-ZA"/>
        </w:rPr>
        <w:t xml:space="preserve">` </w:t>
      </w:r>
      <w:proofErr w:type="spellStart"/>
      <w:r w:rsidRPr="00E6597C">
        <w:rPr>
          <w:rFonts w:ascii="GHEA Grapalat" w:hAnsi="GHEA Grapalat" w:cs="Sylfaen"/>
          <w:sz w:val="20"/>
        </w:rPr>
        <w:t>հարցումը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ստանալու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օրվան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հաջորդող</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երկու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օրացուցային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օրվա</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ընթացքում</w:t>
      </w:r>
      <w:proofErr w:type="spellEnd"/>
      <w:r w:rsidRPr="00E6597C">
        <w:rPr>
          <w:rFonts w:ascii="GHEA Grapalat" w:hAnsi="GHEA Grapalat" w:cs="Sylfaen"/>
          <w:sz w:val="20"/>
          <w:vertAlign w:val="superscript"/>
          <w:lang w:val="af-ZA"/>
        </w:rPr>
        <w:t>5</w:t>
      </w:r>
      <w:r w:rsidRPr="00E6597C">
        <w:rPr>
          <w:rFonts w:ascii="GHEA Grapalat" w:hAnsi="GHEA Grapalat" w:cs="Tahoma"/>
          <w:sz w:val="20"/>
        </w:rPr>
        <w:t>։</w:t>
      </w:r>
      <w:r w:rsidRPr="00E6597C">
        <w:rPr>
          <w:rFonts w:ascii="GHEA Grapalat" w:hAnsi="GHEA Grapalat" w:cs="Tahoma"/>
          <w:sz w:val="20"/>
          <w:lang w:val="af-ZA"/>
        </w:rPr>
        <w:t xml:space="preserve"> </w:t>
      </w:r>
      <w:r w:rsidRPr="00E6597C">
        <w:rPr>
          <w:rFonts w:ascii="GHEA Grapalat" w:hAnsi="GHEA Grapalat"/>
          <w:sz w:val="20"/>
          <w:lang w:val="af-ZA"/>
        </w:rPr>
        <w:t xml:space="preserve"> </w:t>
      </w:r>
    </w:p>
    <w:p w14:paraId="4907E175" w14:textId="77777777" w:rsidR="004F0684" w:rsidRPr="00E6597C" w:rsidRDefault="004F0684" w:rsidP="004F0684">
      <w:pPr>
        <w:ind w:firstLine="567"/>
        <w:jc w:val="both"/>
        <w:rPr>
          <w:rFonts w:ascii="GHEA Grapalat" w:hAnsi="GHEA Grapalat"/>
          <w:sz w:val="20"/>
          <w:szCs w:val="20"/>
          <w:lang w:val="af-ZA"/>
        </w:rPr>
      </w:pPr>
      <w:r w:rsidRPr="00E6597C">
        <w:rPr>
          <w:rFonts w:ascii="GHEA Grapalat" w:hAnsi="GHEA Grapalat"/>
          <w:sz w:val="20"/>
          <w:lang w:val="af-ZA"/>
        </w:rPr>
        <w:t xml:space="preserve">3.2 </w:t>
      </w:r>
      <w:proofErr w:type="spellStart"/>
      <w:r w:rsidRPr="00E6597C">
        <w:rPr>
          <w:rFonts w:ascii="GHEA Grapalat" w:hAnsi="GHEA Grapalat" w:cs="Sylfaen"/>
          <w:sz w:val="20"/>
        </w:rPr>
        <w:t>Հարցման</w:t>
      </w:r>
      <w:proofErr w:type="spellEnd"/>
      <w:r w:rsidRPr="00E6597C">
        <w:rPr>
          <w:rFonts w:ascii="GHEA Grapalat" w:hAnsi="GHEA Grapalat" w:cs="Arial"/>
          <w:sz w:val="20"/>
          <w:lang w:val="af-ZA"/>
        </w:rPr>
        <w:t xml:space="preserve"> </w:t>
      </w:r>
      <w:r w:rsidRPr="00E6597C">
        <w:rPr>
          <w:rFonts w:ascii="GHEA Grapalat" w:hAnsi="GHEA Grapalat" w:cs="Sylfaen"/>
          <w:sz w:val="20"/>
        </w:rPr>
        <w:t>և</w:t>
      </w:r>
      <w:r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պարզաբանումների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բովանդակության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մասին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հայտարարությունը</w:t>
      </w:r>
      <w:proofErr w:type="spellEnd"/>
      <w:r w:rsidRPr="00E6597C">
        <w:rPr>
          <w:rFonts w:ascii="GHEA Grapalat" w:hAnsi="GHEA Grapalat" w:cs="Arial"/>
          <w:sz w:val="20"/>
          <w:lang w:val="af-ZA"/>
        </w:rPr>
        <w:t xml:space="preserve"> </w:t>
      </w:r>
      <w:proofErr w:type="spellStart"/>
      <w:r w:rsidRPr="00E6597C">
        <w:rPr>
          <w:rFonts w:ascii="GHEA Grapalat" w:hAnsi="GHEA Grapalat" w:cs="Arial"/>
          <w:sz w:val="20"/>
        </w:rPr>
        <w:t>պարզաբանումը</w:t>
      </w:r>
      <w:proofErr w:type="spellEnd"/>
      <w:r w:rsidRPr="00E6597C">
        <w:rPr>
          <w:rFonts w:ascii="GHEA Grapalat" w:hAnsi="GHEA Grapalat" w:cs="Arial"/>
          <w:sz w:val="20"/>
          <w:lang w:val="af-ZA"/>
        </w:rPr>
        <w:t xml:space="preserve"> </w:t>
      </w:r>
      <w:proofErr w:type="spellStart"/>
      <w:r w:rsidRPr="00E6597C">
        <w:rPr>
          <w:rFonts w:ascii="GHEA Grapalat" w:hAnsi="GHEA Grapalat" w:cs="Arial"/>
          <w:sz w:val="20"/>
        </w:rPr>
        <w:t>տրամադրելու</w:t>
      </w:r>
      <w:proofErr w:type="spellEnd"/>
      <w:r w:rsidRPr="00E6597C">
        <w:rPr>
          <w:rFonts w:ascii="GHEA Grapalat" w:hAnsi="GHEA Grapalat" w:cs="Arial"/>
          <w:sz w:val="20"/>
          <w:lang w:val="af-ZA"/>
        </w:rPr>
        <w:t xml:space="preserve"> </w:t>
      </w:r>
      <w:proofErr w:type="spellStart"/>
      <w:r w:rsidRPr="00E6597C">
        <w:rPr>
          <w:rFonts w:ascii="GHEA Grapalat" w:hAnsi="GHEA Grapalat" w:cs="Arial"/>
          <w:sz w:val="20"/>
        </w:rPr>
        <w:t>օրը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հրապարակվում</w:t>
      </w:r>
      <w:proofErr w:type="spellEnd"/>
      <w:r w:rsidRPr="00E6597C">
        <w:rPr>
          <w:rFonts w:ascii="GHEA Grapalat" w:hAnsi="GHEA Grapalat" w:cs="Arial"/>
          <w:sz w:val="20"/>
          <w:lang w:val="af-ZA"/>
        </w:rPr>
        <w:t xml:space="preserve"> </w:t>
      </w:r>
      <w:r w:rsidRPr="00E6597C">
        <w:rPr>
          <w:rFonts w:ascii="GHEA Grapalat" w:hAnsi="GHEA Grapalat" w:cs="Sylfaen"/>
          <w:sz w:val="20"/>
        </w:rPr>
        <w:t>է</w:t>
      </w:r>
      <w:r w:rsidRPr="00E6597C">
        <w:rPr>
          <w:rFonts w:ascii="GHEA Grapalat" w:hAnsi="GHEA Grapalat" w:cs="Arial"/>
          <w:sz w:val="20"/>
          <w:lang w:val="af-ZA"/>
        </w:rPr>
        <w:t xml:space="preserve"> </w:t>
      </w:r>
      <w:r w:rsidRPr="00E6597C">
        <w:rPr>
          <w:rFonts w:ascii="GHEA Grapalat" w:hAnsi="GHEA Grapalat" w:cs="Sylfaen"/>
          <w:sz w:val="20"/>
          <w:lang w:val="af-ZA"/>
        </w:rPr>
        <w:t xml:space="preserve">www.procurement.am </w:t>
      </w:r>
      <w:proofErr w:type="spellStart"/>
      <w:r w:rsidRPr="00E6597C">
        <w:rPr>
          <w:rFonts w:ascii="GHEA Grapalat" w:hAnsi="GHEA Grapalat" w:cs="Sylfaen"/>
          <w:sz w:val="20"/>
          <w:lang w:val="ru-RU"/>
        </w:rPr>
        <w:t>հասցեով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գործող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տեղեկագր</w:t>
      </w:r>
      <w:proofErr w:type="spellEnd"/>
      <w:r w:rsidRPr="00E6597C">
        <w:rPr>
          <w:rFonts w:ascii="GHEA Grapalat" w:hAnsi="GHEA Grapalat" w:cs="Sylfaen"/>
          <w:sz w:val="20"/>
        </w:rPr>
        <w:t>ի</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այսուհետ</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տեղեկագիր</w:t>
      </w:r>
      <w:proofErr w:type="spellEnd"/>
      <w:r w:rsidRPr="00E6597C">
        <w:rPr>
          <w:rFonts w:ascii="GHEA Grapalat" w:hAnsi="GHEA Grapalat" w:cs="Sylfaen"/>
          <w:sz w:val="20"/>
          <w:lang w:val="af-ZA"/>
        </w:rPr>
        <w:t xml:space="preserve">) </w:t>
      </w:r>
      <w:r w:rsidRPr="00E6597C">
        <w:rPr>
          <w:rFonts w:ascii="GHEA Grapalat" w:hAnsi="GHEA Grapalat"/>
          <w:lang w:val="af-ZA"/>
        </w:rPr>
        <w:t>«</w:t>
      </w:r>
      <w:proofErr w:type="spellStart"/>
      <w:r w:rsidRPr="00E6597C">
        <w:rPr>
          <w:rFonts w:ascii="GHEA Grapalat" w:hAnsi="GHEA Grapalat" w:cs="Sylfaen"/>
          <w:sz w:val="20"/>
        </w:rPr>
        <w:t>Գնումների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հայտարարություններ</w:t>
      </w:r>
      <w:proofErr w:type="spellEnd"/>
      <w:r w:rsidRPr="00E6597C">
        <w:rPr>
          <w:rFonts w:ascii="GHEA Grapalat" w:hAnsi="GHEA Grapalat"/>
          <w:lang w:val="af-ZA"/>
        </w:rPr>
        <w:t>»</w:t>
      </w:r>
      <w:r w:rsidRPr="00E6597C">
        <w:rPr>
          <w:rFonts w:ascii="GHEA Grapalat" w:hAnsi="GHEA Grapalat" w:cs="Sylfaen"/>
          <w:sz w:val="20"/>
          <w:lang w:val="af-ZA"/>
        </w:rPr>
        <w:t xml:space="preserve"> </w:t>
      </w:r>
      <w:proofErr w:type="spellStart"/>
      <w:r w:rsidRPr="00E6597C">
        <w:rPr>
          <w:rFonts w:ascii="GHEA Grapalat" w:hAnsi="GHEA Grapalat" w:cs="Sylfaen"/>
          <w:sz w:val="20"/>
        </w:rPr>
        <w:t>բաժնի</w:t>
      </w:r>
      <w:proofErr w:type="spellEnd"/>
      <w:r w:rsidRPr="00E6597C">
        <w:rPr>
          <w:rFonts w:ascii="GHEA Grapalat" w:hAnsi="GHEA Grapalat" w:cs="Sylfaen"/>
          <w:sz w:val="20"/>
          <w:lang w:val="af-ZA"/>
        </w:rPr>
        <w:t xml:space="preserve"> </w:t>
      </w:r>
      <w:r w:rsidRPr="00E6597C">
        <w:rPr>
          <w:rFonts w:ascii="GHEA Grapalat" w:hAnsi="GHEA Grapalat"/>
          <w:lang w:val="af-ZA"/>
        </w:rPr>
        <w:t>«</w:t>
      </w:r>
      <w:proofErr w:type="spellStart"/>
      <w:r w:rsidRPr="00E6597C">
        <w:rPr>
          <w:rFonts w:ascii="GHEA Grapalat" w:hAnsi="GHEA Grapalat" w:cs="Sylfaen"/>
          <w:sz w:val="20"/>
        </w:rPr>
        <w:t>Հրավերների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պարզաբանումների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վերաբերյալ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հայտարարություններ</w:t>
      </w:r>
      <w:proofErr w:type="spellEnd"/>
      <w:r w:rsidRPr="00E6597C">
        <w:rPr>
          <w:rFonts w:ascii="GHEA Grapalat" w:hAnsi="GHEA Grapalat"/>
          <w:lang w:val="af-ZA"/>
        </w:rPr>
        <w:t>»</w:t>
      </w:r>
      <w:r w:rsidRPr="00E6597C">
        <w:rPr>
          <w:rFonts w:ascii="GHEA Grapalat" w:hAnsi="GHEA Grapalat" w:cs="Sylfaen"/>
          <w:sz w:val="20"/>
          <w:lang w:val="af-ZA"/>
        </w:rPr>
        <w:t xml:space="preserve"> </w:t>
      </w:r>
      <w:proofErr w:type="spellStart"/>
      <w:r w:rsidRPr="00E6597C">
        <w:rPr>
          <w:rFonts w:ascii="GHEA Grapalat" w:hAnsi="GHEA Grapalat" w:cs="Sylfaen"/>
          <w:sz w:val="20"/>
        </w:rPr>
        <w:t>ենթաբաբաժնում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առանց</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նշելու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հարցումը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կատարած</w:t>
      </w:r>
      <w:proofErr w:type="spellEnd"/>
      <w:r w:rsidRPr="00E6597C">
        <w:rPr>
          <w:rFonts w:ascii="GHEA Grapalat" w:hAnsi="GHEA Grapalat" w:cs="Arial"/>
          <w:sz w:val="20"/>
          <w:lang w:val="af-ZA"/>
        </w:rPr>
        <w:t xml:space="preserve"> </w:t>
      </w:r>
      <w:proofErr w:type="spellStart"/>
      <w:r w:rsidRPr="00E6597C">
        <w:rPr>
          <w:rFonts w:ascii="GHEA Grapalat" w:hAnsi="GHEA Grapalat" w:cs="Arial"/>
          <w:sz w:val="20"/>
        </w:rPr>
        <w:t>մ</w:t>
      </w:r>
      <w:r w:rsidRPr="00E6597C">
        <w:rPr>
          <w:rFonts w:ascii="GHEA Grapalat" w:hAnsi="GHEA Grapalat" w:cs="Sylfaen"/>
          <w:sz w:val="20"/>
        </w:rPr>
        <w:t>ասնակցի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տվյալները</w:t>
      </w:r>
      <w:proofErr w:type="spellEnd"/>
      <w:r w:rsidRPr="00E6597C">
        <w:rPr>
          <w:rFonts w:ascii="GHEA Grapalat" w:hAnsi="GHEA Grapalat" w:cs="Tahoma"/>
          <w:sz w:val="20"/>
        </w:rPr>
        <w:t>։</w:t>
      </w:r>
      <w:r w:rsidRPr="00E6597C">
        <w:rPr>
          <w:rFonts w:ascii="GHEA Grapalat" w:hAnsi="GHEA Grapalat" w:cs="Tahoma"/>
          <w:sz w:val="20"/>
          <w:lang w:val="af-ZA"/>
        </w:rPr>
        <w:t xml:space="preserve"> </w:t>
      </w:r>
    </w:p>
    <w:p w14:paraId="4E612629" w14:textId="77777777" w:rsidR="004F0684" w:rsidRPr="00E6597C" w:rsidRDefault="004F0684" w:rsidP="004F0684">
      <w:pPr>
        <w:autoSpaceDE w:val="0"/>
        <w:autoSpaceDN w:val="0"/>
        <w:adjustRightInd w:val="0"/>
        <w:ind w:firstLine="567"/>
        <w:jc w:val="both"/>
        <w:rPr>
          <w:rFonts w:ascii="GHEA Grapalat" w:hAnsi="GHEA Grapalat" w:cs="Arial Unicode"/>
          <w:sz w:val="20"/>
          <w:lang w:val="af-ZA"/>
        </w:rPr>
      </w:pPr>
      <w:r w:rsidRPr="00E6597C">
        <w:rPr>
          <w:rFonts w:ascii="GHEA Grapalat" w:hAnsi="GHEA Grapalat" w:cs="Arial Unicode"/>
          <w:sz w:val="20"/>
          <w:lang w:val="af-ZA"/>
        </w:rPr>
        <w:t xml:space="preserve">3.3 </w:t>
      </w:r>
      <w:proofErr w:type="spellStart"/>
      <w:r w:rsidRPr="00E6597C">
        <w:rPr>
          <w:rFonts w:ascii="GHEA Grapalat" w:hAnsi="GHEA Grapalat" w:cs="Sylfaen"/>
          <w:sz w:val="20"/>
          <w:lang w:val="ru-RU"/>
        </w:rPr>
        <w:t>Պարզաբանում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չի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տրամադրվում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եթե</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հարցումը</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կատարվել</w:t>
      </w:r>
      <w:proofErr w:type="spellEnd"/>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սույն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rPr>
        <w:t>բաժն</w:t>
      </w:r>
      <w:r w:rsidRPr="00E6597C">
        <w:rPr>
          <w:rFonts w:ascii="GHEA Grapalat" w:hAnsi="GHEA Grapalat" w:cs="Sylfaen"/>
          <w:sz w:val="20"/>
          <w:lang w:val="ru-RU"/>
        </w:rPr>
        <w:t>ով</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սահմանված</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ժամկետի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խախտմամբ</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ինչպես</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նաև</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եթե</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հարցումը</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դուրս</w:t>
      </w:r>
      <w:proofErr w:type="spellEnd"/>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proofErr w:type="spellStart"/>
      <w:r w:rsidRPr="00E6597C">
        <w:rPr>
          <w:rFonts w:ascii="GHEA Grapalat" w:hAnsi="GHEA Grapalat" w:cs="Arial Unicode"/>
          <w:sz w:val="20"/>
        </w:rPr>
        <w:t>սույն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հրավերի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բովանդակության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շրջանակից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եթե</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հարցումը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վերաբերում</w:t>
      </w:r>
      <w:proofErr w:type="spellEnd"/>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վերջինիս</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կողմից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առաջարկվելիք</w:t>
      </w:r>
      <w:proofErr w:type="spellEnd"/>
      <w:r w:rsidRPr="00E6597C">
        <w:rPr>
          <w:rFonts w:ascii="GHEA Grapalat" w:hAnsi="GHEA Grapalat" w:cs="Sylfaen"/>
          <w:sz w:val="20"/>
          <w:lang w:val="af-ZA"/>
        </w:rPr>
        <w:t xml:space="preserve"> </w:t>
      </w:r>
      <w:r>
        <w:rPr>
          <w:rFonts w:ascii="GHEA Grapalat" w:hAnsi="GHEA Grapalat" w:cs="Sylfaen"/>
          <w:sz w:val="20"/>
          <w:lang w:val="af-ZA"/>
        </w:rPr>
        <w:t xml:space="preserve">սարքերի և </w:t>
      </w:r>
      <w:r w:rsidRPr="00E6597C">
        <w:rPr>
          <w:rFonts w:ascii="GHEA Grapalat" w:hAnsi="GHEA Grapalat" w:cs="Sylfaen"/>
          <w:sz w:val="20"/>
          <w:lang w:val="af-ZA"/>
        </w:rPr>
        <w:t xml:space="preserve">սարքավորումների </w:t>
      </w:r>
      <w:proofErr w:type="spellStart"/>
      <w:r w:rsidRPr="00E6597C">
        <w:rPr>
          <w:rFonts w:ascii="GHEA Grapalat" w:hAnsi="GHEA Grapalat" w:cs="Sylfaen"/>
          <w:sz w:val="20"/>
          <w:lang w:val="ru-RU"/>
        </w:rPr>
        <w:t>տեխնիկական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բնութագրերի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հրավերով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նախատեսված</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տեխնիկական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բնութագրերին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համարժեքության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համա</w:t>
      </w:r>
      <w:proofErr w:type="spellEnd"/>
      <w:r w:rsidRPr="00E6597C">
        <w:rPr>
          <w:rFonts w:ascii="GHEA Grapalat" w:hAnsi="GHEA Grapalat" w:cs="Sylfaen"/>
          <w:sz w:val="20"/>
          <w:lang w:val="af-ZA"/>
        </w:rPr>
        <w:softHyphen/>
      </w:r>
      <w:proofErr w:type="spellStart"/>
      <w:r w:rsidRPr="00E6597C">
        <w:rPr>
          <w:rFonts w:ascii="GHEA Grapalat" w:hAnsi="GHEA Grapalat" w:cs="Sylfaen"/>
          <w:sz w:val="20"/>
          <w:lang w:val="ru-RU"/>
        </w:rPr>
        <w:t>պատասխանությանը</w:t>
      </w:r>
      <w:proofErr w:type="spellEnd"/>
      <w:r w:rsidRPr="00E6597C">
        <w:rPr>
          <w:rFonts w:ascii="GHEA Grapalat" w:hAnsi="GHEA Grapalat" w:cs="Tahoma"/>
          <w:sz w:val="20"/>
        </w:rPr>
        <w:t>։</w:t>
      </w:r>
      <w:r w:rsidRPr="00E6597C">
        <w:rPr>
          <w:rFonts w:ascii="GHEA Grapalat" w:hAnsi="GHEA Grapalat" w:cs="Arial Unicode"/>
          <w:sz w:val="20"/>
          <w:lang w:val="af-ZA"/>
        </w:rPr>
        <w:t xml:space="preserve"> </w:t>
      </w:r>
      <w:proofErr w:type="spellStart"/>
      <w:r w:rsidRPr="00E6597C">
        <w:rPr>
          <w:rFonts w:ascii="GHEA Grapalat" w:hAnsi="GHEA Grapalat"/>
          <w:sz w:val="20"/>
          <w:szCs w:val="20"/>
        </w:rPr>
        <w:t>Ընդ</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որում</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մասնակիցը</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գրավոր</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ծանուցվում</w:t>
      </w:r>
      <w:proofErr w:type="spellEnd"/>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sz w:val="20"/>
          <w:szCs w:val="20"/>
        </w:rPr>
        <w:t>պարզաբանում</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չտրամադրելու</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հիմքերի</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մասին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հարցումը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ստանալու</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օրվան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հաջորդող</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երկու</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օրացուցային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օրվա</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ընթացքում</w:t>
      </w:r>
      <w:proofErr w:type="spellEnd"/>
      <w:r w:rsidRPr="00E6597C">
        <w:rPr>
          <w:rFonts w:ascii="GHEA Grapalat" w:hAnsi="GHEA Grapalat"/>
          <w:sz w:val="20"/>
          <w:szCs w:val="20"/>
          <w:lang w:val="af-ZA"/>
        </w:rPr>
        <w:t>:</w:t>
      </w:r>
    </w:p>
    <w:p w14:paraId="0001D8E0" w14:textId="77777777" w:rsidR="004F0684" w:rsidRPr="00E6597C" w:rsidRDefault="004F0684" w:rsidP="004F0684">
      <w:pPr>
        <w:autoSpaceDE w:val="0"/>
        <w:autoSpaceDN w:val="0"/>
        <w:adjustRightInd w:val="0"/>
        <w:ind w:firstLine="567"/>
        <w:jc w:val="both"/>
        <w:rPr>
          <w:rFonts w:ascii="GHEA Grapalat" w:hAnsi="GHEA Grapalat" w:cs="Arial Unicode"/>
          <w:sz w:val="20"/>
          <w:lang w:val="hy-AM"/>
        </w:rPr>
      </w:pPr>
      <w:r w:rsidRPr="00E6597C">
        <w:rPr>
          <w:rFonts w:ascii="GHEA Grapalat" w:hAnsi="GHEA Grapalat" w:cs="Arial Unicode"/>
          <w:sz w:val="20"/>
          <w:lang w:val="af-ZA"/>
        </w:rPr>
        <w:t xml:space="preserve">3.4 </w:t>
      </w:r>
      <w:proofErr w:type="spellStart"/>
      <w:r w:rsidRPr="00E6597C">
        <w:rPr>
          <w:rFonts w:ascii="GHEA Grapalat" w:hAnsi="GHEA Grapalat" w:cs="Sylfaen"/>
          <w:sz w:val="20"/>
          <w:lang w:val="ru-RU"/>
        </w:rPr>
        <w:t>Հայտերի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ներկայացման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վերջնաժամկետը</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լրանալուց</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առնվազն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հինգ</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օրացուցային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առաջ</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հրավերում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կարող</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են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կատարվել</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փոփոխություններ</w:t>
      </w:r>
      <w:proofErr w:type="spellEnd"/>
      <w:r w:rsidRPr="00E6597C">
        <w:rPr>
          <w:rFonts w:ascii="GHEA Grapalat" w:hAnsi="GHEA Grapalat" w:cs="Tahoma"/>
          <w:sz w:val="20"/>
        </w:rPr>
        <w:t>։</w:t>
      </w:r>
      <w:r w:rsidRPr="00E6597C">
        <w:rPr>
          <w:rFonts w:ascii="GHEA Grapalat" w:hAnsi="GHEA Grapalat" w:cs="Arial Unicode"/>
          <w:sz w:val="20"/>
          <w:lang w:val="af-ZA"/>
        </w:rPr>
        <w:t xml:space="preserve"> </w:t>
      </w:r>
      <w:r w:rsidRPr="00E6597C">
        <w:rPr>
          <w:rFonts w:ascii="GHEA Grapalat" w:hAnsi="GHEA Grapalat" w:cs="Sylfaen"/>
          <w:sz w:val="20"/>
        </w:rPr>
        <w:t>Փ</w:t>
      </w:r>
      <w:proofErr w:type="spellStart"/>
      <w:r w:rsidRPr="00E6597C">
        <w:rPr>
          <w:rFonts w:ascii="GHEA Grapalat" w:hAnsi="GHEA Grapalat" w:cs="Sylfaen"/>
          <w:sz w:val="20"/>
          <w:lang w:val="ru-RU"/>
        </w:rPr>
        <w:t>ոփոխություն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կատարելու</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օրվան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հաջորդող</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երեք</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օրացուցային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օրվա</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ընթացքում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փոփոխություն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կատարելու</w:t>
      </w:r>
      <w:proofErr w:type="spellEnd"/>
      <w:r w:rsidRPr="00E6597C">
        <w:rPr>
          <w:rFonts w:ascii="GHEA Grapalat" w:hAnsi="GHEA Grapalat" w:cs="Arial Unicode"/>
          <w:sz w:val="20"/>
          <w:lang w:val="af-ZA"/>
        </w:rPr>
        <w:t xml:space="preserve"> </w:t>
      </w:r>
      <w:r w:rsidRPr="00E6597C">
        <w:rPr>
          <w:rFonts w:ascii="GHEA Grapalat" w:hAnsi="GHEA Grapalat" w:cs="Sylfaen"/>
          <w:sz w:val="20"/>
          <w:lang w:val="ru-RU"/>
        </w:rPr>
        <w:t>և</w:t>
      </w:r>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դրանք</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տրամադրելու</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պայմանների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մասին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հայտարարություն</w:t>
      </w:r>
      <w:proofErr w:type="spellEnd"/>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հրապարակվում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տեղեկագրում</w:t>
      </w:r>
      <w:proofErr w:type="spellEnd"/>
      <w:r w:rsidRPr="00E6597C">
        <w:rPr>
          <w:rFonts w:ascii="GHEA Grapalat" w:hAnsi="GHEA Grapalat" w:cs="Tahoma"/>
          <w:sz w:val="20"/>
        </w:rPr>
        <w:t>։</w:t>
      </w:r>
      <w:r w:rsidRPr="00E6597C">
        <w:rPr>
          <w:rFonts w:ascii="GHEA Grapalat" w:hAnsi="GHEA Grapalat" w:cs="Arial Unicode"/>
          <w:sz w:val="20"/>
          <w:lang w:val="af-ZA"/>
        </w:rPr>
        <w:t xml:space="preserve"> </w:t>
      </w:r>
    </w:p>
    <w:p w14:paraId="61E9C504" w14:textId="77777777" w:rsidR="004F0684" w:rsidRDefault="004F0684" w:rsidP="004F0684">
      <w:pPr>
        <w:autoSpaceDE w:val="0"/>
        <w:autoSpaceDN w:val="0"/>
        <w:adjustRightInd w:val="0"/>
        <w:ind w:firstLine="567"/>
        <w:jc w:val="both"/>
        <w:rPr>
          <w:rFonts w:ascii="GHEA Grapalat" w:hAnsi="GHEA Grapalat" w:cs="Sylfaen"/>
          <w:sz w:val="20"/>
          <w:lang w:val="hy-AM"/>
        </w:rPr>
      </w:pPr>
      <w:r w:rsidRPr="00E6597C">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4605D7">
        <w:rPr>
          <w:rFonts w:ascii="GHEA Grapalat" w:hAnsi="GHEA Grapalat" w:cs="Sylfaen"/>
          <w:sz w:val="20"/>
          <w:lang w:val="hy-AM"/>
        </w:rPr>
        <w:t>ս</w:t>
      </w:r>
      <w:r w:rsidRPr="00E6597C">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14:paraId="60381AC5" w14:textId="39308170" w:rsidR="004F0684" w:rsidRPr="00EB517B" w:rsidRDefault="004F0684" w:rsidP="004F0684">
      <w:pPr>
        <w:autoSpaceDE w:val="0"/>
        <w:autoSpaceDN w:val="0"/>
        <w:adjustRightInd w:val="0"/>
        <w:ind w:firstLine="567"/>
        <w:jc w:val="both"/>
        <w:rPr>
          <w:rFonts w:ascii="GHEA Grapalat" w:hAnsi="GHEA Grapalat" w:cs="Arial Unicode"/>
          <w:b/>
          <w:sz w:val="20"/>
          <w:lang w:val="hy-AM"/>
        </w:rPr>
      </w:pPr>
      <w:r w:rsidRPr="00EB517B">
        <w:rPr>
          <w:rFonts w:ascii="GHEA Grapalat" w:hAnsi="GHEA Grapalat" w:cs="Sylfaen"/>
          <w:b/>
          <w:sz w:val="20"/>
          <w:lang w:val="hy-AM"/>
        </w:rPr>
        <w:t xml:space="preserve"> </w:t>
      </w:r>
      <w:r w:rsidRPr="00EB517B">
        <w:rPr>
          <w:rFonts w:ascii="GHEA Grapalat" w:hAnsi="GHEA Grapalat" w:cs="Arial Unicode"/>
          <w:b/>
          <w:sz w:val="20"/>
          <w:lang w:val="hy-AM"/>
        </w:rPr>
        <w:t xml:space="preserve">3.6 </w:t>
      </w:r>
      <w:r w:rsidRPr="00EB517B">
        <w:rPr>
          <w:rFonts w:ascii="GHEA Grapalat" w:hAnsi="GHEA Grapalat" w:cs="Sylfaen"/>
          <w:b/>
          <w:sz w:val="20"/>
          <w:lang w:val="hy-AM"/>
        </w:rPr>
        <w:t>Հրավերում</w:t>
      </w:r>
      <w:r w:rsidRPr="00EB517B">
        <w:rPr>
          <w:rFonts w:ascii="GHEA Grapalat" w:hAnsi="GHEA Grapalat" w:cs="Arial Unicode"/>
          <w:b/>
          <w:sz w:val="20"/>
          <w:lang w:val="hy-AM"/>
        </w:rPr>
        <w:t xml:space="preserve"> </w:t>
      </w:r>
      <w:r w:rsidRPr="00EB517B">
        <w:rPr>
          <w:rFonts w:ascii="GHEA Grapalat" w:hAnsi="GHEA Grapalat" w:cs="Sylfaen"/>
          <w:b/>
          <w:sz w:val="20"/>
          <w:lang w:val="hy-AM"/>
        </w:rPr>
        <w:t>փոփոխություններ</w:t>
      </w:r>
      <w:r w:rsidRPr="00EB517B">
        <w:rPr>
          <w:rFonts w:ascii="GHEA Grapalat" w:hAnsi="GHEA Grapalat" w:cs="Arial Unicode"/>
          <w:b/>
          <w:sz w:val="20"/>
          <w:lang w:val="hy-AM"/>
        </w:rPr>
        <w:t xml:space="preserve"> </w:t>
      </w:r>
      <w:r w:rsidRPr="00EB517B">
        <w:rPr>
          <w:rFonts w:ascii="GHEA Grapalat" w:hAnsi="GHEA Grapalat" w:cs="Sylfaen"/>
          <w:b/>
          <w:sz w:val="20"/>
          <w:lang w:val="hy-AM"/>
        </w:rPr>
        <w:t>կատարվելու</w:t>
      </w:r>
      <w:r w:rsidRPr="00EB517B">
        <w:rPr>
          <w:rFonts w:ascii="GHEA Grapalat" w:hAnsi="GHEA Grapalat" w:cs="Arial Unicode"/>
          <w:b/>
          <w:sz w:val="20"/>
          <w:lang w:val="hy-AM"/>
        </w:rPr>
        <w:t xml:space="preserve"> </w:t>
      </w:r>
      <w:r w:rsidRPr="00EB517B">
        <w:rPr>
          <w:rFonts w:ascii="GHEA Grapalat" w:hAnsi="GHEA Grapalat" w:cs="Sylfaen"/>
          <w:b/>
          <w:sz w:val="20"/>
          <w:lang w:val="hy-AM"/>
        </w:rPr>
        <w:t>դեպքում</w:t>
      </w:r>
      <w:r w:rsidRPr="00EB517B">
        <w:rPr>
          <w:rFonts w:ascii="GHEA Grapalat" w:hAnsi="GHEA Grapalat" w:cs="Arial Unicode"/>
          <w:b/>
          <w:sz w:val="20"/>
          <w:lang w:val="hy-AM"/>
        </w:rPr>
        <w:t xml:space="preserve"> </w:t>
      </w:r>
      <w:r w:rsidRPr="00EB517B">
        <w:rPr>
          <w:rFonts w:ascii="GHEA Grapalat" w:hAnsi="GHEA Grapalat" w:cs="Sylfaen"/>
          <w:b/>
          <w:sz w:val="20"/>
          <w:lang w:val="hy-AM"/>
        </w:rPr>
        <w:t>հայտերը</w:t>
      </w:r>
      <w:r w:rsidRPr="00EB517B">
        <w:rPr>
          <w:rFonts w:ascii="GHEA Grapalat" w:hAnsi="GHEA Grapalat" w:cs="Arial Unicode"/>
          <w:b/>
          <w:sz w:val="20"/>
          <w:lang w:val="hy-AM"/>
        </w:rPr>
        <w:t xml:space="preserve"> </w:t>
      </w:r>
      <w:r w:rsidRPr="00EB517B">
        <w:rPr>
          <w:rFonts w:ascii="GHEA Grapalat" w:hAnsi="GHEA Grapalat" w:cs="Sylfaen"/>
          <w:b/>
          <w:sz w:val="20"/>
          <w:lang w:val="hy-AM"/>
        </w:rPr>
        <w:t>ներկայացնելու</w:t>
      </w:r>
      <w:r w:rsidRPr="00EB517B">
        <w:rPr>
          <w:rFonts w:ascii="GHEA Grapalat" w:hAnsi="GHEA Grapalat" w:cs="Arial Unicode"/>
          <w:b/>
          <w:sz w:val="20"/>
          <w:lang w:val="hy-AM"/>
        </w:rPr>
        <w:t xml:space="preserve"> </w:t>
      </w:r>
      <w:r w:rsidRPr="00EB517B">
        <w:rPr>
          <w:rFonts w:ascii="GHEA Grapalat" w:hAnsi="GHEA Grapalat" w:cs="Sylfaen"/>
          <w:b/>
          <w:sz w:val="20"/>
          <w:lang w:val="hy-AM"/>
        </w:rPr>
        <w:t>վերջնաժամկետը</w:t>
      </w:r>
      <w:r w:rsidRPr="00EB517B">
        <w:rPr>
          <w:rFonts w:ascii="GHEA Grapalat" w:hAnsi="GHEA Grapalat" w:cs="Arial Unicode"/>
          <w:b/>
          <w:sz w:val="20"/>
          <w:lang w:val="hy-AM"/>
        </w:rPr>
        <w:t xml:space="preserve"> </w:t>
      </w:r>
      <w:r w:rsidRPr="00EB517B">
        <w:rPr>
          <w:rFonts w:ascii="GHEA Grapalat" w:hAnsi="GHEA Grapalat" w:cs="Sylfaen"/>
          <w:b/>
          <w:sz w:val="20"/>
          <w:lang w:val="hy-AM"/>
        </w:rPr>
        <w:t>հաշվվում</w:t>
      </w:r>
      <w:r w:rsidRPr="00EB517B">
        <w:rPr>
          <w:rFonts w:ascii="GHEA Grapalat" w:hAnsi="GHEA Grapalat" w:cs="Arial Unicode"/>
          <w:b/>
          <w:sz w:val="20"/>
          <w:lang w:val="hy-AM"/>
        </w:rPr>
        <w:t xml:space="preserve"> </w:t>
      </w:r>
      <w:r w:rsidRPr="00EB517B">
        <w:rPr>
          <w:rFonts w:ascii="GHEA Grapalat" w:hAnsi="GHEA Grapalat" w:cs="Sylfaen"/>
          <w:b/>
          <w:sz w:val="20"/>
          <w:lang w:val="hy-AM"/>
        </w:rPr>
        <w:t>է</w:t>
      </w:r>
      <w:r w:rsidRPr="00EB517B">
        <w:rPr>
          <w:rFonts w:ascii="GHEA Grapalat" w:hAnsi="GHEA Grapalat" w:cs="Arial Unicode"/>
          <w:b/>
          <w:sz w:val="20"/>
          <w:lang w:val="hy-AM"/>
        </w:rPr>
        <w:t xml:space="preserve"> </w:t>
      </w:r>
      <w:r w:rsidRPr="00EB517B">
        <w:rPr>
          <w:rFonts w:ascii="GHEA Grapalat" w:hAnsi="GHEA Grapalat" w:cs="Sylfaen"/>
          <w:b/>
          <w:sz w:val="20"/>
          <w:lang w:val="hy-AM"/>
        </w:rPr>
        <w:t>այդ</w:t>
      </w:r>
      <w:r w:rsidRPr="00EB517B">
        <w:rPr>
          <w:rFonts w:ascii="GHEA Grapalat" w:hAnsi="GHEA Grapalat" w:cs="Arial Unicode"/>
          <w:b/>
          <w:sz w:val="20"/>
          <w:lang w:val="hy-AM"/>
        </w:rPr>
        <w:t xml:space="preserve"> </w:t>
      </w:r>
      <w:r w:rsidRPr="00EB517B">
        <w:rPr>
          <w:rFonts w:ascii="GHEA Grapalat" w:hAnsi="GHEA Grapalat" w:cs="Sylfaen"/>
          <w:b/>
          <w:sz w:val="20"/>
          <w:lang w:val="hy-AM"/>
        </w:rPr>
        <w:t>փոփոխությունների</w:t>
      </w:r>
      <w:r w:rsidRPr="00EB517B">
        <w:rPr>
          <w:rFonts w:ascii="GHEA Grapalat" w:hAnsi="GHEA Grapalat" w:cs="Arial Unicode"/>
          <w:b/>
          <w:sz w:val="20"/>
          <w:lang w:val="hy-AM"/>
        </w:rPr>
        <w:t xml:space="preserve"> </w:t>
      </w:r>
      <w:r w:rsidRPr="00EB517B">
        <w:rPr>
          <w:rFonts w:ascii="GHEA Grapalat" w:hAnsi="GHEA Grapalat" w:cs="Sylfaen"/>
          <w:b/>
          <w:sz w:val="20"/>
          <w:lang w:val="hy-AM"/>
        </w:rPr>
        <w:t>մասին</w:t>
      </w:r>
      <w:r w:rsidRPr="00EB517B">
        <w:rPr>
          <w:rFonts w:ascii="GHEA Grapalat" w:hAnsi="GHEA Grapalat" w:cs="Arial Unicode"/>
          <w:b/>
          <w:sz w:val="20"/>
          <w:lang w:val="hy-AM"/>
        </w:rPr>
        <w:t xml:space="preserve"> </w:t>
      </w:r>
      <w:r w:rsidRPr="00EB517B">
        <w:rPr>
          <w:rFonts w:ascii="GHEA Grapalat" w:hAnsi="GHEA Grapalat" w:cs="Sylfaen"/>
          <w:b/>
          <w:sz w:val="20"/>
          <w:lang w:val="hy-AM"/>
        </w:rPr>
        <w:t>տեղեկագրում</w:t>
      </w:r>
      <w:r w:rsidRPr="00EB517B">
        <w:rPr>
          <w:rFonts w:ascii="GHEA Grapalat" w:hAnsi="GHEA Grapalat" w:cs="Arial"/>
          <w:b/>
          <w:sz w:val="20"/>
          <w:lang w:val="hy-AM"/>
        </w:rPr>
        <w:t xml:space="preserve"> </w:t>
      </w:r>
      <w:r w:rsidRPr="00EB517B">
        <w:rPr>
          <w:rFonts w:ascii="GHEA Grapalat" w:hAnsi="GHEA Grapalat" w:cs="Sylfaen"/>
          <w:b/>
          <w:sz w:val="20"/>
          <w:lang w:val="hy-AM"/>
        </w:rPr>
        <w:t>հայտարարության</w:t>
      </w:r>
      <w:r w:rsidRPr="00EB517B">
        <w:rPr>
          <w:rFonts w:ascii="GHEA Grapalat" w:hAnsi="GHEA Grapalat" w:cs="Arial Unicode"/>
          <w:b/>
          <w:sz w:val="20"/>
          <w:lang w:val="hy-AM"/>
        </w:rPr>
        <w:t xml:space="preserve"> </w:t>
      </w:r>
      <w:r w:rsidRPr="00EB517B">
        <w:rPr>
          <w:rFonts w:ascii="GHEA Grapalat" w:hAnsi="GHEA Grapalat" w:cs="Sylfaen"/>
          <w:b/>
          <w:sz w:val="20"/>
          <w:lang w:val="hy-AM"/>
        </w:rPr>
        <w:t>հրապարակման</w:t>
      </w:r>
      <w:r w:rsidRPr="00EB517B">
        <w:rPr>
          <w:rFonts w:ascii="GHEA Grapalat" w:hAnsi="GHEA Grapalat" w:cs="Arial Unicode"/>
          <w:b/>
          <w:sz w:val="20"/>
          <w:lang w:val="hy-AM"/>
        </w:rPr>
        <w:t xml:space="preserve"> </w:t>
      </w:r>
      <w:r w:rsidRPr="00EB517B">
        <w:rPr>
          <w:rFonts w:ascii="GHEA Grapalat" w:hAnsi="GHEA Grapalat" w:cs="Sylfaen"/>
          <w:b/>
          <w:sz w:val="20"/>
          <w:lang w:val="hy-AM"/>
        </w:rPr>
        <w:t>օրվանից</w:t>
      </w:r>
      <w:r w:rsidRPr="00EB517B">
        <w:rPr>
          <w:rFonts w:ascii="GHEA Grapalat" w:hAnsi="GHEA Grapalat" w:cs="Tahoma"/>
          <w:b/>
          <w:sz w:val="20"/>
          <w:lang w:val="hy-AM"/>
        </w:rPr>
        <w:t>։</w:t>
      </w:r>
      <w:r w:rsidRPr="00EB517B">
        <w:rPr>
          <w:rFonts w:ascii="GHEA Grapalat" w:hAnsi="GHEA Grapalat" w:cs="Arial Unicode"/>
          <w:b/>
          <w:sz w:val="20"/>
          <w:lang w:val="hy-AM"/>
        </w:rPr>
        <w:t xml:space="preserve"> </w:t>
      </w:r>
    </w:p>
    <w:p w14:paraId="6367E9FB" w14:textId="77777777" w:rsidR="004F0684" w:rsidRPr="00E6597C" w:rsidRDefault="004F0684" w:rsidP="004F0684">
      <w:pPr>
        <w:ind w:firstLine="567"/>
        <w:jc w:val="both"/>
        <w:rPr>
          <w:rFonts w:ascii="GHEA Grapalat" w:hAnsi="GHEA Grapalat"/>
          <w:b/>
          <w:sz w:val="20"/>
          <w:lang w:val="hy-AM"/>
        </w:rPr>
      </w:pPr>
    </w:p>
    <w:p w14:paraId="24882A09" w14:textId="77777777" w:rsidR="004F0684" w:rsidRPr="00E6597C" w:rsidRDefault="004F0684" w:rsidP="004F0684">
      <w:pPr>
        <w:jc w:val="center"/>
        <w:rPr>
          <w:rFonts w:ascii="GHEA Grapalat" w:hAnsi="GHEA Grapalat" w:cs="Arial"/>
          <w:b/>
          <w:sz w:val="20"/>
          <w:lang w:val="hy-AM"/>
        </w:rPr>
      </w:pPr>
      <w:r w:rsidRPr="00E6597C">
        <w:rPr>
          <w:rFonts w:ascii="GHEA Grapalat" w:hAnsi="GHEA Grapalat"/>
          <w:b/>
          <w:sz w:val="20"/>
          <w:lang w:val="hy-AM"/>
        </w:rPr>
        <w:t xml:space="preserve">4.  </w:t>
      </w:r>
      <w:r w:rsidRPr="00E6597C">
        <w:rPr>
          <w:rFonts w:ascii="GHEA Grapalat" w:hAnsi="GHEA Grapalat" w:cs="Sylfaen"/>
          <w:b/>
          <w:sz w:val="20"/>
          <w:lang w:val="hy-AM"/>
        </w:rPr>
        <w:t>ՀԱՅՏԸ</w:t>
      </w:r>
      <w:r w:rsidRPr="00E6597C">
        <w:rPr>
          <w:rFonts w:ascii="GHEA Grapalat" w:hAnsi="GHEA Grapalat" w:cs="Arial"/>
          <w:b/>
          <w:sz w:val="20"/>
          <w:lang w:val="hy-AM"/>
        </w:rPr>
        <w:t xml:space="preserve"> </w:t>
      </w:r>
      <w:r w:rsidRPr="00E6597C">
        <w:rPr>
          <w:rFonts w:ascii="GHEA Grapalat" w:hAnsi="GHEA Grapalat" w:cs="Sylfaen"/>
          <w:b/>
          <w:sz w:val="20"/>
          <w:lang w:val="hy-AM"/>
        </w:rPr>
        <w:t>ՆԵՐԿԱՅԱՑՆԵԼՈՒ</w:t>
      </w:r>
      <w:r w:rsidRPr="00E6597C">
        <w:rPr>
          <w:rFonts w:ascii="GHEA Grapalat" w:hAnsi="GHEA Grapalat" w:cs="Arial"/>
          <w:b/>
          <w:sz w:val="20"/>
          <w:lang w:val="hy-AM"/>
        </w:rPr>
        <w:t xml:space="preserve"> </w:t>
      </w:r>
      <w:r w:rsidRPr="00E6597C">
        <w:rPr>
          <w:rFonts w:ascii="GHEA Grapalat" w:hAnsi="GHEA Grapalat" w:cs="Sylfaen"/>
          <w:b/>
          <w:sz w:val="20"/>
          <w:lang w:val="hy-AM"/>
        </w:rPr>
        <w:t>ԿԱՐԳԸ</w:t>
      </w:r>
    </w:p>
    <w:p w14:paraId="16C16BAC" w14:textId="77777777" w:rsidR="004F0684" w:rsidRPr="00E6597C" w:rsidRDefault="004F0684" w:rsidP="004F0684">
      <w:pPr>
        <w:ind w:firstLine="567"/>
        <w:jc w:val="both"/>
        <w:rPr>
          <w:rFonts w:ascii="GHEA Grapalat" w:hAnsi="GHEA Grapalat"/>
          <w:sz w:val="20"/>
          <w:lang w:val="hy-AM"/>
        </w:rPr>
      </w:pPr>
      <w:r w:rsidRPr="00E6597C">
        <w:rPr>
          <w:rFonts w:ascii="GHEA Grapalat" w:hAnsi="GHEA Grapalat"/>
          <w:sz w:val="20"/>
          <w:lang w:val="hy-AM"/>
        </w:rPr>
        <w:t>4</w:t>
      </w:r>
      <w:r w:rsidRPr="00E6597C">
        <w:rPr>
          <w:rFonts w:ascii="GHEA Grapalat" w:hAnsi="GHEA Grapalat" w:cs="Sylfaen"/>
          <w:sz w:val="20"/>
          <w:lang w:val="hy-AM"/>
        </w:rPr>
        <w:t>.1 Սույն ընթացակարգին մասնակցելու համար մասնակիցը հանձնաժողովին ներկայացնում է հայտ</w:t>
      </w:r>
      <w:r w:rsidRPr="00E6597C">
        <w:rPr>
          <w:rFonts w:ascii="GHEA Grapalat" w:hAnsi="GHEA Grapalat" w:cs="Tahoma"/>
          <w:sz w:val="20"/>
          <w:lang w:val="hy-AM"/>
        </w:rPr>
        <w:t>։</w:t>
      </w:r>
      <w:r w:rsidRPr="00E6597C">
        <w:rPr>
          <w:rFonts w:ascii="GHEA Grapalat" w:hAnsi="GHEA Grapalat"/>
          <w:sz w:val="20"/>
          <w:lang w:val="hy-AM"/>
        </w:rPr>
        <w:t xml:space="preserve"> </w:t>
      </w:r>
      <w:r w:rsidRPr="00E6597C">
        <w:rPr>
          <w:rFonts w:ascii="GHEA Grapalat" w:hAnsi="GHEA Grapalat" w:cs="Sylfaen"/>
          <w:sz w:val="20"/>
          <w:lang w:val="hy-AM"/>
        </w:rPr>
        <w:t>Հայտը սույն հրավերի հիման վրա մասնակցի կողմից ներկայացվող առաջարկն է:</w:t>
      </w:r>
    </w:p>
    <w:p w14:paraId="154C5524" w14:textId="77777777" w:rsidR="004F0684" w:rsidRPr="00E6597C" w:rsidRDefault="004F0684" w:rsidP="004F0684">
      <w:pPr>
        <w:pStyle w:val="23"/>
        <w:spacing w:line="240" w:lineRule="auto"/>
        <w:ind w:firstLine="567"/>
        <w:rPr>
          <w:rFonts w:ascii="GHEA Grapalat" w:hAnsi="GHEA Grapalat" w:cs="Sylfaen"/>
          <w:szCs w:val="24"/>
          <w:lang w:val="hy-AM"/>
        </w:rPr>
      </w:pPr>
      <w:r w:rsidRPr="00E6597C">
        <w:rPr>
          <w:rFonts w:ascii="GHEA Grapalat" w:hAnsi="GHEA Grapalat" w:cs="Sylfaen"/>
        </w:rPr>
        <w:t>Մասնակիցը</w:t>
      </w:r>
      <w:r w:rsidRPr="00E6597C">
        <w:rPr>
          <w:rFonts w:ascii="GHEA Grapalat" w:hAnsi="GHEA Grapalat"/>
          <w:lang w:val="hy-AM"/>
        </w:rPr>
        <w:t xml:space="preserve"> </w:t>
      </w:r>
      <w:r w:rsidRPr="00E6597C">
        <w:rPr>
          <w:rFonts w:ascii="GHEA Grapalat" w:hAnsi="GHEA Grapalat" w:cs="Sylfaen"/>
        </w:rPr>
        <w:t>կարող</w:t>
      </w:r>
      <w:r w:rsidRPr="00E6597C">
        <w:rPr>
          <w:rFonts w:ascii="GHEA Grapalat" w:hAnsi="GHEA Grapalat"/>
          <w:lang w:val="hy-AM"/>
        </w:rPr>
        <w:t xml:space="preserve"> </w:t>
      </w:r>
      <w:r w:rsidRPr="00E6597C">
        <w:rPr>
          <w:rFonts w:ascii="GHEA Grapalat" w:hAnsi="GHEA Grapalat" w:cs="Sylfaen"/>
        </w:rPr>
        <w:t>է</w:t>
      </w:r>
      <w:r w:rsidRPr="00E6597C">
        <w:rPr>
          <w:rFonts w:ascii="GHEA Grapalat" w:hAnsi="GHEA Grapalat"/>
          <w:lang w:val="hy-AM"/>
        </w:rPr>
        <w:t xml:space="preserve"> </w:t>
      </w:r>
      <w:r w:rsidRPr="00E6597C">
        <w:rPr>
          <w:rFonts w:ascii="GHEA Grapalat" w:hAnsi="GHEA Grapalat" w:cs="Sylfaen"/>
        </w:rPr>
        <w:t>հայտ</w:t>
      </w:r>
      <w:r w:rsidRPr="00E6597C">
        <w:rPr>
          <w:rFonts w:ascii="GHEA Grapalat" w:hAnsi="GHEA Grapalat"/>
          <w:lang w:val="hy-AM"/>
        </w:rPr>
        <w:t xml:space="preserve"> </w:t>
      </w:r>
      <w:r w:rsidRPr="00E6597C">
        <w:rPr>
          <w:rFonts w:ascii="GHEA Grapalat" w:hAnsi="GHEA Grapalat" w:cs="Sylfaen"/>
        </w:rPr>
        <w:t>ներկայացնել</w:t>
      </w:r>
      <w:r w:rsidRPr="00E6597C">
        <w:rPr>
          <w:rFonts w:ascii="GHEA Grapalat" w:hAnsi="GHEA Grapalat"/>
          <w:lang w:val="hy-AM"/>
        </w:rPr>
        <w:t xml:space="preserve"> </w:t>
      </w:r>
      <w:r w:rsidRPr="00E6597C">
        <w:rPr>
          <w:rFonts w:ascii="GHEA Grapalat" w:hAnsi="GHEA Grapalat" w:cs="Sylfaen"/>
        </w:rPr>
        <w:t>ինչպես</w:t>
      </w:r>
      <w:r w:rsidRPr="00E6597C">
        <w:rPr>
          <w:rFonts w:ascii="GHEA Grapalat" w:hAnsi="GHEA Grapalat"/>
          <w:lang w:val="hy-AM"/>
        </w:rPr>
        <w:t xml:space="preserve"> </w:t>
      </w:r>
      <w:r w:rsidRPr="00E6597C">
        <w:rPr>
          <w:rFonts w:ascii="GHEA Grapalat" w:hAnsi="GHEA Grapalat" w:cs="Sylfaen"/>
        </w:rPr>
        <w:t>յուրաքանչյուր</w:t>
      </w:r>
      <w:r w:rsidRPr="00E6597C">
        <w:rPr>
          <w:rFonts w:ascii="GHEA Grapalat" w:hAnsi="GHEA Grapalat"/>
          <w:lang w:val="hy-AM"/>
        </w:rPr>
        <w:t xml:space="preserve"> </w:t>
      </w:r>
      <w:r w:rsidRPr="00E6597C">
        <w:rPr>
          <w:rFonts w:ascii="GHEA Grapalat" w:hAnsi="GHEA Grapalat" w:cs="Sylfaen"/>
        </w:rPr>
        <w:t>չափաբաժնի</w:t>
      </w:r>
      <w:r w:rsidRPr="00E6597C">
        <w:rPr>
          <w:rFonts w:ascii="GHEA Grapalat" w:hAnsi="GHEA Grapalat"/>
          <w:lang w:val="hy-AM"/>
        </w:rPr>
        <w:t xml:space="preserve">, </w:t>
      </w:r>
      <w:r w:rsidRPr="00E6597C">
        <w:rPr>
          <w:rFonts w:ascii="GHEA Grapalat" w:hAnsi="GHEA Grapalat" w:cs="Sylfaen"/>
        </w:rPr>
        <w:t>այնպես</w:t>
      </w:r>
      <w:r w:rsidRPr="00E6597C">
        <w:rPr>
          <w:rFonts w:ascii="GHEA Grapalat" w:hAnsi="GHEA Grapalat"/>
          <w:lang w:val="hy-AM"/>
        </w:rPr>
        <w:t xml:space="preserve"> </w:t>
      </w:r>
      <w:r w:rsidRPr="00E6597C">
        <w:rPr>
          <w:rFonts w:ascii="GHEA Grapalat" w:hAnsi="GHEA Grapalat" w:cs="Sylfaen"/>
        </w:rPr>
        <w:t>էլ</w:t>
      </w:r>
      <w:r w:rsidRPr="00E6597C">
        <w:rPr>
          <w:rFonts w:ascii="GHEA Grapalat" w:hAnsi="GHEA Grapalat"/>
          <w:lang w:val="hy-AM"/>
        </w:rPr>
        <w:t xml:space="preserve"> </w:t>
      </w:r>
      <w:r w:rsidRPr="00E6597C">
        <w:rPr>
          <w:rFonts w:ascii="GHEA Grapalat" w:hAnsi="GHEA Grapalat" w:cs="Sylfaen"/>
        </w:rPr>
        <w:t>մի</w:t>
      </w:r>
      <w:r w:rsidRPr="00E6597C">
        <w:rPr>
          <w:rFonts w:ascii="GHEA Grapalat" w:hAnsi="GHEA Grapalat"/>
          <w:lang w:val="hy-AM"/>
        </w:rPr>
        <w:t xml:space="preserve"> </w:t>
      </w:r>
      <w:r w:rsidRPr="00E6597C">
        <w:rPr>
          <w:rFonts w:ascii="GHEA Grapalat" w:hAnsi="GHEA Grapalat" w:cs="Sylfaen"/>
        </w:rPr>
        <w:t>քանի</w:t>
      </w:r>
      <w:r w:rsidRPr="00E6597C">
        <w:rPr>
          <w:rFonts w:ascii="GHEA Grapalat" w:hAnsi="GHEA Grapalat"/>
          <w:lang w:val="hy-AM"/>
        </w:rPr>
        <w:t xml:space="preserve"> </w:t>
      </w:r>
      <w:r w:rsidRPr="00E6597C">
        <w:rPr>
          <w:rFonts w:ascii="GHEA Grapalat" w:hAnsi="GHEA Grapalat" w:cs="Sylfaen"/>
        </w:rPr>
        <w:t>կամ</w:t>
      </w:r>
      <w:r w:rsidRPr="00E6597C">
        <w:rPr>
          <w:rFonts w:ascii="GHEA Grapalat" w:hAnsi="GHEA Grapalat"/>
          <w:lang w:val="hy-AM"/>
        </w:rPr>
        <w:t xml:space="preserve"> </w:t>
      </w:r>
      <w:r w:rsidRPr="00E6597C">
        <w:rPr>
          <w:rFonts w:ascii="GHEA Grapalat" w:hAnsi="GHEA Grapalat" w:cs="Sylfaen"/>
        </w:rPr>
        <w:t>բոլոր</w:t>
      </w:r>
      <w:r w:rsidRPr="004605D7">
        <w:rPr>
          <w:rFonts w:ascii="GHEA Grapalat" w:hAnsi="GHEA Grapalat"/>
          <w:lang w:val="hy-AM"/>
        </w:rPr>
        <w:t xml:space="preserve"> </w:t>
      </w:r>
      <w:r w:rsidRPr="00E6597C">
        <w:rPr>
          <w:rFonts w:ascii="GHEA Grapalat" w:hAnsi="GHEA Grapalat" w:cs="Sylfaen"/>
        </w:rPr>
        <w:t>չափաբաժինների</w:t>
      </w:r>
      <w:r w:rsidRPr="00E6597C">
        <w:rPr>
          <w:rFonts w:ascii="GHEA Grapalat" w:hAnsi="GHEA Grapalat"/>
          <w:lang w:val="hy-AM"/>
        </w:rPr>
        <w:t xml:space="preserve"> </w:t>
      </w:r>
      <w:r w:rsidRPr="00E6597C">
        <w:rPr>
          <w:rFonts w:ascii="GHEA Grapalat" w:hAnsi="GHEA Grapalat" w:cs="Sylfaen"/>
        </w:rPr>
        <w:t>համար</w:t>
      </w:r>
      <w:r w:rsidRPr="00E6597C">
        <w:rPr>
          <w:rFonts w:ascii="GHEA Grapalat" w:hAnsi="GHEA Grapalat" w:cs="Sylfaen"/>
          <w:szCs w:val="24"/>
          <w:lang w:val="hy-AM"/>
        </w:rPr>
        <w:t xml:space="preserve">։  </w:t>
      </w:r>
    </w:p>
    <w:p w14:paraId="2C6B0DA3" w14:textId="77777777" w:rsidR="004F0684" w:rsidRPr="00E6597C" w:rsidRDefault="004F0684" w:rsidP="004F0684">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Հայտը ներկայացվում է մինչև դրա համար սույն հրավերով սահմանված ժամկետի ավարտը։</w:t>
      </w:r>
    </w:p>
    <w:p w14:paraId="21F6EB9A" w14:textId="10303743" w:rsidR="004F0684" w:rsidRPr="00E6597C" w:rsidRDefault="004F0684" w:rsidP="004F0684">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Հայտի պատրաստման կարգը նկարագրված է սույն հրավերի 2-րդ մասում` </w:t>
      </w:r>
      <w:r>
        <w:rPr>
          <w:rFonts w:ascii="GHEA Grapalat" w:hAnsi="GHEA Grapalat" w:cs="Sylfaen"/>
          <w:szCs w:val="24"/>
          <w:lang w:val="hy-AM"/>
        </w:rPr>
        <w:t xml:space="preserve">բաց մրցույթի </w:t>
      </w:r>
      <w:r w:rsidRPr="00E6597C">
        <w:rPr>
          <w:rFonts w:ascii="GHEA Grapalat" w:hAnsi="GHEA Grapalat" w:cs="Sylfaen"/>
          <w:szCs w:val="24"/>
          <w:lang w:val="hy-AM"/>
        </w:rPr>
        <w:t>հայտերը պատրաստելու հրահանգում։</w:t>
      </w:r>
    </w:p>
    <w:p w14:paraId="18B92E11" w14:textId="7C1B54F2" w:rsidR="004F0684" w:rsidRPr="00E6597C" w:rsidRDefault="004F0684" w:rsidP="004F0684">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4.2  </w:t>
      </w:r>
      <w:r w:rsidRPr="004605D7">
        <w:rPr>
          <w:rFonts w:ascii="GHEA Grapalat" w:hAnsi="GHEA Grapalat" w:cs="Sylfaen"/>
          <w:szCs w:val="24"/>
          <w:lang w:val="hy-AM"/>
        </w:rPr>
        <w:t xml:space="preserve">Ընթացակարգի հայտերն անհրաժեշտ է ներկայացնել </w:t>
      </w:r>
      <w:r w:rsidRPr="00E6597C">
        <w:rPr>
          <w:rFonts w:ascii="GHEA Grapalat" w:hAnsi="GHEA Grapalat" w:cs="Sylfaen"/>
        </w:rPr>
        <w:t>հանձնաժողովին</w:t>
      </w:r>
      <w:r w:rsidRPr="004605D7">
        <w:rPr>
          <w:rFonts w:ascii="GHEA Grapalat" w:hAnsi="GHEA Grapalat" w:cs="Sylfaen"/>
          <w:szCs w:val="24"/>
          <w:lang w:val="hy-AM"/>
        </w:rPr>
        <w:t xml:space="preserve"> ոչ ուշ, քան սույն ընթացակարգի հայտարարությունը և հրավերը տեղեկագրում </w:t>
      </w:r>
      <w:r>
        <w:rPr>
          <w:rFonts w:ascii="GHEA Grapalat" w:hAnsi="GHEA Grapalat" w:cs="Sylfaen"/>
          <w:szCs w:val="24"/>
          <w:lang w:val="hy-AM"/>
        </w:rPr>
        <w:t xml:space="preserve">հրապարակվելու օրվանից հաշված </w:t>
      </w:r>
      <w:r w:rsidRPr="00A32A64">
        <w:rPr>
          <w:rFonts w:ascii="GHEA Grapalat" w:hAnsi="GHEA Grapalat" w:cs="Sylfaen"/>
          <w:b/>
          <w:sz w:val="22"/>
          <w:szCs w:val="22"/>
          <w:lang w:val="hy-AM"/>
        </w:rPr>
        <w:t>«</w:t>
      </w:r>
      <w:r w:rsidR="006E3B49">
        <w:rPr>
          <w:rFonts w:ascii="GHEA Grapalat" w:hAnsi="GHEA Grapalat" w:cs="Sylfaen"/>
          <w:b/>
          <w:sz w:val="22"/>
          <w:szCs w:val="22"/>
          <w:lang w:val="hy-AM"/>
        </w:rPr>
        <w:t>4</w:t>
      </w:r>
      <w:r w:rsidR="00BB74D7">
        <w:rPr>
          <w:rFonts w:ascii="GHEA Grapalat" w:hAnsi="GHEA Grapalat" w:cs="Sylfaen"/>
          <w:b/>
          <w:sz w:val="22"/>
          <w:szCs w:val="22"/>
          <w:lang w:val="hy-AM"/>
        </w:rPr>
        <w:t>1</w:t>
      </w:r>
      <w:r w:rsidRPr="00A32A64">
        <w:rPr>
          <w:rFonts w:ascii="GHEA Grapalat" w:hAnsi="GHEA Grapalat" w:cs="Sylfaen"/>
          <w:b/>
          <w:sz w:val="22"/>
          <w:szCs w:val="22"/>
          <w:lang w:val="hy-AM"/>
        </w:rPr>
        <w:t>»րդ օրվա ժամը «1</w:t>
      </w:r>
      <w:r>
        <w:rPr>
          <w:rFonts w:ascii="GHEA Grapalat" w:hAnsi="GHEA Grapalat" w:cs="Sylfaen"/>
          <w:b/>
          <w:sz w:val="22"/>
          <w:szCs w:val="22"/>
          <w:lang w:val="hy-AM"/>
        </w:rPr>
        <w:t>2:0</w:t>
      </w:r>
      <w:r w:rsidRPr="00A32A64">
        <w:rPr>
          <w:rFonts w:ascii="GHEA Grapalat" w:hAnsi="GHEA Grapalat" w:cs="Sylfaen"/>
          <w:b/>
          <w:sz w:val="22"/>
          <w:szCs w:val="22"/>
          <w:lang w:val="hy-AM"/>
        </w:rPr>
        <w:t>0»-</w:t>
      </w:r>
      <w:r w:rsidRPr="004605D7">
        <w:rPr>
          <w:rFonts w:ascii="GHEA Grapalat" w:hAnsi="GHEA Grapalat" w:cs="Sylfaen"/>
          <w:szCs w:val="24"/>
          <w:lang w:val="hy-AM"/>
        </w:rPr>
        <w:t xml:space="preserve">ն, </w:t>
      </w:r>
      <w:r w:rsidRPr="00A32A64">
        <w:rPr>
          <w:rFonts w:ascii="GHEA Grapalat" w:hAnsi="GHEA Grapalat" w:cs="Sylfaen"/>
          <w:b/>
          <w:szCs w:val="24"/>
          <w:lang w:val="hy-AM"/>
        </w:rPr>
        <w:t>«</w:t>
      </w:r>
      <w:r w:rsidRPr="00A32A64">
        <w:rPr>
          <w:rFonts w:ascii="GHEA Grapalat" w:hAnsi="GHEA Grapalat"/>
          <w:b/>
        </w:rPr>
        <w:t>ՀՀ Շիրակի մարզ, համայնք Ախուրյան,Գյումրու խճուղի 42</w:t>
      </w:r>
      <w:r w:rsidRPr="00A32A64">
        <w:rPr>
          <w:rFonts w:ascii="GHEA Grapalat" w:hAnsi="GHEA Grapalat" w:cs="Sylfaen"/>
          <w:b/>
          <w:szCs w:val="24"/>
          <w:lang w:val="hy-AM"/>
        </w:rPr>
        <w:t>»</w:t>
      </w:r>
      <w:r w:rsidRPr="004605D7">
        <w:rPr>
          <w:rFonts w:ascii="GHEA Grapalat" w:hAnsi="GHEA Grapalat" w:cs="Sylfaen"/>
          <w:szCs w:val="24"/>
          <w:lang w:val="hy-AM"/>
        </w:rPr>
        <w:t xml:space="preserve"> հասցեով:</w:t>
      </w:r>
    </w:p>
    <w:p w14:paraId="132901B8" w14:textId="77777777" w:rsidR="004F0684" w:rsidRPr="004605D7" w:rsidRDefault="004F0684" w:rsidP="004F0684">
      <w:pPr>
        <w:pStyle w:val="23"/>
        <w:spacing w:line="240" w:lineRule="auto"/>
        <w:ind w:firstLine="567"/>
        <w:rPr>
          <w:rFonts w:ascii="GHEA Grapalat" w:hAnsi="GHEA Grapalat" w:cs="Sylfaen"/>
          <w:szCs w:val="24"/>
          <w:lang w:val="hy-AM"/>
        </w:rPr>
      </w:pPr>
      <w:r w:rsidRPr="004605D7">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2940B9">
        <w:rPr>
          <w:rFonts w:ascii="GHEA Grapalat" w:hAnsi="GHEA Grapalat"/>
          <w:sz w:val="22"/>
          <w:szCs w:val="24"/>
        </w:rPr>
        <w:t>«</w:t>
      </w:r>
      <w:r w:rsidRPr="002940B9">
        <w:rPr>
          <w:rFonts w:ascii="GHEA Grapalat" w:hAnsi="GHEA Grapalat" w:cs="Sylfaen"/>
          <w:b/>
          <w:color w:val="000000"/>
          <w:szCs w:val="22"/>
          <w:lang w:val="hy-AM"/>
        </w:rPr>
        <w:t>Ինգա Մարտիրոսյանին</w:t>
      </w:r>
      <w:r w:rsidRPr="002940B9">
        <w:rPr>
          <w:rFonts w:ascii="GHEA Grapalat" w:hAnsi="GHEA Grapalat"/>
          <w:szCs w:val="24"/>
        </w:rPr>
        <w:t>»</w:t>
      </w:r>
      <w:r w:rsidRPr="004605D7">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2733A485" w14:textId="77777777" w:rsidR="004F0684" w:rsidRPr="00E6597C" w:rsidRDefault="004F0684" w:rsidP="004F0684">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4.3 Մասնակիցը հայտով ներկայացնում է`</w:t>
      </w:r>
    </w:p>
    <w:p w14:paraId="033B5065" w14:textId="77777777" w:rsidR="004F0684" w:rsidRPr="00E6597C" w:rsidRDefault="004F0684" w:rsidP="004F0684">
      <w:pPr>
        <w:pStyle w:val="23"/>
        <w:spacing w:line="240" w:lineRule="auto"/>
        <w:ind w:firstLine="567"/>
        <w:rPr>
          <w:rFonts w:ascii="GHEA Grapalat" w:hAnsi="GHEA Grapalat" w:cs="Sylfaen"/>
          <w:szCs w:val="24"/>
          <w:lang w:val="hy-AM"/>
        </w:rPr>
      </w:pPr>
      <w:bookmarkStart w:id="3" w:name="_Hlk9261647"/>
      <w:r w:rsidRPr="00E6597C">
        <w:rPr>
          <w:rFonts w:ascii="GHEA Grapalat" w:hAnsi="GHEA Grapalat" w:cs="Sylfaen"/>
          <w:szCs w:val="24"/>
          <w:lang w:val="hy-AM"/>
        </w:rPr>
        <w:t>1) իր կողմից հաստատված՝ սույն հրավերի 2-րդ մասի 2.1 կետով նախատեսված դիմում-հայտարարություն`</w:t>
      </w:r>
      <w:r w:rsidRPr="00E6597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E6597C">
        <w:rPr>
          <w:rFonts w:ascii="GHEA Grapalat" w:hAnsi="GHEA Grapalat" w:cs="Sylfaen"/>
          <w:szCs w:val="24"/>
          <w:lang w:val="hy-AM"/>
        </w:rPr>
        <w:t>, որը ներառում է`</w:t>
      </w:r>
    </w:p>
    <w:p w14:paraId="1587F083" w14:textId="77777777" w:rsidR="004F0684" w:rsidRPr="00E6597C" w:rsidRDefault="004F0684" w:rsidP="004F0684">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ա) հավաստում սույն հրավերով սահմանված մասնակ</w:t>
      </w:r>
      <w:r w:rsidRPr="00E6597C">
        <w:rPr>
          <w:rFonts w:ascii="GHEA Grapalat" w:hAnsi="GHEA Grapalat" w:cs="Sylfaen"/>
          <w:szCs w:val="24"/>
          <w:lang w:val="hy-AM"/>
        </w:rPr>
        <w:softHyphen/>
        <w:t>ցության իրավունքի պահանջներին իր տվյալների համապատասխանության մասին.</w:t>
      </w:r>
    </w:p>
    <w:p w14:paraId="1B227F73" w14:textId="77777777" w:rsidR="004F0684" w:rsidRPr="00E6597C" w:rsidRDefault="004F0684" w:rsidP="004F0684">
      <w:pPr>
        <w:shd w:val="clear" w:color="auto" w:fill="FFFFFF"/>
        <w:ind w:firstLine="567"/>
        <w:jc w:val="both"/>
        <w:rPr>
          <w:rFonts w:ascii="GHEA Grapalat" w:hAnsi="GHEA Grapalat" w:cs="Sylfaen"/>
          <w:sz w:val="20"/>
          <w:lang w:val="hy-AM"/>
        </w:rPr>
      </w:pPr>
      <w:r w:rsidRPr="00E6597C">
        <w:rPr>
          <w:rFonts w:ascii="GHEA Grapalat" w:hAnsi="GHEA Grapalat" w:cs="Sylfaen"/>
          <w:sz w:val="20"/>
          <w:lang w:val="hy-AM"/>
        </w:rPr>
        <w:t>բ)</w:t>
      </w:r>
      <w:r w:rsidRPr="00E6597C">
        <w:rPr>
          <w:rFonts w:ascii="GHEA Grapalat" w:hAnsi="GHEA Grapalat" w:cs="Sylfaen"/>
          <w:lang w:val="hy-AM"/>
        </w:rPr>
        <w:t xml:space="preserve"> </w:t>
      </w:r>
      <w:r w:rsidRPr="00E6597C">
        <w:rPr>
          <w:rFonts w:ascii="GHEA Grapalat" w:hAnsi="GHEA Grapalat" w:cs="Sylfaen"/>
          <w:sz w:val="20"/>
          <w:lang w:val="hy-AM"/>
        </w:rPr>
        <w:t xml:space="preserve">հավաստում՝ ընտրված մասնակից ճանաչվելու դեպքում, սույն հրավերի 1-ին մասի 2.4 կետով սահմանված կարգով և ժամկետում, ներկայացրած գնային առաջարկի չափով որակավորման ապահովում ներկայացնելու պարտավորության մասին. </w:t>
      </w:r>
    </w:p>
    <w:p w14:paraId="15802F8E" w14:textId="77777777" w:rsidR="004F0684" w:rsidRPr="00E6597C" w:rsidRDefault="004F0684" w:rsidP="004F0684">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գ) հայտարարություն սույն ընթացակարգի շրջանակում </w:t>
      </w:r>
      <w:r>
        <w:rPr>
          <w:rFonts w:ascii="GHEA Grapalat" w:hAnsi="GHEA Grapalat" w:cs="Sylfaen"/>
          <w:szCs w:val="24"/>
          <w:lang w:val="hy-AM"/>
        </w:rPr>
        <w:t xml:space="preserve">անբարեխիղճ մրցակցության, </w:t>
      </w:r>
      <w:r w:rsidRPr="00E6597C">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1AD06B7" w14:textId="77777777" w:rsidR="004F0684" w:rsidRPr="00807F3D" w:rsidRDefault="004F0684" w:rsidP="004F0684">
      <w:pPr>
        <w:pStyle w:val="23"/>
        <w:spacing w:line="240" w:lineRule="auto"/>
        <w:ind w:firstLine="567"/>
        <w:rPr>
          <w:rFonts w:ascii="GHEA Grapalat" w:hAnsi="GHEA Grapalat" w:cs="Sylfaen"/>
          <w:szCs w:val="24"/>
          <w:lang w:val="hy-AM"/>
        </w:rPr>
      </w:pPr>
      <w:bookmarkStart w:id="4" w:name="_Hlk9261892"/>
      <w:bookmarkEnd w:id="3"/>
      <w:r w:rsidRPr="00E6597C">
        <w:rPr>
          <w:rFonts w:ascii="GHEA Grapalat" w:hAnsi="GHEA Grapalat" w:cs="Sylfaen"/>
          <w:szCs w:val="24"/>
          <w:lang w:val="hy-AM"/>
        </w:rPr>
        <w:lastRenderedPageBreak/>
        <w:t xml:space="preserve">դ) հայտարարություն </w:t>
      </w:r>
      <w:r w:rsidRPr="00807F3D">
        <w:rPr>
          <w:rFonts w:ascii="GHEA Grapalat" w:hAnsi="GHEA Grapalat" w:cs="Sylfaen"/>
          <w:szCs w:val="24"/>
          <w:lang w:val="hy-AM"/>
        </w:rPr>
        <w:t>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15E79A29" w14:textId="77777777" w:rsidR="004F0684" w:rsidRPr="00807F3D" w:rsidRDefault="004F0684" w:rsidP="004F0684">
      <w:pPr>
        <w:pStyle w:val="norm"/>
        <w:spacing w:line="240" w:lineRule="auto"/>
        <w:ind w:firstLine="630"/>
        <w:rPr>
          <w:rFonts w:ascii="Cambria Math" w:hAnsi="Cambria Math" w:cs="Sylfaen"/>
          <w:szCs w:val="24"/>
          <w:lang w:val="hy-AM"/>
        </w:rPr>
      </w:pPr>
      <w:r w:rsidRPr="00807F3D">
        <w:rPr>
          <w:rFonts w:ascii="GHEA Grapalat" w:hAnsi="GHEA Grapalat"/>
          <w:sz w:val="20"/>
          <w:lang w:val="hy-AM"/>
        </w:rPr>
        <w:t xml:space="preserve">ե) </w:t>
      </w:r>
      <w:r w:rsidRPr="00807F3D">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807F3D">
        <w:rPr>
          <w:rFonts w:ascii="GHEA Grapalat" w:hAnsi="GHEA Grapalat"/>
          <w:sz w:val="20"/>
          <w:lang w:val="hy-AM"/>
        </w:rPr>
        <w:t xml:space="preserve">Ընդ որում </w:t>
      </w:r>
      <w:r w:rsidRPr="00807F3D">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807F3D">
        <w:rPr>
          <w:rFonts w:ascii="MS Mincho" w:eastAsia="MS Mincho" w:hAnsi="MS Mincho" w:cs="MS Mincho" w:hint="eastAsia"/>
          <w:sz w:val="20"/>
          <w:lang w:val="hy-AM"/>
        </w:rPr>
        <w:t>․</w:t>
      </w:r>
    </w:p>
    <w:bookmarkEnd w:id="4"/>
    <w:p w14:paraId="7111DE26" w14:textId="77777777" w:rsidR="004F0684" w:rsidRPr="00807F3D" w:rsidRDefault="004F0684" w:rsidP="004F0684">
      <w:pPr>
        <w:pStyle w:val="norm"/>
        <w:spacing w:line="240" w:lineRule="auto"/>
        <w:rPr>
          <w:rFonts w:ascii="GHEA Grapalat" w:hAnsi="GHEA Grapalat" w:cs="Sylfaen"/>
          <w:sz w:val="20"/>
          <w:szCs w:val="24"/>
          <w:lang w:val="hy-AM" w:eastAsia="en-US"/>
        </w:rPr>
      </w:pPr>
      <w:r w:rsidRPr="00807F3D">
        <w:rPr>
          <w:rFonts w:ascii="GHEA Grapalat" w:hAnsi="GHEA Grapalat" w:cs="Sylfaen"/>
          <w:sz w:val="20"/>
          <w:szCs w:val="24"/>
          <w:lang w:val="hy-AM" w:eastAsia="en-US"/>
        </w:rPr>
        <w:t>2) իր կողմից հաստատված գնային առաջարկ</w:t>
      </w:r>
    </w:p>
    <w:p w14:paraId="55844E0A" w14:textId="77777777" w:rsidR="004F0684" w:rsidRPr="004605D7" w:rsidRDefault="004F0684" w:rsidP="004F0684">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4) շինարարական աշխատանքների գնման դեպքում՝</w:t>
      </w:r>
    </w:p>
    <w:p w14:paraId="4FB2C7BF" w14:textId="77777777" w:rsidR="004F0684" w:rsidRPr="004605D7" w:rsidRDefault="004F0684" w:rsidP="004F0684">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 xml:space="preserve">- իր կողմից հաստատված՝ լրացված ծավալաթերթ-նախահաշիվ, հաշվի առնելով սույն հրավերին կցված ծավալաթերթով ըստ աշխատանքների նախահաշվային բաժինների համար սահմանված առավելագույն կշիռները: Ընդ որում կշիռները կիրառվում են մասնակցի կողմից ներկայացված գնային առաջարկի նկատմամբ, նկատի ունենալով, որ շեղումը չի կարող ավել կամ պակաս լինել սույն հրավերին  կցված ծավալաթերթով տվյալ բաժնի համար սահմանված կշռի չափի տաս տոկոսից: Աշխատանքների բաժինները չեն կարող արհեստականորեն միավորվել կամ առանձնացվել. </w:t>
      </w:r>
    </w:p>
    <w:p w14:paraId="18A5DCBB" w14:textId="77777777" w:rsidR="004F0684" w:rsidRPr="00EB517B" w:rsidRDefault="004F0684" w:rsidP="004F0684">
      <w:pPr>
        <w:pStyle w:val="norm"/>
        <w:spacing w:line="240" w:lineRule="auto"/>
        <w:rPr>
          <w:rFonts w:ascii="GHEA Grapalat" w:hAnsi="GHEA Grapalat" w:cs="Sylfaen"/>
          <w:b/>
          <w:sz w:val="20"/>
          <w:szCs w:val="24"/>
          <w:lang w:val="hy-AM" w:eastAsia="en-US"/>
        </w:rPr>
      </w:pPr>
      <w:r w:rsidRPr="00EB517B">
        <w:rPr>
          <w:rFonts w:ascii="GHEA Grapalat" w:hAnsi="GHEA Grapalat" w:cs="Sylfaen"/>
          <w:b/>
          <w:sz w:val="20"/>
          <w:szCs w:val="24"/>
          <w:lang w:val="hy-AM" w:eastAsia="en-US"/>
        </w:rPr>
        <w:t>- իր կողմից առաջարկվող՝ սույն հրավերին կցված նախագծային փաստաթղթերով սահմանված տեխնիկական բնութագրերին համապատասխանող սարքերի և սարքավորումների տեխնիկական բնութագրերը, ապրանքային նշանները, ֆիրմային անվանումները, մակնիշները, արտադրողները և երաշխիքային ժամկետները.</w:t>
      </w:r>
      <w:r w:rsidRPr="00EB517B">
        <w:rPr>
          <w:rFonts w:ascii="GHEA Grapalat" w:hAnsi="GHEA Grapalat" w:cs="Sylfaen"/>
          <w:b/>
          <w:sz w:val="20"/>
          <w:szCs w:val="24"/>
          <w:vertAlign w:val="superscript"/>
          <w:lang w:val="hy-AM" w:eastAsia="en-US"/>
        </w:rPr>
        <w:t>8</w:t>
      </w:r>
      <w:r w:rsidRPr="00EB517B">
        <w:rPr>
          <w:rFonts w:ascii="GHEA Grapalat" w:hAnsi="GHEA Grapalat" w:cs="Sylfaen"/>
          <w:b/>
          <w:sz w:val="20"/>
          <w:szCs w:val="24"/>
          <w:lang w:val="hy-AM" w:eastAsia="en-US"/>
        </w:rPr>
        <w:t xml:space="preserve">  </w:t>
      </w:r>
    </w:p>
    <w:p w14:paraId="2E11AC74" w14:textId="77777777" w:rsidR="004F0684" w:rsidRPr="00E6597C" w:rsidRDefault="004F0684" w:rsidP="004F0684">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5</w:t>
      </w:r>
      <w:r w:rsidRPr="00E6597C">
        <w:rPr>
          <w:rFonts w:ascii="GHEA Grapalat" w:hAnsi="GHEA Grapalat" w:cs="Sylfaen"/>
          <w:sz w:val="20"/>
          <w:szCs w:val="24"/>
          <w:lang w:val="hy-AM" w:eastAsia="en-US"/>
        </w:rPr>
        <w:t xml:space="preserve">) </w:t>
      </w:r>
      <w:r w:rsidRPr="004605D7">
        <w:rPr>
          <w:rFonts w:ascii="GHEA Grapalat" w:hAnsi="GHEA Grapalat" w:cs="Sylfaen"/>
          <w:sz w:val="20"/>
          <w:szCs w:val="24"/>
          <w:lang w:val="hy-AM" w:eastAsia="en-US"/>
        </w:rPr>
        <w:t xml:space="preserve">ենթակապալի </w:t>
      </w:r>
      <w:r w:rsidRPr="00E6597C">
        <w:rPr>
          <w:rFonts w:ascii="GHEA Grapalat" w:hAnsi="GHEA Grapalat" w:cs="Sylfaen"/>
          <w:sz w:val="20"/>
          <w:szCs w:val="24"/>
          <w:lang w:val="hy-AM" w:eastAsia="en-US"/>
        </w:rPr>
        <w:t xml:space="preserve">պայմանագրի պատճենը և դրա կողմ հանդիսացող անձի տվյալները,  եթե կնքվելիք պայմանագիրն իրականացվելու է </w:t>
      </w:r>
      <w:r w:rsidRPr="004605D7">
        <w:rPr>
          <w:rFonts w:ascii="GHEA Grapalat" w:hAnsi="GHEA Grapalat" w:cs="Sylfaen"/>
          <w:sz w:val="20"/>
          <w:szCs w:val="24"/>
          <w:lang w:val="hy-AM" w:eastAsia="en-US"/>
        </w:rPr>
        <w:t xml:space="preserve">ենթակապալի </w:t>
      </w:r>
      <w:r w:rsidRPr="00E6597C">
        <w:rPr>
          <w:rFonts w:ascii="GHEA Grapalat" w:hAnsi="GHEA Grapalat" w:cs="Sylfaen"/>
          <w:sz w:val="20"/>
          <w:szCs w:val="24"/>
          <w:lang w:val="hy-AM" w:eastAsia="en-US"/>
        </w:rPr>
        <w:t>միջոցով:</w:t>
      </w:r>
    </w:p>
    <w:p w14:paraId="7711B2A8" w14:textId="77777777" w:rsidR="004F0684" w:rsidRPr="00E6597C" w:rsidRDefault="004F0684" w:rsidP="004F0684">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14:paraId="7CFFD309" w14:textId="77777777" w:rsidR="004F0684" w:rsidRPr="00E6597C" w:rsidRDefault="004F0684" w:rsidP="004F0684">
      <w:pPr>
        <w:pStyle w:val="norm"/>
        <w:spacing w:line="240" w:lineRule="auto"/>
        <w:rPr>
          <w:rFonts w:ascii="GHEA Grapalat" w:hAnsi="GHEA Grapalat" w:cs="Sylfaen"/>
          <w:sz w:val="20"/>
          <w:szCs w:val="24"/>
          <w:lang w:val="hy-AM" w:eastAsia="en-US"/>
        </w:rPr>
      </w:pPr>
      <w:bookmarkStart w:id="5" w:name="_Hlk9262052"/>
      <w:r w:rsidRPr="00E6597C">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D4FF1C8" w14:textId="77777777" w:rsidR="004F0684" w:rsidRPr="00E6597C" w:rsidRDefault="004F0684" w:rsidP="004F0684">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7EFB8D0C" w14:textId="77777777" w:rsidR="004F0684" w:rsidRPr="00E6597C" w:rsidRDefault="004F0684" w:rsidP="004F0684">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35F0E42" w14:textId="77777777" w:rsidR="004F0684" w:rsidRPr="00E6597C" w:rsidRDefault="004F0684" w:rsidP="004F0684">
      <w:pPr>
        <w:jc w:val="center"/>
        <w:rPr>
          <w:rFonts w:ascii="GHEA Grapalat" w:hAnsi="GHEA Grapalat" w:cs="Arial"/>
          <w:b/>
          <w:sz w:val="20"/>
          <w:lang w:val="es-ES"/>
        </w:rPr>
      </w:pPr>
      <w:r w:rsidRPr="00E6597C">
        <w:rPr>
          <w:rFonts w:ascii="GHEA Grapalat" w:hAnsi="GHEA Grapalat"/>
          <w:b/>
          <w:sz w:val="20"/>
          <w:lang w:val="es-ES"/>
        </w:rPr>
        <w:t xml:space="preserve">5.   </w:t>
      </w:r>
      <w:r w:rsidRPr="00E6597C">
        <w:rPr>
          <w:rFonts w:ascii="GHEA Grapalat" w:hAnsi="GHEA Grapalat" w:cs="Sylfaen"/>
          <w:b/>
          <w:sz w:val="20"/>
          <w:lang w:val="es-ES"/>
        </w:rPr>
        <w:t>ՀԱՅՏԻ</w:t>
      </w:r>
      <w:r w:rsidRPr="00E6597C">
        <w:rPr>
          <w:rFonts w:ascii="GHEA Grapalat" w:hAnsi="GHEA Grapalat" w:cs="Arial"/>
          <w:b/>
          <w:sz w:val="20"/>
          <w:lang w:val="es-ES"/>
        </w:rPr>
        <w:t xml:space="preserve">   </w:t>
      </w:r>
      <w:r w:rsidRPr="00E6597C">
        <w:rPr>
          <w:rFonts w:ascii="GHEA Grapalat" w:hAnsi="GHEA Grapalat" w:cs="Sylfaen"/>
          <w:b/>
          <w:sz w:val="20"/>
          <w:lang w:val="es-ES"/>
        </w:rPr>
        <w:t>ԳՆԱՅԻՆ</w:t>
      </w:r>
      <w:r w:rsidRPr="00E6597C">
        <w:rPr>
          <w:rFonts w:ascii="GHEA Grapalat" w:hAnsi="GHEA Grapalat" w:cs="Arial"/>
          <w:b/>
          <w:sz w:val="20"/>
          <w:lang w:val="es-ES"/>
        </w:rPr>
        <w:t xml:space="preserve">  </w:t>
      </w:r>
      <w:r w:rsidRPr="00E6597C">
        <w:rPr>
          <w:rFonts w:ascii="GHEA Grapalat" w:hAnsi="GHEA Grapalat" w:cs="Sylfaen"/>
          <w:b/>
          <w:sz w:val="20"/>
          <w:lang w:val="es-ES"/>
        </w:rPr>
        <w:t>ԱՌԱՋԱՐԿԸ</w:t>
      </w:r>
      <w:r w:rsidRPr="00E6597C">
        <w:rPr>
          <w:rFonts w:ascii="GHEA Grapalat" w:hAnsi="GHEA Grapalat" w:cs="Arial"/>
          <w:b/>
          <w:sz w:val="20"/>
          <w:lang w:val="es-ES"/>
        </w:rPr>
        <w:t xml:space="preserve"> </w:t>
      </w:r>
    </w:p>
    <w:p w14:paraId="40B2A80F" w14:textId="77777777" w:rsidR="004F0684" w:rsidRPr="00E6597C" w:rsidRDefault="004F0684" w:rsidP="004F0684">
      <w:pPr>
        <w:ind w:firstLine="567"/>
        <w:jc w:val="both"/>
        <w:rPr>
          <w:rFonts w:ascii="GHEA Grapalat" w:hAnsi="GHEA Grapalat"/>
          <w:sz w:val="20"/>
          <w:lang w:val="es-ES"/>
        </w:rPr>
      </w:pPr>
      <w:r w:rsidRPr="00E6597C">
        <w:rPr>
          <w:rFonts w:ascii="GHEA Grapalat" w:hAnsi="GHEA Grapalat" w:cs="Sylfaen"/>
          <w:sz w:val="20"/>
          <w:lang w:val="es-ES"/>
        </w:rPr>
        <w:t xml:space="preserve">5.1 </w:t>
      </w:r>
      <w:r w:rsidRPr="00E6597C">
        <w:rPr>
          <w:rFonts w:ascii="GHEA Grapalat" w:hAnsi="GHEA Grapalat" w:cs="Sylfaen"/>
          <w:sz w:val="20"/>
          <w:lang w:val="hy-AM"/>
        </w:rPr>
        <w:t>Առաջարկվող</w:t>
      </w:r>
      <w:r w:rsidRPr="00E6597C">
        <w:rPr>
          <w:rFonts w:ascii="GHEA Grapalat" w:hAnsi="GHEA Grapalat" w:cs="Sylfaen"/>
          <w:sz w:val="20"/>
          <w:lang w:val="es-ES"/>
        </w:rPr>
        <w:t xml:space="preserve"> </w:t>
      </w:r>
      <w:r w:rsidRPr="00E6597C">
        <w:rPr>
          <w:rFonts w:ascii="GHEA Grapalat" w:hAnsi="GHEA Grapalat" w:cs="Sylfaen"/>
          <w:sz w:val="20"/>
          <w:lang w:val="hy-AM"/>
        </w:rPr>
        <w:t>գինը</w:t>
      </w:r>
      <w:r w:rsidRPr="00E6597C">
        <w:rPr>
          <w:rFonts w:ascii="GHEA Grapalat" w:hAnsi="GHEA Grapalat" w:cs="Sylfaen"/>
          <w:sz w:val="20"/>
          <w:lang w:val="es-ES"/>
        </w:rPr>
        <w:t xml:space="preserve"> </w:t>
      </w:r>
      <w:r w:rsidRPr="00E6597C">
        <w:rPr>
          <w:rFonts w:ascii="GHEA Grapalat" w:hAnsi="GHEA Grapalat" w:cs="Sylfaen"/>
          <w:sz w:val="20"/>
          <w:lang w:val="hy-AM"/>
        </w:rPr>
        <w:t>ա</w:t>
      </w:r>
      <w:r w:rsidRPr="004605D7">
        <w:rPr>
          <w:rFonts w:ascii="GHEA Grapalat" w:hAnsi="GHEA Grapalat" w:cs="Sylfaen"/>
          <w:sz w:val="20"/>
          <w:lang w:val="hy-AM"/>
        </w:rPr>
        <w:t>շխատանքի</w:t>
      </w:r>
      <w:r w:rsidRPr="00E6597C">
        <w:rPr>
          <w:rFonts w:ascii="GHEA Grapalat" w:hAnsi="GHEA Grapalat" w:cs="Sylfaen"/>
          <w:sz w:val="20"/>
          <w:lang w:val="es-ES"/>
        </w:rPr>
        <w:t xml:space="preserve"> </w:t>
      </w:r>
      <w:r w:rsidRPr="00E6597C">
        <w:rPr>
          <w:rFonts w:ascii="GHEA Grapalat" w:hAnsi="GHEA Grapalat" w:cs="Sylfaen"/>
          <w:sz w:val="20"/>
          <w:lang w:val="hy-AM"/>
        </w:rPr>
        <w:t>արժեքից</w:t>
      </w:r>
      <w:r w:rsidRPr="00E6597C">
        <w:rPr>
          <w:rFonts w:ascii="GHEA Grapalat" w:hAnsi="GHEA Grapalat" w:cs="Sylfaen"/>
          <w:sz w:val="20"/>
          <w:lang w:val="es-ES"/>
        </w:rPr>
        <w:t xml:space="preserve"> </w:t>
      </w:r>
      <w:r w:rsidRPr="00E6597C">
        <w:rPr>
          <w:rFonts w:ascii="GHEA Grapalat" w:hAnsi="GHEA Grapalat" w:cs="Sylfaen"/>
          <w:sz w:val="20"/>
          <w:lang w:val="hy-AM"/>
        </w:rPr>
        <w:t>բացի</w:t>
      </w:r>
      <w:r w:rsidRPr="00E6597C">
        <w:rPr>
          <w:rFonts w:ascii="GHEA Grapalat" w:hAnsi="GHEA Grapalat" w:cs="Sylfaen"/>
          <w:sz w:val="20"/>
          <w:lang w:val="es-ES"/>
        </w:rPr>
        <w:t xml:space="preserve"> </w:t>
      </w:r>
      <w:r w:rsidRPr="00E6597C">
        <w:rPr>
          <w:rFonts w:ascii="GHEA Grapalat" w:hAnsi="GHEA Grapalat" w:cs="Sylfaen"/>
          <w:sz w:val="20"/>
          <w:lang w:val="hy-AM"/>
        </w:rPr>
        <w:t>ներառում</w:t>
      </w:r>
      <w:r w:rsidRPr="00E6597C">
        <w:rPr>
          <w:rFonts w:ascii="GHEA Grapalat" w:hAnsi="GHEA Grapalat" w:cs="Sylfaen"/>
          <w:sz w:val="20"/>
          <w:lang w:val="es-ES"/>
        </w:rPr>
        <w:t xml:space="preserve"> </w:t>
      </w:r>
      <w:r w:rsidRPr="00E6597C">
        <w:rPr>
          <w:rFonts w:ascii="GHEA Grapalat" w:hAnsi="GHEA Grapalat" w:cs="Sylfaen"/>
          <w:sz w:val="20"/>
          <w:lang w:val="hy-AM"/>
        </w:rPr>
        <w:t>է</w:t>
      </w:r>
      <w:r w:rsidRPr="00E6597C">
        <w:rPr>
          <w:rFonts w:ascii="GHEA Grapalat" w:hAnsi="GHEA Grapalat" w:cs="Sylfaen"/>
          <w:sz w:val="20"/>
          <w:lang w:val="es-ES"/>
        </w:rPr>
        <w:t xml:space="preserve"> </w:t>
      </w:r>
      <w:r w:rsidRPr="00E6597C">
        <w:rPr>
          <w:rFonts w:ascii="GHEA Grapalat" w:hAnsi="GHEA Grapalat" w:cs="Sylfaen"/>
          <w:sz w:val="20"/>
          <w:lang w:val="hy-AM"/>
        </w:rPr>
        <w:t>փոխադրման</w:t>
      </w:r>
      <w:r w:rsidRPr="00E6597C">
        <w:rPr>
          <w:rFonts w:ascii="GHEA Grapalat" w:hAnsi="GHEA Grapalat" w:cs="Sylfaen"/>
          <w:sz w:val="20"/>
          <w:lang w:val="es-ES"/>
        </w:rPr>
        <w:t xml:space="preserve">, </w:t>
      </w:r>
      <w:r w:rsidRPr="00E6597C">
        <w:rPr>
          <w:rFonts w:ascii="GHEA Grapalat" w:hAnsi="GHEA Grapalat" w:cs="Sylfaen"/>
          <w:sz w:val="20"/>
          <w:lang w:val="hy-AM"/>
        </w:rPr>
        <w:t>ապահովագրման</w:t>
      </w:r>
      <w:r w:rsidRPr="00E6597C">
        <w:rPr>
          <w:rFonts w:ascii="GHEA Grapalat" w:hAnsi="GHEA Grapalat" w:cs="Sylfaen"/>
          <w:sz w:val="20"/>
          <w:lang w:val="es-ES"/>
        </w:rPr>
        <w:t xml:space="preserve">, </w:t>
      </w:r>
      <w:r w:rsidRPr="00E6597C">
        <w:rPr>
          <w:rFonts w:ascii="GHEA Grapalat" w:hAnsi="GHEA Grapalat" w:cs="Sylfaen"/>
          <w:sz w:val="20"/>
          <w:lang w:val="hy-AM"/>
        </w:rPr>
        <w:t>տուրքերի</w:t>
      </w:r>
      <w:r w:rsidRPr="00E6597C">
        <w:rPr>
          <w:rFonts w:ascii="GHEA Grapalat" w:hAnsi="GHEA Grapalat" w:cs="Sylfaen"/>
          <w:sz w:val="20"/>
          <w:lang w:val="es-ES"/>
        </w:rPr>
        <w:t xml:space="preserve">, </w:t>
      </w:r>
      <w:r w:rsidRPr="00E6597C">
        <w:rPr>
          <w:rFonts w:ascii="GHEA Grapalat" w:hAnsi="GHEA Grapalat" w:cs="Sylfaen"/>
          <w:sz w:val="20"/>
          <w:lang w:val="hy-AM"/>
        </w:rPr>
        <w:t>հարկերի</w:t>
      </w:r>
      <w:r w:rsidRPr="00E6597C">
        <w:rPr>
          <w:rFonts w:ascii="GHEA Grapalat" w:hAnsi="GHEA Grapalat" w:cs="Sylfaen"/>
          <w:sz w:val="20"/>
          <w:lang w:val="es-ES"/>
        </w:rPr>
        <w:t xml:space="preserve">, </w:t>
      </w:r>
      <w:r w:rsidRPr="00E6597C">
        <w:rPr>
          <w:rFonts w:ascii="GHEA Grapalat" w:hAnsi="GHEA Grapalat" w:cs="Sylfaen"/>
          <w:sz w:val="20"/>
          <w:lang w:val="hy-AM"/>
        </w:rPr>
        <w:t>այլ</w:t>
      </w:r>
      <w:r w:rsidRPr="00E6597C">
        <w:rPr>
          <w:rFonts w:ascii="GHEA Grapalat" w:hAnsi="GHEA Grapalat" w:cs="Sylfaen"/>
          <w:sz w:val="20"/>
          <w:lang w:val="es-ES"/>
        </w:rPr>
        <w:t xml:space="preserve"> </w:t>
      </w:r>
      <w:r w:rsidRPr="00E6597C">
        <w:rPr>
          <w:rFonts w:ascii="GHEA Grapalat" w:hAnsi="GHEA Grapalat" w:cs="Sylfaen"/>
          <w:sz w:val="20"/>
          <w:lang w:val="hy-AM"/>
        </w:rPr>
        <w:t>վճարումների</w:t>
      </w:r>
      <w:r w:rsidRPr="00E6597C">
        <w:rPr>
          <w:rFonts w:ascii="GHEA Grapalat" w:hAnsi="GHEA Grapalat" w:cs="Sylfaen"/>
          <w:sz w:val="20"/>
          <w:lang w:val="es-ES"/>
        </w:rPr>
        <w:t xml:space="preserve"> </w:t>
      </w:r>
      <w:r w:rsidRPr="00E6597C">
        <w:rPr>
          <w:rFonts w:ascii="GHEA Grapalat" w:hAnsi="GHEA Grapalat" w:cs="Sylfaen"/>
          <w:sz w:val="20"/>
          <w:lang w:val="hy-AM"/>
        </w:rPr>
        <w:t>գծով</w:t>
      </w:r>
      <w:r w:rsidRPr="00E6597C">
        <w:rPr>
          <w:rFonts w:ascii="GHEA Grapalat" w:hAnsi="GHEA Grapalat" w:cs="Sylfaen"/>
          <w:sz w:val="20"/>
          <w:lang w:val="es-ES"/>
        </w:rPr>
        <w:t xml:space="preserve"> </w:t>
      </w:r>
      <w:r w:rsidRPr="00E6597C">
        <w:rPr>
          <w:rFonts w:ascii="GHEA Grapalat" w:hAnsi="GHEA Grapalat" w:cs="Sylfaen"/>
          <w:sz w:val="20"/>
          <w:lang w:val="hy-AM"/>
        </w:rPr>
        <w:t>ծախսերը</w:t>
      </w:r>
      <w:r w:rsidRPr="00E6597C">
        <w:rPr>
          <w:rFonts w:ascii="GHEA Grapalat" w:hAnsi="GHEA Grapalat" w:cs="Sylfaen"/>
          <w:sz w:val="20"/>
          <w:lang w:val="es-ES"/>
        </w:rPr>
        <w:t xml:space="preserve"> </w:t>
      </w:r>
      <w:r w:rsidRPr="00E6597C">
        <w:rPr>
          <w:rFonts w:ascii="GHEA Grapalat" w:hAnsi="GHEA Grapalat" w:cs="Sylfaen"/>
          <w:sz w:val="20"/>
          <w:lang w:val="hy-AM"/>
        </w:rPr>
        <w:t>և</w:t>
      </w:r>
      <w:r w:rsidRPr="00E6597C">
        <w:rPr>
          <w:rFonts w:ascii="GHEA Grapalat" w:hAnsi="GHEA Grapalat" w:cs="Sylfaen"/>
          <w:sz w:val="20"/>
          <w:lang w:val="es-ES"/>
        </w:rPr>
        <w:t xml:space="preserve"> </w:t>
      </w:r>
      <w:r w:rsidRPr="00E6597C">
        <w:rPr>
          <w:rFonts w:ascii="GHEA Grapalat" w:hAnsi="GHEA Grapalat" w:cs="Sylfaen"/>
          <w:sz w:val="20"/>
          <w:lang w:val="hy-AM"/>
        </w:rPr>
        <w:t>չի</w:t>
      </w:r>
      <w:r w:rsidRPr="00E6597C">
        <w:rPr>
          <w:rFonts w:ascii="GHEA Grapalat" w:hAnsi="GHEA Grapalat" w:cs="Sylfaen"/>
          <w:sz w:val="20"/>
          <w:lang w:val="es-ES"/>
        </w:rPr>
        <w:t xml:space="preserve"> </w:t>
      </w:r>
      <w:r w:rsidRPr="00E6597C">
        <w:rPr>
          <w:rFonts w:ascii="GHEA Grapalat" w:hAnsi="GHEA Grapalat" w:cs="Sylfaen"/>
          <w:sz w:val="20"/>
          <w:lang w:val="hy-AM"/>
        </w:rPr>
        <w:t>կարող</w:t>
      </w:r>
      <w:r w:rsidRPr="00E6597C">
        <w:rPr>
          <w:rFonts w:ascii="GHEA Grapalat" w:hAnsi="GHEA Grapalat" w:cs="Sylfaen"/>
          <w:sz w:val="20"/>
          <w:lang w:val="es-ES"/>
        </w:rPr>
        <w:t xml:space="preserve"> </w:t>
      </w:r>
      <w:r w:rsidRPr="00E6597C">
        <w:rPr>
          <w:rFonts w:ascii="GHEA Grapalat" w:hAnsi="GHEA Grapalat" w:cs="Sylfaen"/>
          <w:sz w:val="20"/>
          <w:lang w:val="hy-AM"/>
        </w:rPr>
        <w:t>պակաս</w:t>
      </w:r>
      <w:r w:rsidRPr="00E6597C">
        <w:rPr>
          <w:rFonts w:ascii="GHEA Grapalat" w:hAnsi="GHEA Grapalat" w:cs="Sylfaen"/>
          <w:sz w:val="20"/>
          <w:lang w:val="es-ES"/>
        </w:rPr>
        <w:t xml:space="preserve"> </w:t>
      </w:r>
      <w:r w:rsidRPr="00E6597C">
        <w:rPr>
          <w:rFonts w:ascii="GHEA Grapalat" w:hAnsi="GHEA Grapalat" w:cs="Sylfaen"/>
          <w:sz w:val="20"/>
          <w:lang w:val="hy-AM"/>
        </w:rPr>
        <w:t>լինել</w:t>
      </w:r>
      <w:r w:rsidRPr="00E6597C">
        <w:rPr>
          <w:rFonts w:ascii="GHEA Grapalat" w:hAnsi="GHEA Grapalat" w:cs="Sylfaen"/>
          <w:sz w:val="20"/>
          <w:lang w:val="es-ES"/>
        </w:rPr>
        <w:t xml:space="preserve"> </w:t>
      </w:r>
      <w:r w:rsidRPr="00E6597C">
        <w:rPr>
          <w:rFonts w:ascii="GHEA Grapalat" w:hAnsi="GHEA Grapalat" w:cs="Sylfaen"/>
          <w:sz w:val="20"/>
          <w:lang w:val="hy-AM"/>
        </w:rPr>
        <w:t>դրանց</w:t>
      </w:r>
      <w:r w:rsidRPr="00E6597C">
        <w:rPr>
          <w:rFonts w:ascii="GHEA Grapalat" w:hAnsi="GHEA Grapalat" w:cs="Sylfaen"/>
          <w:sz w:val="20"/>
          <w:lang w:val="es-ES"/>
        </w:rPr>
        <w:t xml:space="preserve"> </w:t>
      </w:r>
      <w:r w:rsidRPr="00E6597C">
        <w:rPr>
          <w:rFonts w:ascii="GHEA Grapalat" w:hAnsi="GHEA Grapalat" w:cs="Sylfaen"/>
          <w:sz w:val="20"/>
          <w:lang w:val="hy-AM"/>
        </w:rPr>
        <w:t>ինքնարժեքից</w:t>
      </w:r>
      <w:r w:rsidRPr="00E6597C">
        <w:rPr>
          <w:rFonts w:ascii="GHEA Grapalat" w:hAnsi="GHEA Grapalat" w:cs="Sylfaen"/>
          <w:sz w:val="20"/>
          <w:lang w:val="es-ES"/>
        </w:rPr>
        <w:t xml:space="preserve">: </w:t>
      </w:r>
      <w:r w:rsidRPr="00E6597C">
        <w:rPr>
          <w:rFonts w:ascii="GHEA Grapalat" w:hAnsi="GHEA Grapalat" w:cs="Sylfaen"/>
          <w:sz w:val="20"/>
          <w:lang w:val="hy-AM"/>
        </w:rPr>
        <w:t>Առաջարկվող</w:t>
      </w:r>
      <w:r w:rsidRPr="00E6597C">
        <w:rPr>
          <w:rFonts w:ascii="GHEA Grapalat" w:hAnsi="GHEA Grapalat" w:cs="Sylfaen"/>
          <w:sz w:val="20"/>
          <w:lang w:val="es-ES"/>
        </w:rPr>
        <w:t xml:space="preserve"> </w:t>
      </w:r>
      <w:r w:rsidRPr="00E6597C">
        <w:rPr>
          <w:rFonts w:ascii="GHEA Grapalat" w:hAnsi="GHEA Grapalat" w:cs="Sylfaen"/>
          <w:sz w:val="20"/>
          <w:lang w:val="hy-AM"/>
        </w:rPr>
        <w:t>գնի</w:t>
      </w:r>
      <w:r w:rsidRPr="00E6597C">
        <w:rPr>
          <w:rFonts w:ascii="GHEA Grapalat" w:hAnsi="GHEA Grapalat" w:cs="Sylfaen"/>
          <w:sz w:val="20"/>
          <w:lang w:val="es-ES"/>
        </w:rPr>
        <w:t xml:space="preserve">  </w:t>
      </w:r>
      <w:r w:rsidRPr="00E6597C">
        <w:rPr>
          <w:rFonts w:ascii="GHEA Grapalat" w:hAnsi="GHEA Grapalat" w:cs="Sylfaen"/>
          <w:sz w:val="20"/>
          <w:lang w:val="hy-AM"/>
        </w:rPr>
        <w:t>հաշվարկը</w:t>
      </w:r>
      <w:r w:rsidRPr="00E6597C">
        <w:rPr>
          <w:rFonts w:ascii="GHEA Grapalat" w:hAnsi="GHEA Grapalat" w:cs="Sylfaen"/>
          <w:sz w:val="20"/>
          <w:lang w:val="es-ES"/>
        </w:rPr>
        <w:t xml:space="preserve"> </w:t>
      </w:r>
      <w:r w:rsidRPr="00E6597C">
        <w:rPr>
          <w:rFonts w:ascii="GHEA Grapalat" w:hAnsi="GHEA Grapalat" w:cs="Sylfaen"/>
          <w:sz w:val="20"/>
          <w:lang w:val="hy-AM"/>
        </w:rPr>
        <w:t>պետք</w:t>
      </w:r>
      <w:r w:rsidRPr="00E6597C">
        <w:rPr>
          <w:rFonts w:ascii="GHEA Grapalat" w:hAnsi="GHEA Grapalat" w:cs="Sylfaen"/>
          <w:sz w:val="20"/>
          <w:lang w:val="es-ES"/>
        </w:rPr>
        <w:t xml:space="preserve"> </w:t>
      </w:r>
      <w:r w:rsidRPr="00E6597C">
        <w:rPr>
          <w:rFonts w:ascii="GHEA Grapalat" w:hAnsi="GHEA Grapalat" w:cs="Sylfaen"/>
          <w:sz w:val="20"/>
          <w:lang w:val="hy-AM"/>
        </w:rPr>
        <w:t>է</w:t>
      </w:r>
      <w:r w:rsidRPr="00E6597C">
        <w:rPr>
          <w:rFonts w:ascii="GHEA Grapalat" w:hAnsi="GHEA Grapalat" w:cs="Sylfaen"/>
          <w:sz w:val="20"/>
          <w:lang w:val="es-ES"/>
        </w:rPr>
        <w:t xml:space="preserve"> </w:t>
      </w:r>
      <w:r w:rsidRPr="00E6597C">
        <w:rPr>
          <w:rFonts w:ascii="GHEA Grapalat" w:hAnsi="GHEA Grapalat" w:cs="Sylfaen"/>
          <w:sz w:val="20"/>
          <w:lang w:val="hy-AM"/>
        </w:rPr>
        <w:t>ներկայացվի</w:t>
      </w:r>
      <w:r w:rsidRPr="00E6597C">
        <w:rPr>
          <w:rFonts w:ascii="GHEA Grapalat" w:hAnsi="GHEA Grapalat" w:cs="Sylfaen"/>
          <w:sz w:val="20"/>
          <w:lang w:val="es-ES"/>
        </w:rPr>
        <w:t xml:space="preserve"> </w:t>
      </w:r>
      <w:r w:rsidRPr="00E6597C">
        <w:rPr>
          <w:rFonts w:ascii="GHEA Grapalat" w:hAnsi="GHEA Grapalat" w:cs="Sylfaen"/>
          <w:sz w:val="20"/>
          <w:lang w:val="hy-AM"/>
        </w:rPr>
        <w:t>հայտով</w:t>
      </w:r>
      <w:r w:rsidRPr="00E6597C">
        <w:rPr>
          <w:rFonts w:ascii="GHEA Grapalat" w:hAnsi="GHEA Grapalat"/>
          <w:sz w:val="20"/>
          <w:lang w:val="es-ES"/>
        </w:rPr>
        <w:t>:</w:t>
      </w:r>
    </w:p>
    <w:p w14:paraId="20E61620" w14:textId="77777777" w:rsidR="004F0684" w:rsidRPr="00E6597C" w:rsidRDefault="004F0684" w:rsidP="004F0684">
      <w:pPr>
        <w:pStyle w:val="norm"/>
        <w:spacing w:line="240" w:lineRule="auto"/>
        <w:ind w:firstLine="567"/>
        <w:rPr>
          <w:rFonts w:ascii="GHEA Grapalat" w:hAnsi="GHEA Grapalat" w:cs="Sylfaen"/>
          <w:sz w:val="20"/>
          <w:szCs w:val="24"/>
          <w:lang w:val="es-ES" w:eastAsia="en-US"/>
        </w:rPr>
      </w:pPr>
      <w:r w:rsidRPr="00E6597C">
        <w:rPr>
          <w:rFonts w:ascii="GHEA Grapalat" w:hAnsi="GHEA Grapalat"/>
          <w:sz w:val="20"/>
          <w:lang w:val="es-ES"/>
        </w:rPr>
        <w:t>5.</w:t>
      </w:r>
      <w:r w:rsidRPr="00E6597C">
        <w:rPr>
          <w:rFonts w:ascii="GHEA Grapalat" w:hAnsi="GHEA Grapalat"/>
          <w:sz w:val="20"/>
          <w:lang w:val="hy-AM"/>
        </w:rPr>
        <w:t>2</w:t>
      </w:r>
      <w:r w:rsidRPr="00E6597C">
        <w:rPr>
          <w:rFonts w:ascii="GHEA Grapalat" w:hAnsi="GHEA Grapalat" w:cs="Sylfaen"/>
          <w:sz w:val="20"/>
          <w:lang w:val="es-ES"/>
        </w:rPr>
        <w:t xml:space="preserve"> Մ</w:t>
      </w:r>
      <w:r w:rsidRPr="00E6597C">
        <w:rPr>
          <w:rFonts w:ascii="GHEA Grapalat" w:hAnsi="GHEA Grapalat" w:cs="Sylfaen"/>
          <w:sz w:val="20"/>
          <w:szCs w:val="24"/>
          <w:lang w:val="hy-AM" w:eastAsia="en-US"/>
        </w:rPr>
        <w:t xml:space="preserve">ասնակիցը գնային առաջարկը ներկայացնում է </w:t>
      </w:r>
      <w:r w:rsidRPr="00D651D1">
        <w:rPr>
          <w:rFonts w:ascii="GHEA Grapalat" w:hAnsi="GHEA Grapalat" w:cs="Sylfaen"/>
          <w:sz w:val="20"/>
          <w:szCs w:val="24"/>
          <w:lang w:val="hy-AM" w:eastAsia="en-US"/>
        </w:rPr>
        <w:t>արժեք (ինքնարժեքի և կանխատեսվող շահույթի հանրագումարը)</w:t>
      </w:r>
      <w:r w:rsidRPr="009B0BB5">
        <w:rPr>
          <w:rFonts w:ascii="GHEA Grapalat" w:hAnsi="GHEA Grapalat" w:cs="Sylfaen"/>
          <w:sz w:val="20"/>
          <w:szCs w:val="24"/>
          <w:lang w:val="es-ES" w:eastAsia="en-US"/>
        </w:rPr>
        <w:t xml:space="preserve"> </w:t>
      </w:r>
      <w:r w:rsidRPr="00E6597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Pr>
          <w:rFonts w:ascii="GHEA Grapalat" w:hAnsi="GHEA Grapalat" w:cs="Sylfaen"/>
          <w:sz w:val="20"/>
          <w:szCs w:val="24"/>
          <w:lang w:eastAsia="en-US"/>
        </w:rPr>
        <w:t>Ա</w:t>
      </w:r>
      <w:r w:rsidRPr="00E6597C">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E6597C">
        <w:rPr>
          <w:rFonts w:ascii="GHEA Grapalat" w:hAnsi="GHEA Grapalat" w:cs="Sylfaen"/>
          <w:sz w:val="20"/>
          <w:szCs w:val="24"/>
          <w:lang w:eastAsia="en-US"/>
        </w:rPr>
        <w:t>մ</w:t>
      </w:r>
      <w:r w:rsidRPr="00E6597C">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E6597C">
        <w:rPr>
          <w:rFonts w:ascii="GHEA Grapalat" w:hAnsi="GHEA Grapalat" w:cs="Sylfaen"/>
          <w:sz w:val="20"/>
          <w:szCs w:val="24"/>
          <w:lang w:val="es-ES" w:eastAsia="en-US"/>
        </w:rPr>
        <w:t xml:space="preserve"> </w:t>
      </w:r>
      <w:proofErr w:type="spellStart"/>
      <w:r w:rsidRPr="00E6597C">
        <w:rPr>
          <w:rFonts w:ascii="GHEA Grapalat" w:hAnsi="GHEA Grapalat" w:cs="Sylfaen"/>
          <w:sz w:val="20"/>
          <w:lang w:val="ru-RU"/>
        </w:rPr>
        <w:t>ներկայաց</w:t>
      </w:r>
      <w:r w:rsidRPr="00E6597C">
        <w:rPr>
          <w:rFonts w:ascii="GHEA Grapalat" w:hAnsi="GHEA Grapalat" w:cs="Sylfaen"/>
          <w:sz w:val="20"/>
        </w:rPr>
        <w:t>վող</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ru-RU"/>
        </w:rPr>
        <w:t>գնային</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ru-RU"/>
        </w:rPr>
        <w:t>առաջարկում</w:t>
      </w:r>
      <w:proofErr w:type="spellEnd"/>
      <w:r w:rsidRPr="00E6597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E6597C">
        <w:rPr>
          <w:rFonts w:ascii="GHEA Grapalat" w:hAnsi="GHEA Grapalat" w:cs="Sylfaen"/>
          <w:sz w:val="20"/>
          <w:szCs w:val="24"/>
          <w:lang w:val="es-ES" w:eastAsia="en-US"/>
        </w:rPr>
        <w:t xml:space="preserve"> </w:t>
      </w:r>
    </w:p>
    <w:p w14:paraId="35EB98D3" w14:textId="77777777" w:rsidR="004F0684" w:rsidRPr="00E6597C" w:rsidRDefault="004F0684" w:rsidP="004F0684">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eastAsia="en-US"/>
        </w:rPr>
        <w:t>Մ</w:t>
      </w:r>
      <w:r w:rsidRPr="00E6597C">
        <w:rPr>
          <w:rFonts w:ascii="GHEA Grapalat" w:hAnsi="GHEA Grapalat" w:cs="Sylfaen"/>
          <w:sz w:val="20"/>
          <w:szCs w:val="24"/>
          <w:lang w:val="hy-AM" w:eastAsia="en-US"/>
        </w:rPr>
        <w:t>ասնակիցների գնային առաջարկների գնահատում</w:t>
      </w:r>
      <w:r w:rsidRPr="00E6597C">
        <w:rPr>
          <w:rFonts w:ascii="GHEA Grapalat" w:hAnsi="GHEA Grapalat" w:cs="Sylfaen"/>
          <w:sz w:val="20"/>
          <w:szCs w:val="24"/>
          <w:lang w:eastAsia="en-US"/>
        </w:rPr>
        <w:t>ն</w:t>
      </w:r>
      <w:r w:rsidRPr="00E6597C">
        <w:rPr>
          <w:rFonts w:ascii="GHEA Grapalat" w:hAnsi="GHEA Grapalat" w:cs="Sylfaen"/>
          <w:sz w:val="20"/>
          <w:szCs w:val="24"/>
          <w:lang w:val="hy-AM" w:eastAsia="en-US"/>
        </w:rPr>
        <w:t xml:space="preserve"> </w:t>
      </w:r>
      <w:proofErr w:type="spellStart"/>
      <w:r w:rsidRPr="00E6597C">
        <w:rPr>
          <w:rFonts w:ascii="GHEA Grapalat" w:hAnsi="GHEA Grapalat" w:cs="Sylfaen"/>
          <w:sz w:val="20"/>
          <w:szCs w:val="24"/>
          <w:lang w:eastAsia="en-US"/>
        </w:rPr>
        <w:t>ու</w:t>
      </w:r>
      <w:proofErr w:type="spellEnd"/>
      <w:r w:rsidRPr="00E6597C">
        <w:rPr>
          <w:rFonts w:ascii="GHEA Grapalat" w:hAnsi="GHEA Grapalat" w:cs="Sylfaen"/>
          <w:sz w:val="20"/>
          <w:szCs w:val="24"/>
          <w:lang w:val="hy-AM" w:eastAsia="en-US"/>
        </w:rPr>
        <w:t xml:space="preserve"> համեմատումն իրականացվում </w:t>
      </w:r>
      <w:proofErr w:type="spellStart"/>
      <w:r w:rsidRPr="00E6597C">
        <w:rPr>
          <w:rFonts w:ascii="GHEA Grapalat" w:hAnsi="GHEA Grapalat" w:cs="Sylfaen"/>
          <w:sz w:val="20"/>
          <w:szCs w:val="24"/>
          <w:lang w:eastAsia="en-US"/>
        </w:rPr>
        <w:t>են</w:t>
      </w:r>
      <w:proofErr w:type="spellEnd"/>
      <w:r w:rsidRPr="00E6597C">
        <w:rPr>
          <w:rFonts w:ascii="GHEA Grapalat" w:hAnsi="GHEA Grapalat" w:cs="Sylfaen"/>
          <w:sz w:val="20"/>
          <w:szCs w:val="24"/>
          <w:lang w:val="hy-AM" w:eastAsia="en-US"/>
        </w:rPr>
        <w:t xml:space="preserve"> առանց սույն կետում նշված հարկի գումարի հաշվարկման: Ընդ որում, մասնակցի հայտը ենթակա չէ մերժման, եթե`</w:t>
      </w:r>
    </w:p>
    <w:p w14:paraId="2A52B045" w14:textId="77777777" w:rsidR="004F0684" w:rsidRPr="00E6597C" w:rsidRDefault="004F0684" w:rsidP="004F0684">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414103D5" w14:textId="77777777" w:rsidR="004F0684" w:rsidRPr="00E6597C" w:rsidRDefault="004F0684" w:rsidP="004F0684">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բ. գնային առաջարկի արժեք </w:t>
      </w:r>
      <w:r w:rsidRPr="00006873">
        <w:rPr>
          <w:rFonts w:ascii="GHEA Grapalat" w:hAnsi="GHEA Grapalat" w:cs="Sylfaen"/>
          <w:sz w:val="20"/>
          <w:szCs w:val="24"/>
          <w:lang w:val="hy-AM" w:eastAsia="en-US"/>
        </w:rPr>
        <w:t xml:space="preserve"> </w:t>
      </w:r>
      <w:r w:rsidRPr="00E6597C">
        <w:rPr>
          <w:rFonts w:ascii="GHEA Grapalat" w:hAnsi="GHEA Grapalat" w:cs="Sylfaen"/>
          <w:sz w:val="20"/>
          <w:szCs w:val="24"/>
          <w:lang w:val="hy-AM" w:eastAsia="en-US"/>
        </w:rPr>
        <w:t>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63CE821" w14:textId="77777777" w:rsidR="004F0684" w:rsidRPr="00E6597C" w:rsidRDefault="004F0684" w:rsidP="004F0684">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19A22D75" w14:textId="77777777" w:rsidR="004F0684" w:rsidRPr="00E6597C" w:rsidRDefault="004F0684" w:rsidP="004F0684">
      <w:pPr>
        <w:shd w:val="clear" w:color="auto" w:fill="FFFFFF"/>
        <w:ind w:firstLine="375"/>
        <w:jc w:val="both"/>
        <w:rPr>
          <w:rFonts w:ascii="GHEA Grapalat" w:hAnsi="GHEA Grapalat" w:cs="Sylfaen"/>
          <w:sz w:val="20"/>
          <w:lang w:val="hy-AM"/>
        </w:rPr>
      </w:pPr>
      <w:r w:rsidRPr="00E6597C">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7DB69188" w14:textId="77777777" w:rsidR="004F0684" w:rsidRPr="00E6597C" w:rsidRDefault="004F0684" w:rsidP="004F0684">
      <w:pPr>
        <w:tabs>
          <w:tab w:val="left" w:pos="0"/>
        </w:tabs>
        <w:ind w:firstLine="360"/>
        <w:jc w:val="both"/>
        <w:rPr>
          <w:rFonts w:ascii="GHEA Grapalat" w:hAnsi="GHEA Grapalat" w:cs="Sylfaen"/>
          <w:sz w:val="20"/>
          <w:lang w:val="hy-AM"/>
        </w:rPr>
      </w:pPr>
      <w:r w:rsidRPr="00E6597C">
        <w:rPr>
          <w:rFonts w:ascii="GHEA Grapalat" w:hAnsi="GHEA Grapalat" w:cs="Sylfaen"/>
          <w:sz w:val="20"/>
          <w:lang w:val="hy-AM"/>
        </w:rPr>
        <w:lastRenderedPageBreak/>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FF9F8CE" w14:textId="3B62B5C1" w:rsidR="004F0684" w:rsidRPr="00E6597C" w:rsidRDefault="004F0684" w:rsidP="004F0684">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p>
    <w:p w14:paraId="13CACDFB" w14:textId="77777777" w:rsidR="004F0684" w:rsidRPr="00E6597C" w:rsidRDefault="004F0684" w:rsidP="004F0684">
      <w:pPr>
        <w:pStyle w:val="norm"/>
        <w:spacing w:line="240" w:lineRule="auto"/>
        <w:ind w:firstLine="567"/>
        <w:rPr>
          <w:rFonts w:ascii="GHEA Grapalat" w:hAnsi="GHEA Grapalat"/>
          <w:sz w:val="20"/>
          <w:lang w:val="es-ES"/>
        </w:rPr>
      </w:pPr>
      <w:r w:rsidRPr="00E6597C">
        <w:rPr>
          <w:rFonts w:ascii="GHEA Grapalat" w:hAnsi="GHEA Grapalat"/>
          <w:sz w:val="20"/>
          <w:lang w:val="es-ES"/>
        </w:rPr>
        <w:t>5.</w:t>
      </w:r>
      <w:r w:rsidRPr="00E6597C">
        <w:rPr>
          <w:rFonts w:ascii="GHEA Grapalat" w:hAnsi="GHEA Grapalat"/>
          <w:sz w:val="20"/>
          <w:lang w:val="hy-AM"/>
        </w:rPr>
        <w:t>3</w:t>
      </w:r>
      <w:r w:rsidRPr="00E6597C">
        <w:rPr>
          <w:rFonts w:ascii="GHEA Grapalat" w:hAnsi="GHEA Grapalat"/>
          <w:sz w:val="20"/>
          <w:lang w:val="es-ES"/>
        </w:rPr>
        <w:t xml:space="preserve"> </w:t>
      </w:r>
      <w:proofErr w:type="spellStart"/>
      <w:r w:rsidRPr="00E6597C">
        <w:rPr>
          <w:rFonts w:ascii="GHEA Grapalat" w:hAnsi="GHEA Grapalat"/>
          <w:sz w:val="20"/>
          <w:lang w:val="es-ES"/>
        </w:rPr>
        <w:t>Եթե</w:t>
      </w:r>
      <w:proofErr w:type="spellEnd"/>
      <w:r w:rsidRPr="00E6597C">
        <w:rPr>
          <w:rFonts w:ascii="GHEA Grapalat" w:hAnsi="GHEA Grapalat"/>
          <w:sz w:val="20"/>
          <w:lang w:val="es-ES"/>
        </w:rPr>
        <w:t xml:space="preserve"> </w:t>
      </w:r>
      <w:proofErr w:type="spellStart"/>
      <w:r w:rsidRPr="00E6597C">
        <w:rPr>
          <w:rFonts w:ascii="GHEA Grapalat" w:hAnsi="GHEA Grapalat"/>
          <w:sz w:val="20"/>
          <w:lang w:val="es-ES"/>
        </w:rPr>
        <w:t>կնքվելիք</w:t>
      </w:r>
      <w:proofErr w:type="spellEnd"/>
      <w:r w:rsidRPr="00E6597C">
        <w:rPr>
          <w:rFonts w:ascii="GHEA Grapalat" w:hAnsi="GHEA Grapalat"/>
          <w:sz w:val="20"/>
          <w:lang w:val="es-ES"/>
        </w:rPr>
        <w:t xml:space="preserve"> </w:t>
      </w:r>
      <w:proofErr w:type="spellStart"/>
      <w:r w:rsidRPr="00E6597C">
        <w:rPr>
          <w:rFonts w:ascii="GHEA Grapalat" w:hAnsi="GHEA Grapalat"/>
          <w:sz w:val="20"/>
          <w:lang w:val="es-ES"/>
        </w:rPr>
        <w:t>պայմանագրի</w:t>
      </w:r>
      <w:proofErr w:type="spellEnd"/>
      <w:r w:rsidRPr="00E6597C">
        <w:rPr>
          <w:rFonts w:ascii="GHEA Grapalat" w:hAnsi="GHEA Grapalat"/>
          <w:sz w:val="20"/>
          <w:lang w:val="es-ES"/>
        </w:rPr>
        <w:t xml:space="preserve"> </w:t>
      </w:r>
      <w:proofErr w:type="spellStart"/>
      <w:r w:rsidRPr="00E6597C">
        <w:rPr>
          <w:rFonts w:ascii="GHEA Grapalat" w:hAnsi="GHEA Grapalat"/>
          <w:sz w:val="20"/>
          <w:lang w:val="es-ES"/>
        </w:rPr>
        <w:t>գինը</w:t>
      </w:r>
      <w:proofErr w:type="spellEnd"/>
      <w:r w:rsidRPr="00E6597C">
        <w:rPr>
          <w:rFonts w:ascii="GHEA Grapalat" w:hAnsi="GHEA Grapalat"/>
          <w:sz w:val="20"/>
          <w:lang w:val="es-ES"/>
        </w:rPr>
        <w:t xml:space="preserve"> </w:t>
      </w:r>
      <w:proofErr w:type="spellStart"/>
      <w:r w:rsidRPr="00E6597C">
        <w:rPr>
          <w:rFonts w:ascii="GHEA Grapalat" w:hAnsi="GHEA Grapalat"/>
          <w:sz w:val="20"/>
          <w:lang w:val="es-ES"/>
        </w:rPr>
        <w:t>կայուն</w:t>
      </w:r>
      <w:proofErr w:type="spellEnd"/>
      <w:r w:rsidRPr="00E6597C">
        <w:rPr>
          <w:rFonts w:ascii="GHEA Grapalat" w:hAnsi="GHEA Grapalat"/>
          <w:sz w:val="20"/>
          <w:lang w:val="es-ES"/>
        </w:rPr>
        <w:t xml:space="preserve"> է, </w:t>
      </w:r>
      <w:proofErr w:type="spellStart"/>
      <w:r w:rsidRPr="00E6597C">
        <w:rPr>
          <w:rFonts w:ascii="GHEA Grapalat" w:hAnsi="GHEA Grapalat"/>
          <w:sz w:val="20"/>
          <w:lang w:val="es-ES"/>
        </w:rPr>
        <w:t>ապա</w:t>
      </w:r>
      <w:proofErr w:type="spellEnd"/>
      <w:r w:rsidRPr="00E6597C">
        <w:rPr>
          <w:rFonts w:ascii="GHEA Grapalat" w:hAnsi="GHEA Grapalat"/>
          <w:sz w:val="20"/>
          <w:lang w:val="es-ES"/>
        </w:rPr>
        <w:t xml:space="preserve"> </w:t>
      </w:r>
      <w:proofErr w:type="spellStart"/>
      <w:r w:rsidRPr="00E6597C">
        <w:rPr>
          <w:rFonts w:ascii="GHEA Grapalat" w:hAnsi="GHEA Grapalat"/>
          <w:sz w:val="20"/>
          <w:lang w:val="es-ES"/>
        </w:rPr>
        <w:t>գնային</w:t>
      </w:r>
      <w:proofErr w:type="spellEnd"/>
      <w:r w:rsidRPr="00E6597C">
        <w:rPr>
          <w:rFonts w:ascii="GHEA Grapalat" w:hAnsi="GHEA Grapalat"/>
          <w:sz w:val="20"/>
          <w:lang w:val="es-ES"/>
        </w:rPr>
        <w:t xml:space="preserve"> </w:t>
      </w:r>
      <w:proofErr w:type="spellStart"/>
      <w:r w:rsidRPr="00E6597C">
        <w:rPr>
          <w:rFonts w:ascii="GHEA Grapalat" w:hAnsi="GHEA Grapalat"/>
          <w:sz w:val="20"/>
          <w:lang w:val="es-ES"/>
        </w:rPr>
        <w:t>առաջարկը</w:t>
      </w:r>
      <w:proofErr w:type="spellEnd"/>
      <w:r w:rsidRPr="00E6597C">
        <w:rPr>
          <w:rFonts w:ascii="GHEA Grapalat" w:hAnsi="GHEA Grapalat"/>
          <w:sz w:val="20"/>
          <w:lang w:val="es-ES"/>
        </w:rPr>
        <w:t xml:space="preserve"> </w:t>
      </w:r>
      <w:proofErr w:type="spellStart"/>
      <w:r w:rsidRPr="00E6597C">
        <w:rPr>
          <w:rFonts w:ascii="GHEA Grapalat" w:hAnsi="GHEA Grapalat"/>
          <w:sz w:val="20"/>
          <w:lang w:val="es-ES"/>
        </w:rPr>
        <w:t>ներկայացվում</w:t>
      </w:r>
      <w:proofErr w:type="spellEnd"/>
      <w:r w:rsidRPr="00E6597C">
        <w:rPr>
          <w:rFonts w:ascii="GHEA Grapalat" w:hAnsi="GHEA Grapalat"/>
          <w:sz w:val="20"/>
          <w:lang w:val="es-ES"/>
        </w:rPr>
        <w:t xml:space="preserve"> է </w:t>
      </w:r>
      <w:proofErr w:type="spellStart"/>
      <w:r w:rsidRPr="00E6597C">
        <w:rPr>
          <w:rFonts w:ascii="GHEA Grapalat" w:hAnsi="GHEA Grapalat"/>
          <w:sz w:val="20"/>
          <w:lang w:val="es-ES"/>
        </w:rPr>
        <w:t>մեկ</w:t>
      </w:r>
      <w:proofErr w:type="spellEnd"/>
      <w:r w:rsidRPr="00E6597C">
        <w:rPr>
          <w:rFonts w:ascii="GHEA Grapalat" w:hAnsi="GHEA Grapalat"/>
          <w:sz w:val="20"/>
          <w:lang w:val="es-ES"/>
        </w:rPr>
        <w:t xml:space="preserve"> </w:t>
      </w:r>
      <w:proofErr w:type="spellStart"/>
      <w:r w:rsidRPr="00E6597C">
        <w:rPr>
          <w:rFonts w:ascii="GHEA Grapalat" w:hAnsi="GHEA Grapalat"/>
          <w:sz w:val="20"/>
          <w:lang w:val="es-ES"/>
        </w:rPr>
        <w:t>թվով</w:t>
      </w:r>
      <w:proofErr w:type="spellEnd"/>
      <w:r w:rsidRPr="00E6597C">
        <w:rPr>
          <w:rFonts w:ascii="GHEA Grapalat" w:hAnsi="GHEA Grapalat"/>
          <w:sz w:val="20"/>
          <w:lang w:val="es-ES"/>
        </w:rPr>
        <w:t xml:space="preserve">՝ </w:t>
      </w:r>
      <w:proofErr w:type="spellStart"/>
      <w:r w:rsidRPr="00E6597C">
        <w:rPr>
          <w:rFonts w:ascii="GHEA Grapalat" w:hAnsi="GHEA Grapalat"/>
          <w:sz w:val="20"/>
          <w:lang w:val="es-ES"/>
        </w:rPr>
        <w:t>պայմանագրի</w:t>
      </w:r>
      <w:proofErr w:type="spellEnd"/>
      <w:r w:rsidRPr="00E6597C">
        <w:rPr>
          <w:rFonts w:ascii="GHEA Grapalat" w:hAnsi="GHEA Grapalat"/>
          <w:sz w:val="20"/>
          <w:lang w:val="es-ES"/>
        </w:rPr>
        <w:t xml:space="preserve"> </w:t>
      </w:r>
      <w:proofErr w:type="spellStart"/>
      <w:r w:rsidRPr="00E6597C">
        <w:rPr>
          <w:rFonts w:ascii="GHEA Grapalat" w:hAnsi="GHEA Grapalat"/>
          <w:sz w:val="20"/>
          <w:lang w:val="es-ES"/>
        </w:rPr>
        <w:t>կատարման</w:t>
      </w:r>
      <w:proofErr w:type="spellEnd"/>
      <w:r w:rsidRPr="00E6597C">
        <w:rPr>
          <w:rFonts w:ascii="GHEA Grapalat" w:hAnsi="GHEA Grapalat"/>
          <w:sz w:val="20"/>
          <w:lang w:val="es-ES"/>
        </w:rPr>
        <w:t xml:space="preserve"> </w:t>
      </w:r>
      <w:proofErr w:type="spellStart"/>
      <w:r w:rsidRPr="00E6597C">
        <w:rPr>
          <w:rFonts w:ascii="GHEA Grapalat" w:hAnsi="GHEA Grapalat"/>
          <w:sz w:val="20"/>
          <w:lang w:val="es-ES"/>
        </w:rPr>
        <w:t>համար</w:t>
      </w:r>
      <w:proofErr w:type="spellEnd"/>
      <w:r w:rsidRPr="00E6597C">
        <w:rPr>
          <w:rFonts w:ascii="GHEA Grapalat" w:hAnsi="GHEA Grapalat"/>
          <w:sz w:val="20"/>
          <w:lang w:val="es-ES"/>
        </w:rPr>
        <w:t xml:space="preserve"> </w:t>
      </w:r>
      <w:proofErr w:type="spellStart"/>
      <w:r w:rsidRPr="00E6597C">
        <w:rPr>
          <w:rFonts w:ascii="GHEA Grapalat" w:hAnsi="GHEA Grapalat"/>
          <w:sz w:val="20"/>
          <w:lang w:val="es-ES"/>
        </w:rPr>
        <w:t>առաջարկվող</w:t>
      </w:r>
      <w:proofErr w:type="spellEnd"/>
      <w:r w:rsidRPr="00E6597C">
        <w:rPr>
          <w:rFonts w:ascii="GHEA Grapalat" w:hAnsi="GHEA Grapalat"/>
          <w:sz w:val="20"/>
          <w:lang w:val="es-ES"/>
        </w:rPr>
        <w:t xml:space="preserve"> </w:t>
      </w:r>
      <w:proofErr w:type="spellStart"/>
      <w:r w:rsidRPr="00E6597C">
        <w:rPr>
          <w:rFonts w:ascii="GHEA Grapalat" w:hAnsi="GHEA Grapalat"/>
          <w:sz w:val="20"/>
          <w:lang w:val="es-ES"/>
        </w:rPr>
        <w:t>ընդհանուր</w:t>
      </w:r>
      <w:proofErr w:type="spellEnd"/>
      <w:r w:rsidRPr="00E6597C">
        <w:rPr>
          <w:rFonts w:ascii="GHEA Grapalat" w:hAnsi="GHEA Grapalat"/>
          <w:sz w:val="20"/>
          <w:lang w:val="es-ES"/>
        </w:rPr>
        <w:t xml:space="preserve"> </w:t>
      </w:r>
      <w:proofErr w:type="spellStart"/>
      <w:r w:rsidRPr="00E6597C">
        <w:rPr>
          <w:rFonts w:ascii="GHEA Grapalat" w:hAnsi="GHEA Grapalat"/>
          <w:sz w:val="20"/>
          <w:lang w:val="es-ES"/>
        </w:rPr>
        <w:t>գնով</w:t>
      </w:r>
      <w:proofErr w:type="spellEnd"/>
      <w:r w:rsidRPr="00E6597C">
        <w:rPr>
          <w:rFonts w:ascii="GHEA Grapalat" w:hAnsi="GHEA Grapalat"/>
          <w:sz w:val="20"/>
          <w:lang w:val="es-ES"/>
        </w:rPr>
        <w:t xml:space="preserve"> և </w:t>
      </w:r>
      <w:proofErr w:type="spellStart"/>
      <w:r w:rsidRPr="00E6597C">
        <w:rPr>
          <w:rFonts w:ascii="GHEA Grapalat" w:hAnsi="GHEA Grapalat"/>
          <w:sz w:val="20"/>
          <w:lang w:val="es-ES"/>
        </w:rPr>
        <w:t>համակարգում</w:t>
      </w:r>
      <w:proofErr w:type="spellEnd"/>
      <w:r w:rsidRPr="00E6597C">
        <w:rPr>
          <w:rFonts w:ascii="GHEA Grapalat" w:hAnsi="GHEA Grapalat"/>
          <w:sz w:val="20"/>
          <w:lang w:val="es-ES"/>
        </w:rPr>
        <w:t xml:space="preserve"> </w:t>
      </w:r>
      <w:proofErr w:type="spellStart"/>
      <w:r w:rsidRPr="00E6597C">
        <w:rPr>
          <w:rFonts w:ascii="GHEA Grapalat" w:hAnsi="GHEA Grapalat"/>
          <w:sz w:val="20"/>
          <w:lang w:val="es-ES"/>
        </w:rPr>
        <w:t>պարտադիր</w:t>
      </w:r>
      <w:proofErr w:type="spellEnd"/>
      <w:r w:rsidRPr="00E6597C">
        <w:rPr>
          <w:rFonts w:ascii="GHEA Grapalat" w:hAnsi="GHEA Grapalat"/>
          <w:sz w:val="20"/>
          <w:lang w:val="es-ES"/>
        </w:rPr>
        <w:t xml:space="preserve"> </w:t>
      </w:r>
      <w:proofErr w:type="spellStart"/>
      <w:r w:rsidRPr="00E6597C">
        <w:rPr>
          <w:rFonts w:ascii="GHEA Grapalat" w:hAnsi="GHEA Grapalat"/>
          <w:sz w:val="20"/>
          <w:lang w:val="es-ES"/>
        </w:rPr>
        <w:t>լրացվում</w:t>
      </w:r>
      <w:proofErr w:type="spellEnd"/>
      <w:r w:rsidRPr="00E6597C">
        <w:rPr>
          <w:rFonts w:ascii="GHEA Grapalat" w:hAnsi="GHEA Grapalat"/>
          <w:sz w:val="20"/>
          <w:lang w:val="es-ES"/>
        </w:rPr>
        <w:t xml:space="preserve"> է </w:t>
      </w:r>
      <w:r w:rsidRPr="00E6597C">
        <w:rPr>
          <w:rFonts w:ascii="GHEA Grapalat" w:hAnsi="GHEA Grapalat"/>
          <w:sz w:val="20"/>
          <w:lang w:val="hy-AM"/>
        </w:rPr>
        <w:t>առանց Հայաստանի Հանրա</w:t>
      </w:r>
      <w:r w:rsidRPr="00E6597C">
        <w:rPr>
          <w:rFonts w:ascii="GHEA Grapalat" w:hAnsi="GHEA Grapalat"/>
          <w:sz w:val="20"/>
          <w:lang w:val="hy-AM"/>
        </w:rPr>
        <w:softHyphen/>
        <w:t>պետության պետական բյուջե վճարվելիք ավելացված արժեքի հարկի գումարի հաշվարկման</w:t>
      </w:r>
      <w:r w:rsidRPr="00E6597C">
        <w:rPr>
          <w:rFonts w:ascii="GHEA Grapalat" w:hAnsi="GHEA Grapalat"/>
          <w:sz w:val="20"/>
          <w:lang w:val="es-ES"/>
        </w:rPr>
        <w:t xml:space="preserve">։ </w:t>
      </w:r>
      <w:proofErr w:type="spellStart"/>
      <w:r w:rsidRPr="00E6597C">
        <w:rPr>
          <w:rFonts w:ascii="GHEA Grapalat" w:hAnsi="GHEA Grapalat"/>
          <w:sz w:val="20"/>
          <w:lang w:val="es-ES"/>
        </w:rPr>
        <w:t>Ընդ</w:t>
      </w:r>
      <w:proofErr w:type="spellEnd"/>
      <w:r w:rsidRPr="00E6597C">
        <w:rPr>
          <w:rFonts w:ascii="GHEA Grapalat" w:hAnsi="GHEA Grapalat"/>
          <w:sz w:val="20"/>
          <w:lang w:val="es-ES"/>
        </w:rPr>
        <w:t xml:space="preserve"> </w:t>
      </w:r>
      <w:proofErr w:type="spellStart"/>
      <w:r w:rsidRPr="00E6597C">
        <w:rPr>
          <w:rFonts w:ascii="GHEA Grapalat" w:hAnsi="GHEA Grapalat"/>
          <w:sz w:val="20"/>
          <w:lang w:val="es-ES"/>
        </w:rPr>
        <w:t>որում</w:t>
      </w:r>
      <w:proofErr w:type="spellEnd"/>
      <w:r w:rsidRPr="00E6597C">
        <w:rPr>
          <w:rFonts w:ascii="GHEA Grapalat" w:hAnsi="GHEA Grapalat"/>
          <w:sz w:val="20"/>
          <w:lang w:val="es-ES"/>
        </w:rPr>
        <w:t xml:space="preserve"> </w:t>
      </w:r>
      <w:proofErr w:type="spellStart"/>
      <w:r w:rsidRPr="00E6597C">
        <w:rPr>
          <w:rFonts w:ascii="GHEA Grapalat" w:hAnsi="GHEA Grapalat"/>
          <w:sz w:val="20"/>
          <w:lang w:val="es-ES"/>
        </w:rPr>
        <w:t>մասնակցից</w:t>
      </w:r>
      <w:proofErr w:type="spellEnd"/>
      <w:r w:rsidRPr="00E6597C">
        <w:rPr>
          <w:rFonts w:ascii="GHEA Grapalat" w:hAnsi="GHEA Grapalat"/>
          <w:sz w:val="20"/>
          <w:lang w:val="es-ES"/>
        </w:rPr>
        <w:t xml:space="preserve"> </w:t>
      </w:r>
      <w:proofErr w:type="spellStart"/>
      <w:r w:rsidRPr="00E6597C">
        <w:rPr>
          <w:rFonts w:ascii="GHEA Grapalat" w:hAnsi="GHEA Grapalat"/>
          <w:sz w:val="20"/>
          <w:lang w:val="es-ES"/>
        </w:rPr>
        <w:t>չի</w:t>
      </w:r>
      <w:proofErr w:type="spellEnd"/>
      <w:r w:rsidRPr="00E6597C">
        <w:rPr>
          <w:rFonts w:ascii="GHEA Grapalat" w:hAnsi="GHEA Grapalat"/>
          <w:sz w:val="20"/>
          <w:lang w:val="es-ES"/>
        </w:rPr>
        <w:t xml:space="preserve"> </w:t>
      </w:r>
      <w:proofErr w:type="spellStart"/>
      <w:r w:rsidRPr="00E6597C">
        <w:rPr>
          <w:rFonts w:ascii="GHEA Grapalat" w:hAnsi="GHEA Grapalat"/>
          <w:sz w:val="20"/>
          <w:lang w:val="es-ES"/>
        </w:rPr>
        <w:t>կարող</w:t>
      </w:r>
      <w:proofErr w:type="spellEnd"/>
      <w:r w:rsidRPr="00E6597C">
        <w:rPr>
          <w:rFonts w:ascii="GHEA Grapalat" w:hAnsi="GHEA Grapalat"/>
          <w:sz w:val="20"/>
          <w:lang w:val="es-ES"/>
        </w:rPr>
        <w:t xml:space="preserve"> </w:t>
      </w:r>
      <w:proofErr w:type="spellStart"/>
      <w:r w:rsidRPr="00E6597C">
        <w:rPr>
          <w:rFonts w:ascii="GHEA Grapalat" w:hAnsi="GHEA Grapalat"/>
          <w:sz w:val="20"/>
          <w:lang w:val="es-ES"/>
        </w:rPr>
        <w:t>պահանջվել</w:t>
      </w:r>
      <w:proofErr w:type="spellEnd"/>
      <w:r w:rsidRPr="00E6597C">
        <w:rPr>
          <w:rFonts w:ascii="GHEA Grapalat" w:hAnsi="GHEA Grapalat"/>
          <w:sz w:val="20"/>
          <w:lang w:val="es-ES"/>
        </w:rPr>
        <w:t xml:space="preserve">, </w:t>
      </w:r>
      <w:proofErr w:type="spellStart"/>
      <w:r w:rsidRPr="00E6597C">
        <w:rPr>
          <w:rFonts w:ascii="GHEA Grapalat" w:hAnsi="GHEA Grapalat"/>
          <w:sz w:val="20"/>
          <w:lang w:val="es-ES"/>
        </w:rPr>
        <w:t>որ</w:t>
      </w:r>
      <w:proofErr w:type="spellEnd"/>
      <w:r w:rsidRPr="00E6597C">
        <w:rPr>
          <w:rFonts w:ascii="GHEA Grapalat" w:hAnsi="GHEA Grapalat"/>
          <w:sz w:val="20"/>
          <w:lang w:val="es-ES"/>
        </w:rPr>
        <w:t xml:space="preserve"> </w:t>
      </w:r>
      <w:proofErr w:type="spellStart"/>
      <w:r w:rsidRPr="00E6597C">
        <w:rPr>
          <w:rFonts w:ascii="GHEA Grapalat" w:hAnsi="GHEA Grapalat"/>
          <w:sz w:val="20"/>
          <w:lang w:val="es-ES"/>
        </w:rPr>
        <w:t>նա</w:t>
      </w:r>
      <w:proofErr w:type="spellEnd"/>
      <w:r w:rsidRPr="00E6597C">
        <w:rPr>
          <w:rFonts w:ascii="GHEA Grapalat" w:hAnsi="GHEA Grapalat"/>
          <w:sz w:val="20"/>
          <w:lang w:val="es-ES"/>
        </w:rPr>
        <w:t xml:space="preserve"> </w:t>
      </w:r>
      <w:proofErr w:type="spellStart"/>
      <w:r w:rsidRPr="00E6597C">
        <w:rPr>
          <w:rFonts w:ascii="GHEA Grapalat" w:hAnsi="GHEA Grapalat"/>
          <w:sz w:val="20"/>
          <w:lang w:val="es-ES"/>
        </w:rPr>
        <w:t>ներկայացնի</w:t>
      </w:r>
      <w:proofErr w:type="spellEnd"/>
      <w:r w:rsidRPr="00E6597C">
        <w:rPr>
          <w:rFonts w:ascii="GHEA Grapalat" w:hAnsi="GHEA Grapalat"/>
          <w:sz w:val="20"/>
          <w:lang w:val="es-ES"/>
        </w:rPr>
        <w:t xml:space="preserve"> </w:t>
      </w:r>
      <w:proofErr w:type="spellStart"/>
      <w:r w:rsidRPr="00E6597C">
        <w:rPr>
          <w:rFonts w:ascii="GHEA Grapalat" w:hAnsi="GHEA Grapalat"/>
          <w:sz w:val="20"/>
          <w:lang w:val="es-ES"/>
        </w:rPr>
        <w:t>գնային</w:t>
      </w:r>
      <w:proofErr w:type="spellEnd"/>
      <w:r w:rsidRPr="00E6597C">
        <w:rPr>
          <w:rFonts w:ascii="GHEA Grapalat" w:hAnsi="GHEA Grapalat"/>
          <w:sz w:val="20"/>
          <w:lang w:val="es-ES"/>
        </w:rPr>
        <w:t xml:space="preserve"> </w:t>
      </w:r>
      <w:proofErr w:type="spellStart"/>
      <w:r w:rsidRPr="00E6597C">
        <w:rPr>
          <w:rFonts w:ascii="GHEA Grapalat" w:hAnsi="GHEA Grapalat"/>
          <w:sz w:val="20"/>
          <w:lang w:val="es-ES"/>
        </w:rPr>
        <w:t>առաջարկի</w:t>
      </w:r>
      <w:proofErr w:type="spellEnd"/>
      <w:r w:rsidRPr="00E6597C">
        <w:rPr>
          <w:rFonts w:ascii="GHEA Grapalat" w:hAnsi="GHEA Grapalat"/>
          <w:sz w:val="20"/>
          <w:lang w:val="es-ES"/>
        </w:rPr>
        <w:t xml:space="preserve"> </w:t>
      </w:r>
      <w:proofErr w:type="spellStart"/>
      <w:r w:rsidRPr="00E6597C">
        <w:rPr>
          <w:rFonts w:ascii="GHEA Grapalat" w:hAnsi="GHEA Grapalat"/>
          <w:sz w:val="20"/>
          <w:lang w:val="es-ES"/>
        </w:rPr>
        <w:t>հիմնավորումներ</w:t>
      </w:r>
      <w:proofErr w:type="spellEnd"/>
      <w:r w:rsidRPr="00E6597C">
        <w:rPr>
          <w:rFonts w:ascii="GHEA Grapalat" w:hAnsi="GHEA Grapalat"/>
          <w:sz w:val="20"/>
          <w:lang w:val="es-ES"/>
        </w:rPr>
        <w:t xml:space="preserve"> </w:t>
      </w:r>
      <w:proofErr w:type="spellStart"/>
      <w:r w:rsidRPr="00E6597C">
        <w:rPr>
          <w:rFonts w:ascii="GHEA Grapalat" w:hAnsi="GHEA Grapalat"/>
          <w:sz w:val="20"/>
          <w:lang w:val="es-ES"/>
        </w:rPr>
        <w:t>կամ</w:t>
      </w:r>
      <w:proofErr w:type="spellEnd"/>
      <w:r w:rsidRPr="00E6597C">
        <w:rPr>
          <w:rFonts w:ascii="GHEA Grapalat" w:hAnsi="GHEA Grapalat"/>
          <w:sz w:val="20"/>
          <w:lang w:val="es-ES"/>
        </w:rPr>
        <w:t xml:space="preserve"> </w:t>
      </w:r>
      <w:proofErr w:type="spellStart"/>
      <w:r w:rsidRPr="00E6597C">
        <w:rPr>
          <w:rFonts w:ascii="GHEA Grapalat" w:hAnsi="GHEA Grapalat"/>
          <w:sz w:val="20"/>
          <w:lang w:val="es-ES"/>
        </w:rPr>
        <w:t>որևէ</w:t>
      </w:r>
      <w:proofErr w:type="spellEnd"/>
      <w:r w:rsidRPr="00E6597C">
        <w:rPr>
          <w:rFonts w:ascii="GHEA Grapalat" w:hAnsi="GHEA Grapalat"/>
          <w:sz w:val="20"/>
          <w:lang w:val="es-ES"/>
        </w:rPr>
        <w:t xml:space="preserve"> </w:t>
      </w:r>
      <w:proofErr w:type="spellStart"/>
      <w:r w:rsidRPr="00E6597C">
        <w:rPr>
          <w:rFonts w:ascii="GHEA Grapalat" w:hAnsi="GHEA Grapalat"/>
          <w:sz w:val="20"/>
          <w:lang w:val="es-ES"/>
        </w:rPr>
        <w:t>այլ</w:t>
      </w:r>
      <w:proofErr w:type="spellEnd"/>
      <w:r w:rsidRPr="00E6597C">
        <w:rPr>
          <w:rFonts w:ascii="GHEA Grapalat" w:hAnsi="GHEA Grapalat"/>
          <w:sz w:val="20"/>
          <w:lang w:val="es-ES"/>
        </w:rPr>
        <w:t xml:space="preserve"> </w:t>
      </w:r>
      <w:proofErr w:type="spellStart"/>
      <w:r w:rsidRPr="00E6597C">
        <w:rPr>
          <w:rFonts w:ascii="GHEA Grapalat" w:hAnsi="GHEA Grapalat"/>
          <w:sz w:val="20"/>
          <w:lang w:val="es-ES"/>
        </w:rPr>
        <w:t>տիպի</w:t>
      </w:r>
      <w:proofErr w:type="spellEnd"/>
      <w:r w:rsidRPr="00E6597C">
        <w:rPr>
          <w:rFonts w:ascii="GHEA Grapalat" w:hAnsi="GHEA Grapalat"/>
          <w:sz w:val="20"/>
          <w:lang w:val="es-ES"/>
        </w:rPr>
        <w:t xml:space="preserve"> </w:t>
      </w:r>
      <w:proofErr w:type="spellStart"/>
      <w:r w:rsidRPr="00E6597C">
        <w:rPr>
          <w:rFonts w:ascii="GHEA Grapalat" w:hAnsi="GHEA Grapalat"/>
          <w:sz w:val="20"/>
          <w:lang w:val="es-ES"/>
        </w:rPr>
        <w:t>տեղեկություններ</w:t>
      </w:r>
      <w:proofErr w:type="spellEnd"/>
      <w:r w:rsidRPr="00E6597C">
        <w:rPr>
          <w:rFonts w:ascii="GHEA Grapalat" w:hAnsi="GHEA Grapalat"/>
          <w:sz w:val="20"/>
          <w:lang w:val="es-ES"/>
        </w:rPr>
        <w:t xml:space="preserve"> </w:t>
      </w:r>
      <w:proofErr w:type="spellStart"/>
      <w:r w:rsidRPr="00E6597C">
        <w:rPr>
          <w:rFonts w:ascii="GHEA Grapalat" w:hAnsi="GHEA Grapalat"/>
          <w:sz w:val="20"/>
          <w:lang w:val="es-ES"/>
        </w:rPr>
        <w:t>կամ</w:t>
      </w:r>
      <w:proofErr w:type="spellEnd"/>
      <w:r w:rsidRPr="00E6597C">
        <w:rPr>
          <w:rFonts w:ascii="GHEA Grapalat" w:hAnsi="GHEA Grapalat"/>
          <w:sz w:val="20"/>
          <w:lang w:val="es-ES"/>
        </w:rPr>
        <w:t xml:space="preserve"> </w:t>
      </w:r>
      <w:proofErr w:type="spellStart"/>
      <w:r w:rsidRPr="00E6597C">
        <w:rPr>
          <w:rFonts w:ascii="GHEA Grapalat" w:hAnsi="GHEA Grapalat"/>
          <w:sz w:val="20"/>
          <w:lang w:val="es-ES"/>
        </w:rPr>
        <w:t>փաստաթղթեր</w:t>
      </w:r>
      <w:proofErr w:type="spellEnd"/>
      <w:r w:rsidRPr="00E6597C">
        <w:rPr>
          <w:rFonts w:ascii="GHEA Grapalat" w:hAnsi="GHEA Grapalat"/>
          <w:sz w:val="20"/>
          <w:lang w:val="es-ES"/>
        </w:rPr>
        <w:t xml:space="preserve">, </w:t>
      </w:r>
      <w:proofErr w:type="spellStart"/>
      <w:r w:rsidRPr="00E6597C">
        <w:rPr>
          <w:rFonts w:ascii="GHEA Grapalat" w:hAnsi="GHEA Grapalat"/>
          <w:sz w:val="20"/>
          <w:lang w:val="es-ES"/>
        </w:rPr>
        <w:t>ինչպես</w:t>
      </w:r>
      <w:proofErr w:type="spellEnd"/>
      <w:r w:rsidRPr="00E6597C">
        <w:rPr>
          <w:rFonts w:ascii="GHEA Grapalat" w:hAnsi="GHEA Grapalat"/>
          <w:sz w:val="20"/>
          <w:lang w:val="es-ES"/>
        </w:rPr>
        <w:t xml:space="preserve"> </w:t>
      </w:r>
      <w:proofErr w:type="spellStart"/>
      <w:r w:rsidRPr="00E6597C">
        <w:rPr>
          <w:rFonts w:ascii="GHEA Grapalat" w:hAnsi="GHEA Grapalat"/>
          <w:sz w:val="20"/>
          <w:lang w:val="es-ES"/>
        </w:rPr>
        <w:t>նաև</w:t>
      </w:r>
      <w:proofErr w:type="spellEnd"/>
      <w:r w:rsidRPr="00E6597C">
        <w:rPr>
          <w:rFonts w:ascii="GHEA Grapalat" w:hAnsi="GHEA Grapalat"/>
          <w:sz w:val="20"/>
          <w:lang w:val="es-ES"/>
        </w:rPr>
        <w:t xml:space="preserve"> </w:t>
      </w:r>
      <w:proofErr w:type="spellStart"/>
      <w:r w:rsidRPr="00E6597C">
        <w:rPr>
          <w:rFonts w:ascii="GHEA Grapalat" w:hAnsi="GHEA Grapalat"/>
          <w:sz w:val="20"/>
          <w:lang w:val="es-ES"/>
        </w:rPr>
        <w:t>մասնակցի</w:t>
      </w:r>
      <w:proofErr w:type="spellEnd"/>
      <w:r w:rsidRPr="00E6597C">
        <w:rPr>
          <w:rFonts w:ascii="GHEA Grapalat" w:hAnsi="GHEA Grapalat"/>
          <w:sz w:val="20"/>
          <w:lang w:val="es-ES"/>
        </w:rPr>
        <w:t xml:space="preserve"> </w:t>
      </w:r>
      <w:proofErr w:type="spellStart"/>
      <w:r w:rsidRPr="00E6597C">
        <w:rPr>
          <w:rFonts w:ascii="GHEA Grapalat" w:hAnsi="GHEA Grapalat"/>
          <w:sz w:val="20"/>
          <w:lang w:val="es-ES"/>
        </w:rPr>
        <w:t>շահույթի</w:t>
      </w:r>
      <w:proofErr w:type="spellEnd"/>
      <w:r w:rsidRPr="00E6597C">
        <w:rPr>
          <w:rFonts w:ascii="GHEA Grapalat" w:hAnsi="GHEA Grapalat"/>
          <w:sz w:val="20"/>
          <w:lang w:val="es-ES"/>
        </w:rPr>
        <w:t xml:space="preserve"> </w:t>
      </w:r>
      <w:proofErr w:type="spellStart"/>
      <w:r w:rsidRPr="00E6597C">
        <w:rPr>
          <w:rFonts w:ascii="GHEA Grapalat" w:hAnsi="GHEA Grapalat"/>
          <w:sz w:val="20"/>
          <w:lang w:val="es-ES"/>
        </w:rPr>
        <w:t>չափը</w:t>
      </w:r>
      <w:proofErr w:type="spellEnd"/>
      <w:r w:rsidRPr="00E6597C">
        <w:rPr>
          <w:rFonts w:ascii="GHEA Grapalat" w:hAnsi="GHEA Grapalat"/>
          <w:sz w:val="20"/>
          <w:lang w:val="es-ES"/>
        </w:rPr>
        <w:t xml:space="preserve"> </w:t>
      </w:r>
      <w:proofErr w:type="spellStart"/>
      <w:r w:rsidRPr="00E6597C">
        <w:rPr>
          <w:rFonts w:ascii="GHEA Grapalat" w:hAnsi="GHEA Grapalat"/>
          <w:sz w:val="20"/>
          <w:lang w:val="es-ES"/>
        </w:rPr>
        <w:t>չի</w:t>
      </w:r>
      <w:proofErr w:type="spellEnd"/>
      <w:r w:rsidRPr="00E6597C">
        <w:rPr>
          <w:rFonts w:ascii="GHEA Grapalat" w:hAnsi="GHEA Grapalat"/>
          <w:sz w:val="20"/>
          <w:lang w:val="es-ES"/>
        </w:rPr>
        <w:t xml:space="preserve"> </w:t>
      </w:r>
      <w:proofErr w:type="spellStart"/>
      <w:r w:rsidRPr="00E6597C">
        <w:rPr>
          <w:rFonts w:ascii="GHEA Grapalat" w:hAnsi="GHEA Grapalat"/>
          <w:sz w:val="20"/>
          <w:lang w:val="es-ES"/>
        </w:rPr>
        <w:t>կարող</w:t>
      </w:r>
      <w:proofErr w:type="spellEnd"/>
      <w:r w:rsidRPr="00E6597C">
        <w:rPr>
          <w:rFonts w:ascii="GHEA Grapalat" w:hAnsi="GHEA Grapalat"/>
          <w:sz w:val="20"/>
          <w:lang w:val="es-ES"/>
        </w:rPr>
        <w:t xml:space="preserve"> </w:t>
      </w:r>
      <w:proofErr w:type="spellStart"/>
      <w:r w:rsidRPr="00E6597C">
        <w:rPr>
          <w:rFonts w:ascii="GHEA Grapalat" w:hAnsi="GHEA Grapalat"/>
          <w:sz w:val="20"/>
          <w:lang w:val="es-ES"/>
        </w:rPr>
        <w:t>հրավերով</w:t>
      </w:r>
      <w:proofErr w:type="spellEnd"/>
      <w:r w:rsidRPr="00E6597C">
        <w:rPr>
          <w:rFonts w:ascii="GHEA Grapalat" w:hAnsi="GHEA Grapalat"/>
          <w:sz w:val="20"/>
          <w:lang w:val="es-ES"/>
        </w:rPr>
        <w:t xml:space="preserve"> </w:t>
      </w:r>
      <w:proofErr w:type="spellStart"/>
      <w:r w:rsidRPr="00E6597C">
        <w:rPr>
          <w:rFonts w:ascii="GHEA Grapalat" w:hAnsi="GHEA Grapalat"/>
          <w:sz w:val="20"/>
          <w:lang w:val="es-ES"/>
        </w:rPr>
        <w:t>սահմանափակվել</w:t>
      </w:r>
      <w:proofErr w:type="spellEnd"/>
      <w:r w:rsidRPr="00E6597C">
        <w:rPr>
          <w:rFonts w:ascii="GHEA Grapalat" w:hAnsi="GHEA Grapalat"/>
          <w:sz w:val="20"/>
          <w:lang w:val="es-ES"/>
        </w:rPr>
        <w:t>:</w:t>
      </w:r>
    </w:p>
    <w:p w14:paraId="664CD32C" w14:textId="77777777" w:rsidR="004F0684" w:rsidRPr="00E6597C" w:rsidRDefault="004F0684" w:rsidP="004F0684">
      <w:pPr>
        <w:pStyle w:val="23"/>
        <w:spacing w:line="240" w:lineRule="auto"/>
        <w:ind w:firstLine="567"/>
        <w:rPr>
          <w:rFonts w:ascii="GHEA Grapalat" w:hAnsi="GHEA Grapalat"/>
          <w:lang w:val="es-ES"/>
        </w:rPr>
      </w:pPr>
    </w:p>
    <w:p w14:paraId="2C4E39A5" w14:textId="77777777" w:rsidR="004F0684" w:rsidRPr="00E6597C" w:rsidRDefault="004F0684" w:rsidP="004F0684">
      <w:pPr>
        <w:jc w:val="center"/>
        <w:rPr>
          <w:rFonts w:ascii="GHEA Grapalat" w:hAnsi="GHEA Grapalat"/>
          <w:b/>
          <w:sz w:val="20"/>
          <w:lang w:val="es-ES"/>
        </w:rPr>
      </w:pPr>
      <w:r w:rsidRPr="00E6597C">
        <w:rPr>
          <w:rFonts w:ascii="GHEA Grapalat" w:hAnsi="GHEA Grapalat"/>
          <w:b/>
          <w:sz w:val="20"/>
          <w:lang w:val="es-ES"/>
        </w:rPr>
        <w:t xml:space="preserve">6. </w:t>
      </w:r>
      <w:r w:rsidRPr="00E6597C">
        <w:rPr>
          <w:rFonts w:ascii="GHEA Grapalat" w:hAnsi="GHEA Grapalat"/>
          <w:b/>
          <w:sz w:val="20"/>
        </w:rPr>
        <w:t>ՀԱՅՏԻ</w:t>
      </w:r>
      <w:r w:rsidRPr="00E6597C">
        <w:rPr>
          <w:rFonts w:ascii="GHEA Grapalat" w:hAnsi="GHEA Grapalat"/>
          <w:b/>
          <w:sz w:val="20"/>
          <w:lang w:val="es-ES"/>
        </w:rPr>
        <w:t xml:space="preserve"> </w:t>
      </w:r>
      <w:r w:rsidRPr="00E6597C">
        <w:rPr>
          <w:rFonts w:ascii="GHEA Grapalat" w:hAnsi="GHEA Grapalat"/>
          <w:b/>
          <w:sz w:val="20"/>
        </w:rPr>
        <w:t>ԳՈՐԾՈՂՈՒԹՅԱՆ</w:t>
      </w:r>
      <w:r w:rsidRPr="00E6597C">
        <w:rPr>
          <w:rFonts w:ascii="GHEA Grapalat" w:hAnsi="GHEA Grapalat"/>
          <w:b/>
          <w:sz w:val="20"/>
          <w:lang w:val="es-ES"/>
        </w:rPr>
        <w:t xml:space="preserve"> </w:t>
      </w:r>
      <w:r w:rsidRPr="00E6597C">
        <w:rPr>
          <w:rFonts w:ascii="GHEA Grapalat" w:hAnsi="GHEA Grapalat"/>
          <w:b/>
          <w:sz w:val="20"/>
        </w:rPr>
        <w:t>ԺԱՄԿԵՏԸ</w:t>
      </w:r>
      <w:r w:rsidRPr="00E6597C">
        <w:rPr>
          <w:rFonts w:ascii="GHEA Grapalat" w:hAnsi="GHEA Grapalat"/>
          <w:b/>
          <w:sz w:val="20"/>
          <w:lang w:val="es-ES"/>
        </w:rPr>
        <w:t xml:space="preserve">, </w:t>
      </w:r>
      <w:r w:rsidRPr="00E6597C">
        <w:rPr>
          <w:rFonts w:ascii="GHEA Grapalat" w:hAnsi="GHEA Grapalat"/>
          <w:b/>
          <w:sz w:val="20"/>
        </w:rPr>
        <w:t>ՀԱՅՏԵՐՈՒՄ</w:t>
      </w:r>
      <w:r w:rsidRPr="00E6597C">
        <w:rPr>
          <w:rFonts w:ascii="GHEA Grapalat" w:hAnsi="GHEA Grapalat"/>
          <w:b/>
          <w:sz w:val="20"/>
          <w:lang w:val="es-ES"/>
        </w:rPr>
        <w:t xml:space="preserve"> </w:t>
      </w:r>
      <w:r w:rsidRPr="00E6597C">
        <w:rPr>
          <w:rFonts w:ascii="GHEA Grapalat" w:hAnsi="GHEA Grapalat"/>
          <w:b/>
          <w:sz w:val="20"/>
        </w:rPr>
        <w:t>ՓՈՓՈԽՈՒԹՅՈՒՆ</w:t>
      </w:r>
      <w:r w:rsidRPr="00E6597C">
        <w:rPr>
          <w:rFonts w:ascii="GHEA Grapalat" w:hAnsi="GHEA Grapalat"/>
          <w:b/>
          <w:sz w:val="20"/>
          <w:lang w:val="es-ES"/>
        </w:rPr>
        <w:t xml:space="preserve"> </w:t>
      </w:r>
      <w:r w:rsidRPr="00E6597C">
        <w:rPr>
          <w:rFonts w:ascii="GHEA Grapalat" w:hAnsi="GHEA Grapalat"/>
          <w:b/>
          <w:sz w:val="20"/>
        </w:rPr>
        <w:t>ԿԱՏԱՐԵԼՈՒ</w:t>
      </w:r>
    </w:p>
    <w:p w14:paraId="50062FAE" w14:textId="77777777" w:rsidR="004F0684" w:rsidRPr="00E6597C" w:rsidRDefault="004F0684" w:rsidP="004F0684">
      <w:pPr>
        <w:jc w:val="center"/>
        <w:rPr>
          <w:rFonts w:ascii="GHEA Grapalat" w:hAnsi="GHEA Grapalat"/>
          <w:b/>
          <w:sz w:val="20"/>
          <w:lang w:val="es-ES"/>
        </w:rPr>
      </w:pPr>
      <w:r w:rsidRPr="00E6597C">
        <w:rPr>
          <w:rFonts w:ascii="GHEA Grapalat" w:hAnsi="GHEA Grapalat"/>
          <w:b/>
          <w:sz w:val="20"/>
        </w:rPr>
        <w:t>ԵՎ</w:t>
      </w:r>
      <w:r w:rsidRPr="00E6597C">
        <w:rPr>
          <w:rFonts w:ascii="GHEA Grapalat" w:hAnsi="GHEA Grapalat"/>
          <w:b/>
          <w:sz w:val="20"/>
          <w:lang w:val="es-ES"/>
        </w:rPr>
        <w:t xml:space="preserve"> </w:t>
      </w:r>
      <w:r w:rsidRPr="00E6597C">
        <w:rPr>
          <w:rFonts w:ascii="GHEA Grapalat" w:hAnsi="GHEA Grapalat"/>
          <w:b/>
          <w:sz w:val="20"/>
        </w:rPr>
        <w:t>ԴՐԱՆՔ</w:t>
      </w:r>
      <w:r w:rsidRPr="00E6597C">
        <w:rPr>
          <w:rFonts w:ascii="GHEA Grapalat" w:hAnsi="GHEA Grapalat"/>
          <w:b/>
          <w:sz w:val="20"/>
          <w:lang w:val="es-ES"/>
        </w:rPr>
        <w:t xml:space="preserve"> </w:t>
      </w:r>
      <w:r w:rsidRPr="00E6597C">
        <w:rPr>
          <w:rFonts w:ascii="GHEA Grapalat" w:hAnsi="GHEA Grapalat"/>
          <w:b/>
          <w:sz w:val="20"/>
        </w:rPr>
        <w:t>ՀԵՏ</w:t>
      </w:r>
      <w:r w:rsidRPr="00E6597C">
        <w:rPr>
          <w:rFonts w:ascii="GHEA Grapalat" w:hAnsi="GHEA Grapalat"/>
          <w:b/>
          <w:sz w:val="20"/>
          <w:lang w:val="es-ES"/>
        </w:rPr>
        <w:t xml:space="preserve"> </w:t>
      </w:r>
      <w:r w:rsidRPr="00E6597C">
        <w:rPr>
          <w:rFonts w:ascii="GHEA Grapalat" w:hAnsi="GHEA Grapalat"/>
          <w:b/>
          <w:sz w:val="20"/>
        </w:rPr>
        <w:t>ՎԵՐՑՆԵԼՈՒ</w:t>
      </w:r>
      <w:r w:rsidRPr="00E6597C">
        <w:rPr>
          <w:rFonts w:ascii="GHEA Grapalat" w:hAnsi="GHEA Grapalat"/>
          <w:b/>
          <w:sz w:val="20"/>
          <w:lang w:val="es-ES"/>
        </w:rPr>
        <w:t xml:space="preserve"> </w:t>
      </w:r>
      <w:r w:rsidRPr="00E6597C">
        <w:rPr>
          <w:rFonts w:ascii="GHEA Grapalat" w:hAnsi="GHEA Grapalat"/>
          <w:b/>
          <w:sz w:val="20"/>
        </w:rPr>
        <w:t>ԿԱՐԳԸ</w:t>
      </w:r>
    </w:p>
    <w:p w14:paraId="185FFDA8" w14:textId="77777777" w:rsidR="004F0684" w:rsidRPr="00E6597C" w:rsidRDefault="004F0684" w:rsidP="004F0684">
      <w:pPr>
        <w:pStyle w:val="a3"/>
        <w:spacing w:line="240" w:lineRule="auto"/>
        <w:ind w:firstLine="567"/>
        <w:rPr>
          <w:rFonts w:ascii="GHEA Grapalat" w:hAnsi="GHEA Grapalat"/>
          <w:b/>
          <w:lang w:val="af-ZA"/>
        </w:rPr>
      </w:pPr>
    </w:p>
    <w:p w14:paraId="3592C889" w14:textId="77777777" w:rsidR="004F0684" w:rsidRPr="00E6597C" w:rsidRDefault="004F0684" w:rsidP="004F0684">
      <w:pPr>
        <w:pStyle w:val="a3"/>
        <w:spacing w:line="240" w:lineRule="auto"/>
        <w:ind w:firstLine="567"/>
        <w:rPr>
          <w:rFonts w:ascii="GHEA Grapalat" w:hAnsi="GHEA Grapalat" w:cs="Sylfaen"/>
          <w:i w:val="0"/>
          <w:szCs w:val="24"/>
          <w:lang w:val="af-ZA"/>
        </w:rPr>
      </w:pPr>
      <w:r w:rsidRPr="00E6597C">
        <w:rPr>
          <w:rFonts w:ascii="GHEA Grapalat" w:hAnsi="GHEA Grapalat"/>
          <w:i w:val="0"/>
          <w:lang w:val="af-ZA"/>
        </w:rPr>
        <w:t>6.1</w:t>
      </w:r>
      <w:r w:rsidRPr="00E6597C">
        <w:rPr>
          <w:rFonts w:ascii="GHEA Grapalat" w:hAnsi="GHEA Grapalat"/>
          <w:lang w:val="af-ZA"/>
        </w:rPr>
        <w:t xml:space="preserve"> </w:t>
      </w:r>
      <w:proofErr w:type="spellStart"/>
      <w:r w:rsidRPr="00E6597C">
        <w:rPr>
          <w:rFonts w:ascii="GHEA Grapalat" w:hAnsi="GHEA Grapalat" w:cs="Sylfaen"/>
          <w:i w:val="0"/>
          <w:szCs w:val="24"/>
          <w:lang w:val="ru-RU"/>
        </w:rPr>
        <w:t>Օրենքի</w:t>
      </w:r>
      <w:proofErr w:type="spellEnd"/>
      <w:r w:rsidRPr="00E6597C">
        <w:rPr>
          <w:rFonts w:ascii="GHEA Grapalat" w:hAnsi="GHEA Grapalat" w:cs="Sylfaen"/>
          <w:i w:val="0"/>
          <w:szCs w:val="24"/>
          <w:lang w:val="af-ZA"/>
        </w:rPr>
        <w:t xml:space="preserve"> 31-</w:t>
      </w:r>
      <w:proofErr w:type="spellStart"/>
      <w:r w:rsidRPr="00E6597C">
        <w:rPr>
          <w:rFonts w:ascii="GHEA Grapalat" w:hAnsi="GHEA Grapalat" w:cs="Sylfaen"/>
          <w:i w:val="0"/>
          <w:szCs w:val="24"/>
          <w:lang w:val="ru-RU"/>
        </w:rPr>
        <w:t>րդ</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հոդվածի</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համաձայն</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հայտը</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վավեր</w:t>
      </w:r>
      <w:proofErr w:type="spellEnd"/>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է</w:t>
      </w:r>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մինչև</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Օրենքին</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համապատասխան</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պայմանագրի</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կնքումը</w:t>
      </w:r>
      <w:proofErr w:type="spellEnd"/>
      <w:r w:rsidRPr="00E6597C">
        <w:rPr>
          <w:rFonts w:ascii="GHEA Grapalat" w:hAnsi="GHEA Grapalat" w:cs="Sylfaen"/>
          <w:i w:val="0"/>
          <w:szCs w:val="24"/>
          <w:lang w:val="af-ZA"/>
        </w:rPr>
        <w:t xml:space="preserve">, </w:t>
      </w:r>
      <w:r w:rsidRPr="00E6597C">
        <w:rPr>
          <w:rFonts w:ascii="GHEA Grapalat" w:hAnsi="GHEA Grapalat" w:cs="Sylfaen"/>
          <w:i w:val="0"/>
          <w:szCs w:val="24"/>
          <w:lang w:val="en-US"/>
        </w:rPr>
        <w:t>մ</w:t>
      </w:r>
      <w:proofErr w:type="spellStart"/>
      <w:r w:rsidRPr="00E6597C">
        <w:rPr>
          <w:rFonts w:ascii="GHEA Grapalat" w:hAnsi="GHEA Grapalat" w:cs="Sylfaen"/>
          <w:i w:val="0"/>
          <w:szCs w:val="24"/>
          <w:lang w:val="ru-RU"/>
        </w:rPr>
        <w:t>ասնակցի</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կողմից</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հայտի</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հետ</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վերցնելը</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հայտի</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մերժումը</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կամ</w:t>
      </w:r>
      <w:proofErr w:type="spellEnd"/>
      <w:r w:rsidRPr="00E6597C">
        <w:rPr>
          <w:rFonts w:ascii="GHEA Grapalat" w:hAnsi="GHEA Grapalat" w:cs="Sylfaen"/>
          <w:i w:val="0"/>
          <w:szCs w:val="24"/>
          <w:lang w:val="af-ZA"/>
        </w:rPr>
        <w:t xml:space="preserve"> սույն </w:t>
      </w:r>
      <w:proofErr w:type="spellStart"/>
      <w:r w:rsidRPr="00E6597C">
        <w:rPr>
          <w:rFonts w:ascii="GHEA Grapalat" w:hAnsi="GHEA Grapalat" w:cs="Sylfaen"/>
          <w:i w:val="0"/>
          <w:szCs w:val="24"/>
          <w:lang w:val="ru-RU"/>
        </w:rPr>
        <w:t>ընթացակարգը</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չկայացած</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հայտարարվելը</w:t>
      </w:r>
      <w:proofErr w:type="spellEnd"/>
      <w:r w:rsidRPr="00E6597C">
        <w:rPr>
          <w:rFonts w:ascii="GHEA Grapalat" w:hAnsi="GHEA Grapalat" w:cs="Sylfaen"/>
          <w:i w:val="0"/>
          <w:szCs w:val="24"/>
          <w:lang w:val="ru-RU"/>
        </w:rPr>
        <w:t>։</w:t>
      </w:r>
    </w:p>
    <w:p w14:paraId="5B23F394" w14:textId="77777777" w:rsidR="004F0684" w:rsidRPr="00E6597C" w:rsidRDefault="004F0684" w:rsidP="004F0684">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 xml:space="preserve">6.2  </w:t>
      </w:r>
      <w:proofErr w:type="spellStart"/>
      <w:r w:rsidRPr="00E6597C">
        <w:rPr>
          <w:rFonts w:ascii="GHEA Grapalat" w:hAnsi="GHEA Grapalat" w:cs="Sylfaen"/>
          <w:i w:val="0"/>
          <w:szCs w:val="24"/>
          <w:lang w:val="ru-RU"/>
        </w:rPr>
        <w:t>Օրենքի</w:t>
      </w:r>
      <w:proofErr w:type="spellEnd"/>
      <w:r w:rsidRPr="00E6597C">
        <w:rPr>
          <w:rFonts w:ascii="GHEA Grapalat" w:hAnsi="GHEA Grapalat" w:cs="Sylfaen"/>
          <w:i w:val="0"/>
          <w:szCs w:val="24"/>
          <w:lang w:val="af-ZA"/>
        </w:rPr>
        <w:t xml:space="preserve"> 31-</w:t>
      </w:r>
      <w:proofErr w:type="spellStart"/>
      <w:r w:rsidRPr="00E6597C">
        <w:rPr>
          <w:rFonts w:ascii="GHEA Grapalat" w:hAnsi="GHEA Grapalat" w:cs="Sylfaen"/>
          <w:i w:val="0"/>
          <w:szCs w:val="24"/>
          <w:lang w:val="ru-RU"/>
        </w:rPr>
        <w:t>րդ</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հոդվածի</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համաձայն</w:t>
      </w:r>
      <w:proofErr w:type="spellEnd"/>
      <w:r w:rsidRPr="00E6597C">
        <w:rPr>
          <w:rFonts w:ascii="GHEA Grapalat" w:hAnsi="GHEA Grapalat" w:cs="Sylfaen"/>
          <w:i w:val="0"/>
          <w:szCs w:val="24"/>
          <w:lang w:val="af-ZA"/>
        </w:rPr>
        <w:t xml:space="preserve">` </w:t>
      </w:r>
      <w:r w:rsidRPr="00E6597C">
        <w:rPr>
          <w:rFonts w:ascii="GHEA Grapalat" w:hAnsi="GHEA Grapalat" w:cs="Sylfaen"/>
          <w:i w:val="0"/>
          <w:szCs w:val="24"/>
          <w:lang w:val="en-US"/>
        </w:rPr>
        <w:t>մ</w:t>
      </w:r>
      <w:proofErr w:type="spellStart"/>
      <w:r w:rsidRPr="00E6597C">
        <w:rPr>
          <w:rFonts w:ascii="GHEA Grapalat" w:hAnsi="GHEA Grapalat" w:cs="Sylfaen"/>
          <w:i w:val="0"/>
          <w:szCs w:val="24"/>
          <w:lang w:val="ru-RU"/>
        </w:rPr>
        <w:t>ասնակիցը</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մինչև</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սույն</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հրավերի</w:t>
      </w:r>
      <w:proofErr w:type="spellEnd"/>
      <w:r w:rsidRPr="00E6597C">
        <w:rPr>
          <w:rFonts w:ascii="GHEA Grapalat" w:hAnsi="GHEA Grapalat" w:cs="Sylfaen"/>
          <w:i w:val="0"/>
          <w:szCs w:val="24"/>
          <w:lang w:val="af-ZA"/>
        </w:rPr>
        <w:t xml:space="preserve"> 1-ին մասի 4.2 </w:t>
      </w:r>
      <w:proofErr w:type="spellStart"/>
      <w:r w:rsidRPr="00E6597C">
        <w:rPr>
          <w:rFonts w:ascii="GHEA Grapalat" w:hAnsi="GHEA Grapalat" w:cs="Sylfaen"/>
          <w:i w:val="0"/>
          <w:szCs w:val="24"/>
          <w:lang w:val="ru-RU"/>
        </w:rPr>
        <w:t>կետում</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նշված</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հայտերի</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ներկայացման</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վերջնաժամկետը</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կարող</w:t>
      </w:r>
      <w:proofErr w:type="spellEnd"/>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է</w:t>
      </w:r>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փոփոխել</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կամ</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հետ</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վերցնել</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իր</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հայտը</w:t>
      </w:r>
      <w:proofErr w:type="spellEnd"/>
      <w:r w:rsidRPr="00E6597C">
        <w:rPr>
          <w:rFonts w:ascii="GHEA Grapalat" w:hAnsi="GHEA Grapalat" w:cs="Sylfaen"/>
          <w:i w:val="0"/>
          <w:szCs w:val="24"/>
          <w:lang w:val="ru-RU"/>
        </w:rPr>
        <w:t>։</w:t>
      </w:r>
    </w:p>
    <w:p w14:paraId="0D445D5E" w14:textId="77777777" w:rsidR="004F0684" w:rsidRDefault="004F0684" w:rsidP="004F0684">
      <w:pPr>
        <w:ind w:firstLine="567"/>
        <w:jc w:val="center"/>
        <w:rPr>
          <w:rFonts w:ascii="GHEA Grapalat" w:hAnsi="GHEA Grapalat"/>
          <w:b/>
          <w:sz w:val="20"/>
          <w:lang w:val="af-ZA"/>
        </w:rPr>
      </w:pPr>
    </w:p>
    <w:p w14:paraId="12BEA882" w14:textId="77777777" w:rsidR="004F0684" w:rsidRPr="00E6597C" w:rsidRDefault="004F0684" w:rsidP="004F0684">
      <w:pPr>
        <w:ind w:firstLine="567"/>
        <w:jc w:val="center"/>
        <w:rPr>
          <w:rFonts w:ascii="GHEA Grapalat" w:hAnsi="GHEA Grapalat"/>
          <w:b/>
          <w:sz w:val="20"/>
          <w:lang w:val="hy-AM"/>
        </w:rPr>
      </w:pPr>
      <w:r w:rsidRPr="00E6597C">
        <w:rPr>
          <w:rFonts w:ascii="GHEA Grapalat" w:hAnsi="GHEA Grapalat"/>
          <w:b/>
          <w:sz w:val="20"/>
          <w:lang w:val="af-ZA"/>
        </w:rPr>
        <w:t>8.  ՀԱՅՏԵՐԻ ԲԱՑՈՒՄԸ</w:t>
      </w:r>
      <w:r w:rsidRPr="00E6597C">
        <w:rPr>
          <w:rFonts w:ascii="GHEA Grapalat" w:hAnsi="GHEA Grapalat"/>
          <w:b/>
          <w:sz w:val="20"/>
          <w:lang w:val="hy-AM"/>
        </w:rPr>
        <w:t xml:space="preserve">, </w:t>
      </w:r>
      <w:r w:rsidRPr="00E6597C">
        <w:rPr>
          <w:rFonts w:ascii="GHEA Grapalat" w:hAnsi="GHEA Grapalat"/>
          <w:b/>
          <w:sz w:val="20"/>
          <w:lang w:val="af-ZA"/>
        </w:rPr>
        <w:t xml:space="preserve">ԳՆԱՀԱՏՈՒՄԸ  ԵՎ  </w:t>
      </w:r>
    </w:p>
    <w:p w14:paraId="37533009" w14:textId="77777777" w:rsidR="004F0684" w:rsidRPr="00E6597C" w:rsidRDefault="004F0684" w:rsidP="004F0684">
      <w:pPr>
        <w:ind w:firstLine="567"/>
        <w:jc w:val="center"/>
        <w:rPr>
          <w:rFonts w:ascii="GHEA Grapalat" w:hAnsi="GHEA Grapalat"/>
          <w:b/>
          <w:sz w:val="20"/>
          <w:lang w:val="af-ZA"/>
        </w:rPr>
      </w:pPr>
      <w:r w:rsidRPr="00E6597C">
        <w:rPr>
          <w:rFonts w:ascii="GHEA Grapalat" w:hAnsi="GHEA Grapalat"/>
          <w:b/>
          <w:sz w:val="20"/>
          <w:lang w:val="af-ZA"/>
        </w:rPr>
        <w:t xml:space="preserve">ԱՐԴՅՈՒՆՔՆԵՐԻ ԱՄՓՈՓՈՒՄԸ </w:t>
      </w:r>
    </w:p>
    <w:p w14:paraId="0D669493" w14:textId="77777777" w:rsidR="004F0684" w:rsidRPr="00E6597C" w:rsidRDefault="004F0684" w:rsidP="004F0684">
      <w:pPr>
        <w:ind w:firstLine="567"/>
        <w:jc w:val="both"/>
        <w:rPr>
          <w:rFonts w:ascii="GHEA Grapalat" w:hAnsi="GHEA Grapalat"/>
          <w:b/>
          <w:sz w:val="20"/>
          <w:lang w:val="af-ZA"/>
        </w:rPr>
      </w:pPr>
    </w:p>
    <w:p w14:paraId="335E93EF" w14:textId="1588243C" w:rsidR="004F0684" w:rsidRPr="00386DB9" w:rsidRDefault="004F0684" w:rsidP="004F0684">
      <w:pPr>
        <w:pStyle w:val="23"/>
        <w:spacing w:line="240" w:lineRule="auto"/>
        <w:ind w:firstLine="567"/>
        <w:rPr>
          <w:rFonts w:ascii="GHEA Grapalat" w:hAnsi="GHEA Grapalat" w:cs="Tahoma"/>
          <w:b/>
        </w:rPr>
      </w:pPr>
      <w:r w:rsidRPr="00A71D81">
        <w:rPr>
          <w:rFonts w:ascii="GHEA Grapalat" w:hAnsi="GHEA Grapalat"/>
        </w:rPr>
        <w:t xml:space="preserve">8.1 </w:t>
      </w:r>
      <w:proofErr w:type="spellStart"/>
      <w:r w:rsidRPr="00A71D81">
        <w:rPr>
          <w:rFonts w:ascii="GHEA Grapalat" w:hAnsi="GHEA Grapalat" w:cs="Sylfaen"/>
          <w:lang w:val="ru-RU"/>
        </w:rPr>
        <w:t>Հայտերի</w:t>
      </w:r>
      <w:proofErr w:type="spellEnd"/>
      <w:r w:rsidRPr="00A71D81">
        <w:rPr>
          <w:rFonts w:ascii="GHEA Grapalat" w:hAnsi="GHEA Grapalat" w:cs="Sylfaen"/>
        </w:rPr>
        <w:t xml:space="preserve"> </w:t>
      </w:r>
      <w:proofErr w:type="spellStart"/>
      <w:r w:rsidRPr="00A71D81">
        <w:rPr>
          <w:rFonts w:ascii="GHEA Grapalat" w:hAnsi="GHEA Grapalat" w:cs="Sylfaen"/>
          <w:lang w:val="ru-RU"/>
        </w:rPr>
        <w:t>բացումը</w:t>
      </w:r>
      <w:proofErr w:type="spellEnd"/>
      <w:r w:rsidRPr="00A71D81">
        <w:rPr>
          <w:rFonts w:ascii="GHEA Grapalat" w:hAnsi="GHEA Grapalat" w:cs="Sylfaen"/>
        </w:rPr>
        <w:t xml:space="preserve"> </w:t>
      </w:r>
      <w:proofErr w:type="spellStart"/>
      <w:r w:rsidRPr="00A71D81">
        <w:rPr>
          <w:rFonts w:ascii="GHEA Grapalat" w:hAnsi="GHEA Grapalat" w:cs="Sylfaen"/>
          <w:lang w:val="ru-RU"/>
        </w:rPr>
        <w:t>կկատարվի</w:t>
      </w:r>
      <w:proofErr w:type="spellEnd"/>
      <w:r w:rsidRPr="00A71D81">
        <w:rPr>
          <w:rFonts w:ascii="GHEA Grapalat" w:hAnsi="GHEA Grapalat" w:cs="Sylfaen"/>
        </w:rPr>
        <w:t xml:space="preserve"> հանձնաժողովի՝ հայտերի բացման և գնահատման նիստում՝ </w:t>
      </w:r>
      <w:proofErr w:type="spellStart"/>
      <w:r w:rsidRPr="00A71D81">
        <w:rPr>
          <w:rFonts w:ascii="GHEA Grapalat" w:hAnsi="GHEA Grapalat" w:cs="Sylfaen"/>
          <w:szCs w:val="24"/>
          <w:lang w:val="ru-RU"/>
        </w:rPr>
        <w:t>սույն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ընթացակարգի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հայտարարությունը</w:t>
      </w:r>
      <w:proofErr w:type="spellEnd"/>
      <w:r w:rsidRPr="00A71D81">
        <w:rPr>
          <w:rFonts w:ascii="GHEA Grapalat" w:hAnsi="GHEA Grapalat" w:cs="Sylfaen"/>
          <w:szCs w:val="24"/>
        </w:rPr>
        <w:t xml:space="preserve"> </w:t>
      </w:r>
      <w:r w:rsidRPr="00A71D81">
        <w:rPr>
          <w:rFonts w:ascii="GHEA Grapalat" w:hAnsi="GHEA Grapalat" w:cs="Sylfaen"/>
          <w:szCs w:val="24"/>
          <w:lang w:val="ru-RU"/>
        </w:rPr>
        <w:t>և</w:t>
      </w:r>
      <w:r w:rsidRPr="00A71D81">
        <w:rPr>
          <w:rFonts w:ascii="GHEA Grapalat" w:hAnsi="GHEA Grapalat" w:cs="Sylfaen"/>
          <w:szCs w:val="24"/>
        </w:rPr>
        <w:t xml:space="preserve"> </w:t>
      </w:r>
      <w:proofErr w:type="spellStart"/>
      <w:r w:rsidRPr="00A71D81">
        <w:rPr>
          <w:rFonts w:ascii="GHEA Grapalat" w:hAnsi="GHEA Grapalat" w:cs="Sylfaen"/>
          <w:szCs w:val="24"/>
          <w:lang w:val="ru-RU"/>
        </w:rPr>
        <w:t>հրավերը</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en-US"/>
        </w:rPr>
        <w:t>տեղեկագրում</w:t>
      </w:r>
      <w:proofErr w:type="spellEnd"/>
      <w:r w:rsidRPr="00A71D81">
        <w:rPr>
          <w:rFonts w:ascii="GHEA Grapalat" w:hAnsi="GHEA Grapalat" w:cs="Sylfaen"/>
          <w:szCs w:val="24"/>
        </w:rPr>
        <w:t xml:space="preserve"> </w:t>
      </w:r>
      <w:r w:rsidRPr="00A71D81">
        <w:rPr>
          <w:rFonts w:ascii="GHEA Grapalat" w:hAnsi="GHEA Grapalat" w:cs="Sylfaen"/>
          <w:szCs w:val="24"/>
          <w:lang w:val="en-US"/>
        </w:rPr>
        <w:t>հ</w:t>
      </w:r>
      <w:proofErr w:type="spellStart"/>
      <w:r w:rsidRPr="00A71D81">
        <w:rPr>
          <w:rFonts w:ascii="GHEA Grapalat" w:hAnsi="GHEA Grapalat" w:cs="Sylfaen"/>
          <w:szCs w:val="24"/>
          <w:lang w:val="ru-RU"/>
        </w:rPr>
        <w:t>րապարակվելու</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en-US"/>
        </w:rPr>
        <w:t>օրվանից</w:t>
      </w:r>
      <w:proofErr w:type="spellEnd"/>
      <w:r w:rsidRPr="00A71D81">
        <w:rPr>
          <w:rFonts w:ascii="GHEA Grapalat" w:hAnsi="GHEA Grapalat" w:cs="Sylfaen"/>
          <w:szCs w:val="24"/>
        </w:rPr>
        <w:t xml:space="preserve"> </w:t>
      </w:r>
      <w:proofErr w:type="spellStart"/>
      <w:r w:rsidRPr="00386DB9">
        <w:rPr>
          <w:rFonts w:ascii="GHEA Grapalat" w:hAnsi="GHEA Grapalat" w:cs="Sylfaen"/>
          <w:b/>
          <w:szCs w:val="24"/>
          <w:lang w:val="ru-RU"/>
        </w:rPr>
        <w:t>հաշված</w:t>
      </w:r>
      <w:proofErr w:type="spellEnd"/>
      <w:r w:rsidRPr="00386DB9">
        <w:rPr>
          <w:rFonts w:ascii="GHEA Grapalat" w:hAnsi="GHEA Grapalat" w:cs="Sylfaen"/>
          <w:b/>
          <w:szCs w:val="24"/>
        </w:rPr>
        <w:t xml:space="preserve"> «</w:t>
      </w:r>
      <w:r w:rsidR="00E15CB8">
        <w:rPr>
          <w:rFonts w:ascii="GHEA Grapalat" w:hAnsi="GHEA Grapalat" w:cs="Sylfaen"/>
          <w:b/>
          <w:szCs w:val="24"/>
          <w:lang w:val="hy-AM"/>
        </w:rPr>
        <w:t>4</w:t>
      </w:r>
      <w:r w:rsidR="00BB74D7">
        <w:rPr>
          <w:rFonts w:ascii="GHEA Grapalat" w:hAnsi="GHEA Grapalat" w:cs="Sylfaen"/>
          <w:b/>
          <w:szCs w:val="24"/>
          <w:lang w:val="hy-AM"/>
        </w:rPr>
        <w:t>1</w:t>
      </w:r>
      <w:r w:rsidRPr="00386DB9">
        <w:rPr>
          <w:rFonts w:ascii="GHEA Grapalat" w:hAnsi="GHEA Grapalat" w:cs="Sylfaen"/>
          <w:b/>
          <w:szCs w:val="24"/>
        </w:rPr>
        <w:t>»</w:t>
      </w:r>
      <w:r w:rsidRPr="00386DB9">
        <w:rPr>
          <w:rFonts w:ascii="GHEA Grapalat" w:hAnsi="GHEA Grapalat" w:cs="Sylfaen"/>
          <w:b/>
          <w:szCs w:val="24"/>
          <w:lang w:val="hy-AM"/>
        </w:rPr>
        <w:t>-</w:t>
      </w:r>
      <w:proofErr w:type="spellStart"/>
      <w:r w:rsidRPr="00386DB9">
        <w:rPr>
          <w:rFonts w:ascii="GHEA Grapalat" w:hAnsi="GHEA Grapalat" w:cs="Sylfaen"/>
          <w:b/>
          <w:szCs w:val="24"/>
          <w:lang w:val="ru-RU"/>
        </w:rPr>
        <w:t>րդ</w:t>
      </w:r>
      <w:proofErr w:type="spellEnd"/>
      <w:r w:rsidRPr="00386DB9">
        <w:rPr>
          <w:rFonts w:ascii="GHEA Grapalat" w:hAnsi="GHEA Grapalat" w:cs="Sylfaen"/>
          <w:b/>
          <w:szCs w:val="24"/>
        </w:rPr>
        <w:t xml:space="preserve"> </w:t>
      </w:r>
      <w:proofErr w:type="spellStart"/>
      <w:r w:rsidRPr="00386DB9">
        <w:rPr>
          <w:rFonts w:ascii="GHEA Grapalat" w:hAnsi="GHEA Grapalat" w:cs="Sylfaen"/>
          <w:b/>
          <w:szCs w:val="24"/>
          <w:lang w:val="ru-RU"/>
        </w:rPr>
        <w:t>օրվա</w:t>
      </w:r>
      <w:proofErr w:type="spellEnd"/>
      <w:r w:rsidRPr="00386DB9">
        <w:rPr>
          <w:rFonts w:ascii="GHEA Grapalat" w:hAnsi="GHEA Grapalat" w:cs="Sylfaen"/>
          <w:b/>
          <w:szCs w:val="24"/>
        </w:rPr>
        <w:t xml:space="preserve"> </w:t>
      </w:r>
      <w:proofErr w:type="spellStart"/>
      <w:r w:rsidRPr="00386DB9">
        <w:rPr>
          <w:rFonts w:ascii="GHEA Grapalat" w:hAnsi="GHEA Grapalat" w:cs="Sylfaen"/>
          <w:b/>
          <w:szCs w:val="24"/>
          <w:lang w:val="ru-RU"/>
        </w:rPr>
        <w:t>ժամը</w:t>
      </w:r>
      <w:proofErr w:type="spellEnd"/>
      <w:r w:rsidRPr="00386DB9">
        <w:rPr>
          <w:rFonts w:ascii="GHEA Grapalat" w:hAnsi="GHEA Grapalat" w:cs="Sylfaen"/>
          <w:b/>
          <w:szCs w:val="24"/>
        </w:rPr>
        <w:t xml:space="preserve"> «</w:t>
      </w:r>
      <w:r>
        <w:rPr>
          <w:rFonts w:ascii="GHEA Grapalat" w:hAnsi="GHEA Grapalat" w:cs="Sylfaen"/>
          <w:b/>
          <w:sz w:val="24"/>
          <w:szCs w:val="24"/>
          <w:lang w:val="hy-AM"/>
        </w:rPr>
        <w:t>12:00</w:t>
      </w:r>
      <w:r w:rsidRPr="00386DB9">
        <w:rPr>
          <w:rFonts w:ascii="GHEA Grapalat" w:hAnsi="GHEA Grapalat" w:cs="Sylfaen"/>
          <w:b/>
          <w:szCs w:val="24"/>
        </w:rPr>
        <w:t xml:space="preserve"> »-</w:t>
      </w:r>
      <w:r w:rsidRPr="00386DB9">
        <w:rPr>
          <w:rFonts w:ascii="GHEA Grapalat" w:hAnsi="GHEA Grapalat" w:cs="Sylfaen"/>
          <w:b/>
          <w:szCs w:val="24"/>
          <w:lang w:val="en-US"/>
        </w:rPr>
        <w:t>ի</w:t>
      </w:r>
      <w:r w:rsidRPr="00386DB9">
        <w:rPr>
          <w:rFonts w:ascii="GHEA Grapalat" w:hAnsi="GHEA Grapalat" w:cs="Sylfaen"/>
          <w:b/>
          <w:szCs w:val="24"/>
          <w:lang w:val="ru-RU"/>
        </w:rPr>
        <w:t>ն։</w:t>
      </w:r>
      <w:r w:rsidRPr="00386DB9">
        <w:rPr>
          <w:rFonts w:ascii="GHEA Grapalat" w:hAnsi="GHEA Grapalat" w:cs="Sylfaen"/>
          <w:b/>
          <w:szCs w:val="24"/>
        </w:rPr>
        <w:t xml:space="preserve"> </w:t>
      </w:r>
    </w:p>
    <w:p w14:paraId="4E5E0B12" w14:textId="77777777" w:rsidR="004F0684" w:rsidRPr="004605D7" w:rsidRDefault="004F0684" w:rsidP="004F0684">
      <w:pPr>
        <w:ind w:firstLine="567"/>
        <w:jc w:val="both"/>
        <w:rPr>
          <w:rFonts w:ascii="GHEA Grapalat" w:hAnsi="GHEA Grapalat" w:cs="Sylfaen"/>
          <w:sz w:val="20"/>
          <w:lang w:val="af-ZA"/>
        </w:rPr>
      </w:pPr>
      <w:proofErr w:type="spellStart"/>
      <w:r w:rsidRPr="00E6597C">
        <w:rPr>
          <w:rFonts w:ascii="GHEA Grapalat" w:hAnsi="GHEA Grapalat" w:cs="Sylfaen"/>
          <w:sz w:val="20"/>
          <w:lang w:val="ru-RU"/>
        </w:rPr>
        <w:t>Հայտերի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բացման</w:t>
      </w:r>
      <w:proofErr w:type="spellEnd"/>
      <w:r w:rsidRPr="00E6597C">
        <w:rPr>
          <w:rFonts w:ascii="GHEA Grapalat" w:hAnsi="GHEA Grapalat" w:cs="Sylfaen"/>
          <w:sz w:val="20"/>
          <w:lang w:val="af-ZA"/>
        </w:rPr>
        <w:t xml:space="preserve"> և գնահատման </w:t>
      </w:r>
      <w:proofErr w:type="spellStart"/>
      <w:r w:rsidRPr="00E6597C">
        <w:rPr>
          <w:rFonts w:ascii="GHEA Grapalat" w:hAnsi="GHEA Grapalat" w:cs="Sylfaen"/>
          <w:sz w:val="20"/>
          <w:lang w:val="ru-RU"/>
        </w:rPr>
        <w:t>նիստում</w:t>
      </w:r>
      <w:proofErr w:type="spellEnd"/>
      <w:r w:rsidRPr="00E6597C">
        <w:rPr>
          <w:rFonts w:ascii="GHEA Grapalat" w:hAnsi="GHEA Grapalat" w:cs="Sylfaen"/>
          <w:sz w:val="20"/>
        </w:rPr>
        <w:t>՝</w:t>
      </w:r>
    </w:p>
    <w:p w14:paraId="08DB83D0" w14:textId="77777777" w:rsidR="004F0684" w:rsidRPr="00E6597C" w:rsidRDefault="004F0684" w:rsidP="004F0684">
      <w:pPr>
        <w:ind w:firstLine="567"/>
        <w:jc w:val="both"/>
        <w:rPr>
          <w:rFonts w:ascii="GHEA Grapalat" w:hAnsi="GHEA Grapalat" w:cs="Sylfaen"/>
          <w:sz w:val="20"/>
          <w:lang w:val="hy-AM"/>
        </w:rPr>
      </w:pPr>
      <w:r w:rsidRPr="004605D7">
        <w:rPr>
          <w:rFonts w:ascii="GHEA Grapalat" w:hAnsi="GHEA Grapalat" w:cs="Sylfaen"/>
          <w:sz w:val="20"/>
          <w:lang w:val="af-ZA"/>
        </w:rPr>
        <w:t>1)</w:t>
      </w:r>
      <w:r w:rsidRPr="00E6597C">
        <w:rPr>
          <w:rFonts w:ascii="GHEA Grapalat" w:hAnsi="GHEA Grapalat" w:cs="Sylfaen"/>
          <w:sz w:val="20"/>
          <w:lang w:val="af-ZA"/>
        </w:rPr>
        <w:t xml:space="preserve"> </w:t>
      </w:r>
      <w:proofErr w:type="spellStart"/>
      <w:r w:rsidRPr="00E6597C">
        <w:rPr>
          <w:rFonts w:ascii="GHEA Grapalat" w:hAnsi="GHEA Grapalat" w:cs="Sylfaen"/>
          <w:sz w:val="20"/>
        </w:rPr>
        <w:t>հանձնաժողովի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նախագահը</w:t>
      </w:r>
      <w:proofErr w:type="spellEnd"/>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նախագահողը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lang w:val="hy-AM"/>
        </w:rPr>
        <w:t>բացված</w:t>
      </w:r>
      <w:r w:rsidRPr="00E6597C">
        <w:rPr>
          <w:rFonts w:ascii="GHEA Grapalat" w:hAnsi="GHEA Grapalat" w:cs="Sylfaen"/>
          <w:sz w:val="20"/>
          <w:lang w:val="af-ZA"/>
        </w:rPr>
        <w:t xml:space="preserve"> </w:t>
      </w:r>
      <w:r w:rsidRPr="00E6597C">
        <w:rPr>
          <w:rFonts w:ascii="GHEA Grapalat" w:hAnsi="GHEA Grapalat" w:cs="Sylfaen"/>
          <w:sz w:val="20"/>
          <w:lang w:val="hy-AM"/>
        </w:rPr>
        <w:t>և</w:t>
      </w:r>
      <w:r w:rsidRPr="00E6597C">
        <w:rPr>
          <w:rFonts w:ascii="GHEA Grapalat" w:hAnsi="GHEA Grapalat" w:cs="Sylfaen"/>
          <w:sz w:val="20"/>
          <w:lang w:val="af-ZA"/>
        </w:rPr>
        <w:t xml:space="preserve"> </w:t>
      </w:r>
      <w:r w:rsidRPr="00E6597C">
        <w:rPr>
          <w:rFonts w:ascii="GHEA Grapalat" w:hAnsi="GHEA Grapalat" w:cs="Sylfaen"/>
          <w:sz w:val="20"/>
          <w:lang w:val="hy-AM"/>
        </w:rPr>
        <w:t>հրապա</w:t>
      </w:r>
      <w:r w:rsidRPr="00E6597C">
        <w:rPr>
          <w:rFonts w:ascii="GHEA Grapalat" w:hAnsi="GHEA Grapalat" w:cs="Sylfaen"/>
          <w:sz w:val="20"/>
          <w:lang w:val="hy-AM"/>
        </w:rPr>
        <w:softHyphen/>
        <w:t>րակում է գնման հայտով սահմանված</w:t>
      </w:r>
      <w:r w:rsidRPr="00E6597C">
        <w:rPr>
          <w:rFonts w:ascii="GHEA Grapalat" w:hAnsi="GHEA Grapalat" w:cs="Sylfaen"/>
          <w:sz w:val="20"/>
          <w:lang w:val="af-ZA"/>
        </w:rPr>
        <w:t>`</w:t>
      </w:r>
      <w:r w:rsidRPr="00E6597C">
        <w:rPr>
          <w:rFonts w:ascii="GHEA Grapalat" w:hAnsi="GHEA Grapalat" w:cs="Sylfaen"/>
          <w:sz w:val="20"/>
          <w:lang w:val="hy-AM"/>
        </w:rPr>
        <w:t xml:space="preserve"> </w:t>
      </w:r>
      <w:proofErr w:type="spellStart"/>
      <w:r w:rsidRPr="00E6597C">
        <w:rPr>
          <w:rFonts w:ascii="GHEA Grapalat" w:hAnsi="GHEA Grapalat" w:cs="Sylfaen"/>
          <w:sz w:val="20"/>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ընթացակարգի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շրջանակում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գնվելիք</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աշխատանքների</w:t>
      </w:r>
      <w:proofErr w:type="spellEnd"/>
      <w:r>
        <w:rPr>
          <w:rFonts w:ascii="GHEA Grapalat" w:hAnsi="GHEA Grapalat" w:cs="Sylfaen"/>
          <w:sz w:val="20"/>
          <w:lang w:val="hy-AM"/>
        </w:rPr>
        <w:t xml:space="preserve"> գնման</w:t>
      </w:r>
      <w:r w:rsidRPr="00E6597C">
        <w:rPr>
          <w:rFonts w:ascii="GHEA Grapalat" w:hAnsi="GHEA Grapalat" w:cs="Sylfaen"/>
          <w:sz w:val="20"/>
          <w:lang w:val="af-ZA"/>
        </w:rPr>
        <w:t xml:space="preserve"> </w:t>
      </w:r>
      <w:r w:rsidRPr="00E6597C">
        <w:rPr>
          <w:rFonts w:ascii="GHEA Grapalat" w:hAnsi="GHEA Grapalat" w:cs="Sylfaen"/>
          <w:sz w:val="20"/>
          <w:lang w:val="hy-AM"/>
        </w:rPr>
        <w:t>գինը՝</w:t>
      </w:r>
      <w:r w:rsidRPr="00E6597C">
        <w:rPr>
          <w:rFonts w:ascii="GHEA Grapalat" w:hAnsi="GHEA Grapalat" w:cs="Sylfaen"/>
          <w:sz w:val="20"/>
          <w:lang w:val="af-ZA"/>
        </w:rPr>
        <w:t xml:space="preserve"> </w:t>
      </w:r>
      <w:r w:rsidRPr="00E6597C">
        <w:rPr>
          <w:rFonts w:ascii="GHEA Grapalat" w:hAnsi="GHEA Grapalat" w:cs="Sylfaen"/>
          <w:sz w:val="20"/>
          <w:lang w:val="hy-AM"/>
        </w:rPr>
        <w:t>մեկ</w:t>
      </w:r>
      <w:r w:rsidRPr="00E6597C">
        <w:rPr>
          <w:rFonts w:ascii="GHEA Grapalat" w:hAnsi="GHEA Grapalat" w:cs="Sylfaen"/>
          <w:sz w:val="20"/>
          <w:lang w:val="af-ZA"/>
        </w:rPr>
        <w:t xml:space="preserve"> </w:t>
      </w:r>
      <w:r w:rsidRPr="00E6597C">
        <w:rPr>
          <w:rFonts w:ascii="GHEA Grapalat" w:hAnsi="GHEA Grapalat" w:cs="Sylfaen"/>
          <w:sz w:val="20"/>
          <w:lang w:val="hy-AM"/>
        </w:rPr>
        <w:t>թվով</w:t>
      </w:r>
      <w:r w:rsidRPr="00E6597C">
        <w:rPr>
          <w:rFonts w:ascii="GHEA Grapalat" w:hAnsi="GHEA Grapalat" w:cs="Sylfaen"/>
          <w:sz w:val="20"/>
          <w:lang w:val="af-ZA"/>
        </w:rPr>
        <w:t xml:space="preserve"> </w:t>
      </w:r>
      <w:r w:rsidRPr="00E6597C">
        <w:rPr>
          <w:rFonts w:ascii="GHEA Grapalat" w:hAnsi="GHEA Grapalat" w:cs="Sylfaen"/>
          <w:sz w:val="20"/>
          <w:lang w:val="hy-AM"/>
        </w:rPr>
        <w:t>արտահայտված</w:t>
      </w:r>
      <w:r w:rsidRPr="00E6597C">
        <w:rPr>
          <w:rFonts w:ascii="GHEA Grapalat" w:hAnsi="GHEA Grapalat" w:cs="Sylfaen"/>
          <w:sz w:val="20"/>
          <w:lang w:val="af-ZA"/>
        </w:rPr>
        <w:t xml:space="preserve">, </w:t>
      </w:r>
      <w:proofErr w:type="spellStart"/>
      <w:r w:rsidRPr="00E6597C">
        <w:rPr>
          <w:rFonts w:ascii="GHEA Grapalat" w:hAnsi="GHEA Grapalat" w:cs="Sylfaen"/>
          <w:sz w:val="20"/>
        </w:rPr>
        <w:t>ինչպես</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նաև</w:t>
      </w:r>
      <w:proofErr w:type="spellEnd"/>
      <w:r w:rsidRPr="00E6597C">
        <w:rPr>
          <w:rFonts w:ascii="GHEA Grapalat" w:hAnsi="GHEA Grapalat" w:cs="Sylfaen"/>
          <w:sz w:val="20"/>
          <w:lang w:val="af-ZA"/>
        </w:rPr>
        <w:t xml:space="preserve"> </w:t>
      </w:r>
      <w:r w:rsidRPr="00E6597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4605D7">
        <w:rPr>
          <w:rFonts w:ascii="GHEA Grapalat" w:hAnsi="GHEA Grapalat" w:cs="Sylfaen"/>
          <w:sz w:val="20"/>
          <w:lang w:val="af-ZA"/>
        </w:rPr>
        <w:t>.</w:t>
      </w:r>
    </w:p>
    <w:p w14:paraId="685C86F8" w14:textId="77777777" w:rsidR="004F0684" w:rsidRPr="00E6597C" w:rsidRDefault="004F0684" w:rsidP="004F0684">
      <w:pPr>
        <w:ind w:firstLine="567"/>
        <w:jc w:val="both"/>
        <w:rPr>
          <w:rFonts w:ascii="GHEA Grapalat" w:hAnsi="GHEA Grapalat"/>
          <w:sz w:val="20"/>
          <w:szCs w:val="20"/>
          <w:lang w:val="hy-AM"/>
        </w:rPr>
      </w:pPr>
      <w:r w:rsidRPr="00E6597C">
        <w:rPr>
          <w:rFonts w:ascii="GHEA Grapalat" w:hAnsi="GHEA Grapalat"/>
          <w:sz w:val="20"/>
          <w:szCs w:val="20"/>
          <w:lang w:val="hy-AM"/>
        </w:rPr>
        <w:t xml:space="preserve">2) </w:t>
      </w:r>
      <w:r w:rsidRPr="00E6597C">
        <w:rPr>
          <w:rFonts w:ascii="GHEA Grapalat" w:hAnsi="GHEA Grapalat" w:cs="Sylfaen"/>
          <w:sz w:val="20"/>
          <w:szCs w:val="20"/>
          <w:lang w:val="hy-AM"/>
        </w:rPr>
        <w:t>սույն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կետի</w:t>
      </w:r>
      <w:r w:rsidRPr="00E6597C">
        <w:rPr>
          <w:rFonts w:ascii="GHEA Grapalat" w:hAnsi="GHEA Grapalat"/>
          <w:sz w:val="20"/>
          <w:szCs w:val="20"/>
          <w:lang w:val="hy-AM"/>
        </w:rPr>
        <w:t xml:space="preserve"> 1-</w:t>
      </w:r>
      <w:r w:rsidRPr="00E6597C">
        <w:rPr>
          <w:rFonts w:ascii="GHEA Grapalat" w:hAnsi="GHEA Grapalat" w:cs="Sylfaen"/>
          <w:sz w:val="20"/>
          <w:szCs w:val="20"/>
          <w:lang w:val="hy-AM"/>
        </w:rPr>
        <w:t>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ենթակետում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նշված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նախագահին</w:t>
      </w:r>
      <w:r w:rsidRPr="00E6597C">
        <w:rPr>
          <w:rFonts w:ascii="GHEA Grapalat" w:hAnsi="GHEA Grapalat"/>
          <w:sz w:val="20"/>
          <w:szCs w:val="20"/>
          <w:lang w:val="hy-AM"/>
        </w:rPr>
        <w:t xml:space="preserve"> (նիստը նախագահողին) </w:t>
      </w:r>
      <w:r w:rsidRPr="00E6597C">
        <w:rPr>
          <w:rFonts w:ascii="GHEA Grapalat" w:hAnsi="GHEA Grapalat" w:cs="Sylfaen"/>
          <w:sz w:val="20"/>
          <w:szCs w:val="20"/>
          <w:lang w:val="hy-AM"/>
        </w:rPr>
        <w:t>փոխանցվելուց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հանձնաժողովը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w:t>
      </w:r>
    </w:p>
    <w:p w14:paraId="40B2D214" w14:textId="77777777" w:rsidR="004F0684" w:rsidRPr="00E6597C" w:rsidRDefault="004F0684" w:rsidP="004F0684">
      <w:pPr>
        <w:ind w:firstLine="375"/>
        <w:jc w:val="both"/>
        <w:rPr>
          <w:rFonts w:ascii="GHEA Grapalat" w:hAnsi="GHEA Grapalat"/>
          <w:sz w:val="20"/>
          <w:szCs w:val="20"/>
          <w:lang w:val="hy-AM"/>
        </w:rPr>
      </w:pPr>
      <w:r w:rsidRPr="00E6597C">
        <w:rPr>
          <w:rFonts w:ascii="GHEA Grapalat" w:hAnsi="GHEA Grapalat" w:cs="Sylfaen"/>
          <w:sz w:val="20"/>
          <w:szCs w:val="20"/>
          <w:lang w:val="hy-AM"/>
        </w:rPr>
        <w:t>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պարունակող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ներկայացնելու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կարգին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հայտերը</w:t>
      </w:r>
      <w:r w:rsidRPr="00E6597C">
        <w:rPr>
          <w:rFonts w:ascii="GHEA Grapalat" w:hAnsi="GHEA Grapalat"/>
          <w:sz w:val="20"/>
          <w:szCs w:val="20"/>
          <w:lang w:val="hy-AM"/>
        </w:rPr>
        <w:t>,</w:t>
      </w:r>
    </w:p>
    <w:p w14:paraId="27321804" w14:textId="77777777" w:rsidR="004F0684" w:rsidRPr="00E6597C" w:rsidRDefault="004F0684" w:rsidP="004F0684">
      <w:pPr>
        <w:ind w:firstLine="375"/>
        <w:jc w:val="both"/>
        <w:rPr>
          <w:rFonts w:ascii="GHEA Grapalat" w:hAnsi="GHEA Grapalat"/>
          <w:sz w:val="20"/>
          <w:szCs w:val="20"/>
          <w:lang w:val="hy-AM"/>
        </w:rPr>
      </w:pPr>
      <w:r w:rsidRPr="00E6597C">
        <w:rPr>
          <w:rFonts w:ascii="GHEA Grapalat" w:hAnsi="GHEA Grapalat" w:cs="Sylfaen"/>
          <w:sz w:val="20"/>
          <w:szCs w:val="20"/>
          <w:lang w:val="hy-AM"/>
        </w:rPr>
        <w:t>բ</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առկայությունը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դրանց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կազմման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հրավերով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վավերապայմաններին</w:t>
      </w:r>
      <w:r w:rsidRPr="00E6597C">
        <w:rPr>
          <w:rFonts w:ascii="GHEA Grapalat" w:hAnsi="GHEA Grapalat"/>
          <w:sz w:val="20"/>
          <w:szCs w:val="20"/>
          <w:lang w:val="hy-AM"/>
        </w:rPr>
        <w:t>.</w:t>
      </w:r>
    </w:p>
    <w:p w14:paraId="47D0279F" w14:textId="77777777" w:rsidR="004F0684" w:rsidRPr="00E6597C" w:rsidRDefault="004F0684" w:rsidP="004F0684">
      <w:pPr>
        <w:ind w:firstLine="375"/>
        <w:jc w:val="both"/>
        <w:rPr>
          <w:rFonts w:ascii="GHEA Grapalat" w:hAnsi="GHEA Grapalat" w:cs="Sylfaen"/>
          <w:sz w:val="20"/>
          <w:lang w:val="hy-AM"/>
        </w:rPr>
      </w:pPr>
      <w:r w:rsidRPr="00E6597C">
        <w:rPr>
          <w:rFonts w:ascii="GHEA Grapalat" w:hAnsi="GHEA Grapalat"/>
          <w:sz w:val="20"/>
          <w:szCs w:val="20"/>
          <w:lang w:val="hy-AM"/>
        </w:rPr>
        <w:t xml:space="preserve">3) </w:t>
      </w:r>
      <w:r w:rsidRPr="00E6597C">
        <w:rPr>
          <w:rFonts w:ascii="GHEA Grapalat" w:hAnsi="GHEA Grapalat" w:cs="Sylfaen"/>
          <w:sz w:val="20"/>
          <w:szCs w:val="20"/>
          <w:lang w:val="hy-AM"/>
        </w:rPr>
        <w:t>հանձնաժողովի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հայտարարում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ներկայացրած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մասնակիցների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գնային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առաջարկները՝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մեկ</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թվով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արտահայտված,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հիմք</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ընդունելով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տառերով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գրվածը:</w:t>
      </w:r>
    </w:p>
    <w:p w14:paraId="178CD442" w14:textId="77777777" w:rsidR="004F0684" w:rsidRPr="00E6597C" w:rsidRDefault="004F0684" w:rsidP="004F0684">
      <w:pPr>
        <w:ind w:firstLine="567"/>
        <w:jc w:val="both"/>
        <w:rPr>
          <w:rFonts w:ascii="GHEA Grapalat" w:hAnsi="GHEA Grapalat" w:cs="Sylfaen"/>
          <w:sz w:val="20"/>
          <w:lang w:val="af-ZA"/>
        </w:rPr>
      </w:pPr>
      <w:r w:rsidRPr="00E6597C">
        <w:rPr>
          <w:rFonts w:ascii="GHEA Grapalat" w:hAnsi="GHEA Grapalat" w:cs="Sylfaen"/>
          <w:sz w:val="20"/>
          <w:lang w:val="af-ZA"/>
        </w:rPr>
        <w:t xml:space="preserve">8.2 </w:t>
      </w:r>
      <w:r w:rsidRPr="004605D7">
        <w:rPr>
          <w:rFonts w:ascii="GHEA Grapalat" w:hAnsi="GHEA Grapalat" w:cs="Sylfaen"/>
          <w:sz w:val="20"/>
          <w:lang w:val="hy-AM"/>
        </w:rPr>
        <w:t>Հայտերը</w:t>
      </w:r>
      <w:r w:rsidRPr="00E6597C">
        <w:rPr>
          <w:rFonts w:ascii="GHEA Grapalat" w:hAnsi="GHEA Grapalat" w:cs="Sylfaen"/>
          <w:sz w:val="20"/>
          <w:lang w:val="af-ZA"/>
        </w:rPr>
        <w:t xml:space="preserve"> </w:t>
      </w:r>
      <w:r w:rsidRPr="004605D7">
        <w:rPr>
          <w:rFonts w:ascii="GHEA Grapalat" w:hAnsi="GHEA Grapalat" w:cs="Sylfaen"/>
          <w:sz w:val="20"/>
          <w:lang w:val="hy-AM"/>
        </w:rPr>
        <w:t>գնահատվում</w:t>
      </w:r>
      <w:r w:rsidRPr="00E6597C">
        <w:rPr>
          <w:rFonts w:ascii="GHEA Grapalat" w:hAnsi="GHEA Grapalat" w:cs="Sylfaen"/>
          <w:sz w:val="20"/>
          <w:lang w:val="af-ZA"/>
        </w:rPr>
        <w:t xml:space="preserve"> </w:t>
      </w:r>
      <w:r w:rsidRPr="004605D7">
        <w:rPr>
          <w:rFonts w:ascii="GHEA Grapalat" w:hAnsi="GHEA Grapalat" w:cs="Sylfaen"/>
          <w:sz w:val="20"/>
          <w:lang w:val="hy-AM"/>
        </w:rPr>
        <w:t>են</w:t>
      </w:r>
      <w:r w:rsidRPr="00E6597C">
        <w:rPr>
          <w:rFonts w:ascii="GHEA Grapalat" w:hAnsi="GHEA Grapalat" w:cs="Sylfaen"/>
          <w:sz w:val="20"/>
          <w:lang w:val="af-ZA"/>
        </w:rPr>
        <w:t xml:space="preserve"> </w:t>
      </w:r>
      <w:r w:rsidRPr="004605D7">
        <w:rPr>
          <w:rFonts w:ascii="GHEA Grapalat" w:hAnsi="GHEA Grapalat" w:cs="Sylfaen"/>
          <w:sz w:val="20"/>
          <w:lang w:val="hy-AM"/>
        </w:rPr>
        <w:t>սույն</w:t>
      </w:r>
      <w:r w:rsidRPr="00E6597C">
        <w:rPr>
          <w:rFonts w:ascii="GHEA Grapalat" w:hAnsi="GHEA Grapalat" w:cs="Sylfaen"/>
          <w:sz w:val="20"/>
          <w:lang w:val="af-ZA"/>
        </w:rPr>
        <w:t xml:space="preserve"> </w:t>
      </w:r>
      <w:r w:rsidRPr="004605D7">
        <w:rPr>
          <w:rFonts w:ascii="GHEA Grapalat" w:hAnsi="GHEA Grapalat" w:cs="Sylfaen"/>
          <w:sz w:val="20"/>
          <w:lang w:val="hy-AM"/>
        </w:rPr>
        <w:t>հրավերով</w:t>
      </w:r>
      <w:r w:rsidRPr="00E6597C">
        <w:rPr>
          <w:rFonts w:ascii="GHEA Grapalat" w:hAnsi="GHEA Grapalat" w:cs="Sylfaen"/>
          <w:sz w:val="20"/>
          <w:lang w:val="af-ZA"/>
        </w:rPr>
        <w:t xml:space="preserve"> </w:t>
      </w:r>
      <w:r w:rsidRPr="004605D7">
        <w:rPr>
          <w:rFonts w:ascii="GHEA Grapalat" w:hAnsi="GHEA Grapalat" w:cs="Sylfaen"/>
          <w:sz w:val="20"/>
          <w:lang w:val="hy-AM"/>
        </w:rPr>
        <w:t>սահմանված</w:t>
      </w:r>
      <w:r w:rsidRPr="00E6597C">
        <w:rPr>
          <w:rFonts w:ascii="GHEA Grapalat" w:hAnsi="GHEA Grapalat" w:cs="Sylfaen"/>
          <w:sz w:val="20"/>
          <w:lang w:val="af-ZA"/>
        </w:rPr>
        <w:t xml:space="preserve"> </w:t>
      </w:r>
      <w:r w:rsidRPr="004605D7">
        <w:rPr>
          <w:rFonts w:ascii="GHEA Grapalat" w:hAnsi="GHEA Grapalat" w:cs="Sylfaen"/>
          <w:sz w:val="20"/>
          <w:lang w:val="hy-AM"/>
        </w:rPr>
        <w:t>կարգով</w:t>
      </w:r>
      <w:r w:rsidRPr="00E6597C">
        <w:rPr>
          <w:rFonts w:ascii="GHEA Grapalat" w:hAnsi="GHEA Grapalat" w:cs="Sylfaen"/>
          <w:sz w:val="20"/>
          <w:lang w:val="af-ZA"/>
        </w:rPr>
        <w:t xml:space="preserve">: </w:t>
      </w:r>
    </w:p>
    <w:p w14:paraId="10B7A51F" w14:textId="77777777" w:rsidR="004F0684" w:rsidRPr="00E6597C" w:rsidRDefault="004F0684" w:rsidP="004F0684">
      <w:pPr>
        <w:ind w:firstLine="567"/>
        <w:jc w:val="both"/>
        <w:rPr>
          <w:rFonts w:ascii="GHEA Grapalat" w:hAnsi="GHEA Grapalat" w:cs="Sylfaen"/>
          <w:sz w:val="20"/>
          <w:lang w:val="af-ZA"/>
        </w:rPr>
      </w:pPr>
      <w:proofErr w:type="spellStart"/>
      <w:r w:rsidRPr="00E6597C">
        <w:rPr>
          <w:rFonts w:ascii="GHEA Grapalat" w:hAnsi="GHEA Grapalat" w:cs="Sylfaen"/>
          <w:sz w:val="20"/>
        </w:rPr>
        <w:t>Գնման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ընթացակարգի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չափաբաժինների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քանակը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յոթանասունհինգը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չգերազանցելու</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դեպքում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հայտերի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գնահատումն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իրականացվում</w:t>
      </w:r>
      <w:proofErr w:type="spellEnd"/>
      <w:r w:rsidRPr="00E6597C">
        <w:rPr>
          <w:rFonts w:ascii="GHEA Grapalat" w:hAnsi="GHEA Grapalat" w:cs="Sylfaen"/>
          <w:sz w:val="20"/>
          <w:lang w:val="af-ZA"/>
        </w:rPr>
        <w:t xml:space="preserve"> </w:t>
      </w:r>
      <w:r w:rsidRPr="00E6597C">
        <w:rPr>
          <w:rFonts w:ascii="GHEA Grapalat" w:hAnsi="GHEA Grapalat" w:cs="Sylfaen"/>
          <w:sz w:val="20"/>
        </w:rPr>
        <w:t>է</w:t>
      </w:r>
      <w:r w:rsidRPr="00E6597C">
        <w:rPr>
          <w:rFonts w:ascii="GHEA Grapalat" w:hAnsi="GHEA Grapalat" w:cs="Sylfaen"/>
          <w:sz w:val="20"/>
          <w:lang w:val="af-ZA"/>
        </w:rPr>
        <w:t xml:space="preserve"> </w:t>
      </w:r>
      <w:proofErr w:type="spellStart"/>
      <w:r w:rsidRPr="00E6597C">
        <w:rPr>
          <w:rFonts w:ascii="GHEA Grapalat" w:hAnsi="GHEA Grapalat" w:cs="Sylfaen"/>
          <w:sz w:val="20"/>
        </w:rPr>
        <w:t>դրանց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ներկայացման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վերջնաժամկետը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լրանալու</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օրվանից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հաշված</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տաս</w:t>
      </w:r>
      <w:proofErr w:type="spellEnd"/>
      <w:r>
        <w:rPr>
          <w:rFonts w:ascii="GHEA Grapalat" w:hAnsi="GHEA Grapalat" w:cs="Sylfaen"/>
          <w:sz w:val="20"/>
          <w:lang w:val="hy-AM"/>
        </w:rPr>
        <w:t>նհինգ</w:t>
      </w:r>
      <w:r w:rsidRPr="00E6597C">
        <w:rPr>
          <w:rFonts w:ascii="GHEA Grapalat" w:hAnsi="GHEA Grapalat" w:cs="Sylfaen"/>
          <w:sz w:val="20"/>
          <w:lang w:val="af-ZA"/>
        </w:rPr>
        <w:t xml:space="preserve">, </w:t>
      </w:r>
      <w:proofErr w:type="spellStart"/>
      <w:r w:rsidRPr="00E6597C">
        <w:rPr>
          <w:rFonts w:ascii="GHEA Grapalat" w:hAnsi="GHEA Grapalat" w:cs="Sylfaen"/>
          <w:sz w:val="20"/>
        </w:rPr>
        <w:t>իսկ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գերազանցելու</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դեպքում</w:t>
      </w:r>
      <w:proofErr w:type="spellEnd"/>
      <w:r w:rsidRPr="00E6597C">
        <w:rPr>
          <w:rFonts w:ascii="GHEA Grapalat" w:hAnsi="GHEA Grapalat" w:cs="Sylfaen"/>
          <w:sz w:val="20"/>
        </w:rPr>
        <w:t>՝</w:t>
      </w:r>
      <w:r w:rsidRPr="00E6597C">
        <w:rPr>
          <w:rFonts w:ascii="GHEA Grapalat" w:hAnsi="GHEA Grapalat" w:cs="Sylfaen"/>
          <w:sz w:val="20"/>
          <w:lang w:val="af-ZA"/>
        </w:rPr>
        <w:t xml:space="preserve"> </w:t>
      </w:r>
      <w:r>
        <w:rPr>
          <w:rFonts w:ascii="GHEA Grapalat" w:hAnsi="GHEA Grapalat" w:cs="Sylfaen"/>
          <w:sz w:val="20"/>
          <w:lang w:val="hy-AM"/>
        </w:rPr>
        <w:t>քսան</w:t>
      </w:r>
      <w:r w:rsidRPr="00E6597C">
        <w:rPr>
          <w:rFonts w:ascii="GHEA Grapalat" w:hAnsi="GHEA Grapalat" w:cs="Sylfaen"/>
          <w:sz w:val="20"/>
          <w:lang w:val="af-ZA"/>
        </w:rPr>
        <w:t xml:space="preserve"> </w:t>
      </w:r>
      <w:proofErr w:type="spellStart"/>
      <w:r w:rsidRPr="00E6597C">
        <w:rPr>
          <w:rFonts w:ascii="GHEA Grapalat" w:hAnsi="GHEA Grapalat" w:cs="Sylfaen"/>
          <w:sz w:val="20"/>
        </w:rPr>
        <w:t>աշխատանքային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օրվա</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ընթացքում</w:t>
      </w:r>
      <w:proofErr w:type="spellEnd"/>
      <w:r w:rsidRPr="00E6597C">
        <w:rPr>
          <w:rFonts w:ascii="GHEA Grapalat" w:hAnsi="GHEA Grapalat" w:cs="Sylfaen"/>
          <w:sz w:val="20"/>
          <w:lang w:val="af-ZA"/>
        </w:rPr>
        <w:t xml:space="preserve">: </w:t>
      </w:r>
    </w:p>
    <w:p w14:paraId="70465220" w14:textId="14E28A2C" w:rsidR="004F0684" w:rsidRPr="00E6597C" w:rsidRDefault="004F0684" w:rsidP="004F0684">
      <w:pPr>
        <w:ind w:firstLine="567"/>
        <w:jc w:val="both"/>
        <w:rPr>
          <w:rFonts w:ascii="GHEA Grapalat" w:hAnsi="GHEA Grapalat" w:cs="Sylfaen"/>
          <w:sz w:val="20"/>
          <w:lang w:val="af-ZA"/>
        </w:rPr>
      </w:pPr>
      <w:proofErr w:type="spellStart"/>
      <w:r w:rsidRPr="00E6597C">
        <w:rPr>
          <w:rFonts w:ascii="GHEA Grapalat" w:hAnsi="GHEA Grapalat" w:cs="Sylfaen"/>
          <w:sz w:val="20"/>
        </w:rPr>
        <w:t>Բավարար</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գնահատվում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հրավերով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նախատեսված</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պայմաններին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համապատասխանող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հայտերը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հակառակ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դեպքում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հայտերը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գնահատվում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անբավարար</w:t>
      </w:r>
      <w:proofErr w:type="spellEnd"/>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proofErr w:type="spellStart"/>
      <w:r w:rsidRPr="00E6597C">
        <w:rPr>
          <w:rFonts w:ascii="GHEA Grapalat" w:hAnsi="GHEA Grapalat" w:cs="Sylfaen"/>
          <w:sz w:val="20"/>
        </w:rPr>
        <w:t>մերժվում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Ընդ</w:t>
      </w:r>
      <w:proofErr w:type="spellEnd"/>
      <w:r w:rsidRPr="00E6597C">
        <w:rPr>
          <w:rFonts w:ascii="GHEA Grapalat" w:hAnsi="GHEA Grapalat" w:cs="Sylfaen"/>
          <w:sz w:val="20"/>
          <w:lang w:val="af-ZA"/>
        </w:rPr>
        <w:t xml:space="preserve"> որում հայտերի բացման և գնահատման նիստում հանձնաժողովը մերժում է այն հայտերը, </w:t>
      </w:r>
      <w:proofErr w:type="spellStart"/>
      <w:r w:rsidRPr="00E6597C">
        <w:rPr>
          <w:rFonts w:ascii="GHEA Grapalat" w:hAnsi="GHEA Grapalat" w:cs="Sylfaen"/>
          <w:sz w:val="20"/>
        </w:rPr>
        <w:t>որոնցում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բացակայում</w:t>
      </w:r>
      <w:proofErr w:type="spellEnd"/>
      <w:r w:rsidRPr="00E6597C">
        <w:rPr>
          <w:rFonts w:ascii="GHEA Grapalat" w:hAnsi="GHEA Grapalat" w:cs="Sylfaen"/>
          <w:sz w:val="20"/>
          <w:lang w:val="af-ZA"/>
        </w:rPr>
        <w:t xml:space="preserve"> </w:t>
      </w:r>
      <w:r>
        <w:rPr>
          <w:rFonts w:ascii="GHEA Grapalat" w:hAnsi="GHEA Grapalat" w:cs="Sylfaen"/>
          <w:sz w:val="20"/>
          <w:lang w:val="hy-AM"/>
        </w:rPr>
        <w:t>են</w:t>
      </w:r>
      <w:r w:rsidRPr="00E6597C">
        <w:rPr>
          <w:rFonts w:ascii="GHEA Grapalat" w:hAnsi="GHEA Grapalat" w:cs="Sylfaen"/>
          <w:sz w:val="20"/>
          <w:lang w:val="af-ZA"/>
        </w:rPr>
        <w:t xml:space="preserve"> </w:t>
      </w:r>
      <w:proofErr w:type="spellStart"/>
      <w:r w:rsidRPr="00E6597C">
        <w:rPr>
          <w:rFonts w:ascii="GHEA Grapalat" w:hAnsi="GHEA Grapalat" w:cs="Sylfaen"/>
          <w:sz w:val="20"/>
        </w:rPr>
        <w:t>գնային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առաջարկները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կամ</w:t>
      </w:r>
      <w:proofErr w:type="spellEnd"/>
      <w:r w:rsidRPr="00E6597C">
        <w:rPr>
          <w:rFonts w:ascii="GHEA Grapalat" w:hAnsi="GHEA Grapalat" w:cs="Sylfaen"/>
          <w:sz w:val="20"/>
          <w:lang w:val="af-ZA"/>
        </w:rPr>
        <w:t xml:space="preserve"> դրանք </w:t>
      </w:r>
      <w:proofErr w:type="spellStart"/>
      <w:r w:rsidRPr="00E6597C">
        <w:rPr>
          <w:rFonts w:ascii="GHEA Grapalat" w:hAnsi="GHEA Grapalat" w:cs="Sylfaen"/>
          <w:sz w:val="20"/>
        </w:rPr>
        <w:t>ներկայացված</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հրավերի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պահանջներին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անհամապատասխան</w:t>
      </w:r>
      <w:proofErr w:type="spellEnd"/>
      <w:r w:rsidRPr="00E6597C">
        <w:rPr>
          <w:rFonts w:ascii="GHEA Grapalat" w:hAnsi="GHEA Grapalat" w:cs="Sylfaen"/>
          <w:sz w:val="20"/>
          <w:lang w:val="af-ZA"/>
        </w:rPr>
        <w:t>:</w:t>
      </w:r>
    </w:p>
    <w:p w14:paraId="54C99AD9" w14:textId="77777777" w:rsidR="004F0684" w:rsidRPr="00E6597C" w:rsidRDefault="004F0684" w:rsidP="004F0684">
      <w:pPr>
        <w:pStyle w:val="23"/>
        <w:spacing w:line="240" w:lineRule="auto"/>
        <w:ind w:firstLine="567"/>
        <w:rPr>
          <w:rFonts w:ascii="GHEA Grapalat" w:hAnsi="GHEA Grapalat" w:cs="Sylfaen"/>
          <w:szCs w:val="24"/>
          <w:lang w:val="hy-AM"/>
        </w:rPr>
      </w:pPr>
      <w:r w:rsidRPr="00E6597C">
        <w:rPr>
          <w:rFonts w:ascii="GHEA Grapalat" w:hAnsi="GHEA Grapalat" w:cs="Sylfaen"/>
          <w:szCs w:val="24"/>
        </w:rPr>
        <w:t xml:space="preserve">8.3 </w:t>
      </w:r>
      <w:r w:rsidRPr="00E6597C">
        <w:rPr>
          <w:rFonts w:ascii="GHEA Grapalat" w:hAnsi="GHEA Grapalat" w:cs="Sylfaen"/>
          <w:szCs w:val="24"/>
          <w:lang w:val="hy-AM"/>
        </w:rPr>
        <w:t>Ընտրված</w:t>
      </w:r>
      <w:r w:rsidRPr="00E6597C">
        <w:rPr>
          <w:rFonts w:ascii="GHEA Grapalat" w:hAnsi="GHEA Grapalat" w:cs="Sylfaen"/>
          <w:szCs w:val="24"/>
        </w:rPr>
        <w:t xml:space="preserve"> </w:t>
      </w:r>
      <w:proofErr w:type="spellStart"/>
      <w:r w:rsidRPr="00E6597C">
        <w:rPr>
          <w:rFonts w:ascii="GHEA Grapalat" w:hAnsi="GHEA Grapalat" w:cs="Sylfaen"/>
          <w:szCs w:val="24"/>
          <w:lang w:val="ru-RU"/>
        </w:rPr>
        <w:t>մասնակիցը</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որոշվում</w:t>
      </w:r>
      <w:proofErr w:type="spellEnd"/>
      <w:r w:rsidRPr="00E6597C">
        <w:rPr>
          <w:rFonts w:ascii="GHEA Grapalat" w:hAnsi="GHEA Grapalat" w:cs="Sylfaen"/>
          <w:szCs w:val="24"/>
        </w:rPr>
        <w:t xml:space="preserve"> </w:t>
      </w:r>
      <w:r w:rsidRPr="00E6597C">
        <w:rPr>
          <w:rFonts w:ascii="GHEA Grapalat" w:hAnsi="GHEA Grapalat" w:cs="Sylfaen"/>
          <w:szCs w:val="24"/>
          <w:lang w:val="ru-RU"/>
        </w:rPr>
        <w:t>է</w:t>
      </w:r>
      <w:r w:rsidRPr="00E6597C">
        <w:rPr>
          <w:rFonts w:ascii="GHEA Grapalat" w:hAnsi="GHEA Grapalat" w:cs="Sylfaen"/>
          <w:szCs w:val="24"/>
        </w:rPr>
        <w:t xml:space="preserve">` </w:t>
      </w:r>
      <w:proofErr w:type="spellStart"/>
      <w:r w:rsidRPr="00E6597C">
        <w:rPr>
          <w:rFonts w:ascii="GHEA Grapalat" w:hAnsi="GHEA Grapalat" w:cs="Sylfaen"/>
          <w:szCs w:val="24"/>
          <w:lang w:val="ru-RU"/>
        </w:rPr>
        <w:t>բավարար</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գնահատված</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հայտեր</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ներկայացրած</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մասնակիցների</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թվից</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նվազագույն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գնային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առաջարկ</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ներկայացրած</w:t>
      </w:r>
      <w:proofErr w:type="spellEnd"/>
      <w:r w:rsidRPr="00E6597C">
        <w:rPr>
          <w:rFonts w:ascii="GHEA Grapalat" w:hAnsi="GHEA Grapalat" w:cs="Sylfaen"/>
          <w:szCs w:val="24"/>
        </w:rPr>
        <w:t xml:space="preserve"> </w:t>
      </w:r>
      <w:r w:rsidRPr="00E6597C">
        <w:rPr>
          <w:rFonts w:ascii="GHEA Grapalat" w:hAnsi="GHEA Grapalat" w:cs="Sylfaen"/>
          <w:szCs w:val="24"/>
          <w:lang w:val="en-US"/>
        </w:rPr>
        <w:t>մ</w:t>
      </w:r>
      <w:proofErr w:type="spellStart"/>
      <w:r w:rsidRPr="00E6597C">
        <w:rPr>
          <w:rFonts w:ascii="GHEA Grapalat" w:hAnsi="GHEA Grapalat" w:cs="Sylfaen"/>
          <w:szCs w:val="24"/>
          <w:lang w:val="ru-RU"/>
        </w:rPr>
        <w:t>ասնակցին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նախապատվություն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տալու</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սկզբունքով</w:t>
      </w:r>
      <w:proofErr w:type="spellEnd"/>
      <w:r w:rsidRPr="00E6597C">
        <w:rPr>
          <w:rFonts w:ascii="GHEA Grapalat" w:hAnsi="GHEA Grapalat" w:cs="Sylfaen"/>
          <w:szCs w:val="24"/>
          <w:lang w:val="ru-RU"/>
        </w:rPr>
        <w:t>։</w:t>
      </w:r>
      <w:r w:rsidRPr="00E6597C">
        <w:rPr>
          <w:rFonts w:ascii="GHEA Grapalat" w:hAnsi="GHEA Grapalat" w:cs="Sylfaen"/>
          <w:szCs w:val="24"/>
        </w:rPr>
        <w:t xml:space="preserve"> </w:t>
      </w:r>
      <w:proofErr w:type="spellStart"/>
      <w:r w:rsidRPr="00E6597C">
        <w:rPr>
          <w:rFonts w:ascii="GHEA Grapalat" w:hAnsi="GHEA Grapalat" w:cs="Sylfaen"/>
          <w:szCs w:val="24"/>
          <w:lang w:val="ru-RU"/>
        </w:rPr>
        <w:t>Ընդ</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որում</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հանձնաժողովի</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կողմից</w:t>
      </w:r>
      <w:proofErr w:type="spellEnd"/>
      <w:r w:rsidRPr="00E6597C">
        <w:rPr>
          <w:rFonts w:ascii="GHEA Grapalat" w:hAnsi="GHEA Grapalat" w:cs="Sylfaen"/>
          <w:szCs w:val="24"/>
        </w:rPr>
        <w:t xml:space="preserve"> </w:t>
      </w:r>
      <w:r w:rsidRPr="00E6597C">
        <w:rPr>
          <w:rFonts w:ascii="GHEA Grapalat" w:hAnsi="GHEA Grapalat" w:cs="Sylfaen"/>
          <w:szCs w:val="24"/>
          <w:lang w:val="hy-AM"/>
        </w:rPr>
        <w:t>ընտրված</w:t>
      </w:r>
      <w:r w:rsidRPr="00E6597C">
        <w:rPr>
          <w:rFonts w:ascii="GHEA Grapalat" w:hAnsi="GHEA Grapalat" w:cs="Sylfaen"/>
          <w:szCs w:val="24"/>
        </w:rPr>
        <w:t xml:space="preserve"> </w:t>
      </w:r>
      <w:r w:rsidRPr="00E6597C">
        <w:rPr>
          <w:rFonts w:ascii="GHEA Grapalat" w:hAnsi="GHEA Grapalat" w:cs="Sylfaen"/>
          <w:szCs w:val="24"/>
          <w:lang w:val="en-US"/>
        </w:rPr>
        <w:t>և</w:t>
      </w:r>
      <w:r w:rsidRPr="00E6597C">
        <w:rPr>
          <w:rFonts w:ascii="GHEA Grapalat" w:hAnsi="GHEA Grapalat" w:cs="Sylfaen"/>
          <w:szCs w:val="24"/>
        </w:rPr>
        <w:t xml:space="preserve"> </w:t>
      </w:r>
      <w:r>
        <w:rPr>
          <w:rFonts w:ascii="GHEA Grapalat" w:hAnsi="GHEA Grapalat" w:cs="Sylfaen"/>
          <w:szCs w:val="24"/>
          <w:lang w:val="hy-AM"/>
        </w:rPr>
        <w:t>այդպիսին չճանաչված</w:t>
      </w:r>
      <w:r w:rsidRPr="00015CC3" w:rsidDel="006F3F15">
        <w:rPr>
          <w:rFonts w:ascii="GHEA Grapalat" w:hAnsi="GHEA Grapalat" w:cs="Sylfaen"/>
          <w:szCs w:val="24"/>
        </w:rPr>
        <w:t xml:space="preserve"> </w:t>
      </w:r>
      <w:proofErr w:type="spellStart"/>
      <w:r w:rsidRPr="00E6597C">
        <w:rPr>
          <w:rFonts w:ascii="GHEA Grapalat" w:hAnsi="GHEA Grapalat" w:cs="Sylfaen"/>
          <w:szCs w:val="24"/>
          <w:lang w:val="ru-RU"/>
        </w:rPr>
        <w:t>մասնակիցներին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որոշելիս</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գնային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առաջարկների</w:t>
      </w:r>
      <w:proofErr w:type="spellEnd"/>
      <w:r w:rsidRPr="00E6597C">
        <w:rPr>
          <w:rFonts w:ascii="GHEA Grapalat" w:hAnsi="GHEA Grapalat" w:cs="Sylfaen"/>
          <w:szCs w:val="24"/>
        </w:rPr>
        <w:t xml:space="preserve"> գնահատումը և </w:t>
      </w:r>
      <w:proofErr w:type="spellStart"/>
      <w:r w:rsidRPr="00E6597C">
        <w:rPr>
          <w:rFonts w:ascii="GHEA Grapalat" w:hAnsi="GHEA Grapalat" w:cs="Sylfaen"/>
          <w:szCs w:val="24"/>
          <w:lang w:val="ru-RU"/>
        </w:rPr>
        <w:t>համեմատումն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իրականացվում</w:t>
      </w:r>
      <w:proofErr w:type="spellEnd"/>
      <w:r w:rsidRPr="00E6597C">
        <w:rPr>
          <w:rFonts w:ascii="GHEA Grapalat" w:hAnsi="GHEA Grapalat" w:cs="Sylfaen"/>
          <w:szCs w:val="24"/>
        </w:rPr>
        <w:t xml:space="preserve"> </w:t>
      </w:r>
      <w:r w:rsidRPr="00E6597C">
        <w:rPr>
          <w:rFonts w:ascii="GHEA Grapalat" w:hAnsi="GHEA Grapalat" w:cs="Sylfaen"/>
          <w:szCs w:val="24"/>
          <w:lang w:val="ru-RU"/>
        </w:rPr>
        <w:t>է</w:t>
      </w:r>
      <w:r w:rsidRPr="00E6597C">
        <w:rPr>
          <w:rFonts w:ascii="GHEA Grapalat" w:hAnsi="GHEA Grapalat" w:cs="Sylfaen"/>
          <w:szCs w:val="24"/>
        </w:rPr>
        <w:t xml:space="preserve"> </w:t>
      </w:r>
      <w:proofErr w:type="spellStart"/>
      <w:r w:rsidRPr="00E6597C">
        <w:rPr>
          <w:rFonts w:ascii="GHEA Grapalat" w:hAnsi="GHEA Grapalat" w:cs="Sylfaen"/>
          <w:szCs w:val="24"/>
          <w:lang w:val="ru-RU"/>
        </w:rPr>
        <w:t>առանց</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սույն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հրավերի</w:t>
      </w:r>
      <w:proofErr w:type="spellEnd"/>
      <w:r w:rsidRPr="00E6597C">
        <w:rPr>
          <w:rFonts w:ascii="GHEA Grapalat" w:hAnsi="GHEA Grapalat" w:cs="Sylfaen"/>
          <w:szCs w:val="24"/>
        </w:rPr>
        <w:t xml:space="preserve"> 1-ին </w:t>
      </w:r>
      <w:proofErr w:type="spellStart"/>
      <w:r w:rsidRPr="00E6597C">
        <w:rPr>
          <w:rFonts w:ascii="GHEA Grapalat" w:hAnsi="GHEA Grapalat" w:cs="Sylfaen"/>
          <w:szCs w:val="24"/>
          <w:lang w:val="ru-RU"/>
        </w:rPr>
        <w:t>մասի</w:t>
      </w:r>
      <w:proofErr w:type="spellEnd"/>
      <w:r w:rsidRPr="00E6597C">
        <w:rPr>
          <w:rFonts w:ascii="GHEA Grapalat" w:hAnsi="GHEA Grapalat" w:cs="Sylfaen"/>
          <w:szCs w:val="24"/>
        </w:rPr>
        <w:t xml:space="preserve"> 5.2-րդ </w:t>
      </w:r>
      <w:proofErr w:type="spellStart"/>
      <w:r w:rsidRPr="00E6597C">
        <w:rPr>
          <w:rFonts w:ascii="GHEA Grapalat" w:hAnsi="GHEA Grapalat" w:cs="Sylfaen"/>
          <w:szCs w:val="24"/>
          <w:lang w:val="ru-RU"/>
        </w:rPr>
        <w:t>կետում</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նշված</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հարկի</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գումարի</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հաշվարկման</w:t>
      </w:r>
      <w:proofErr w:type="spellEnd"/>
      <w:r w:rsidRPr="00E6597C">
        <w:rPr>
          <w:rFonts w:ascii="GHEA Grapalat" w:hAnsi="GHEA Grapalat" w:cs="Sylfaen"/>
          <w:lang w:val="hy-AM"/>
        </w:rPr>
        <w:t>:</w:t>
      </w:r>
    </w:p>
    <w:p w14:paraId="55464F2C" w14:textId="77777777" w:rsidR="004F0684" w:rsidRPr="00EB517B" w:rsidRDefault="004F0684" w:rsidP="004F0684">
      <w:pPr>
        <w:pStyle w:val="a3"/>
        <w:spacing w:line="240" w:lineRule="auto"/>
        <w:ind w:firstLine="567"/>
        <w:rPr>
          <w:rFonts w:ascii="GHEA Grapalat" w:hAnsi="GHEA Grapalat" w:cs="Sylfaen"/>
          <w:b/>
          <w:i w:val="0"/>
          <w:szCs w:val="24"/>
          <w:lang w:val="af-ZA"/>
        </w:rPr>
      </w:pPr>
      <w:r w:rsidRPr="00E6597C">
        <w:rPr>
          <w:rFonts w:ascii="GHEA Grapalat" w:hAnsi="GHEA Grapalat" w:cs="Sylfaen"/>
          <w:i w:val="0"/>
          <w:szCs w:val="24"/>
          <w:lang w:val="af-ZA"/>
        </w:rPr>
        <w:t xml:space="preserve">8.4 </w:t>
      </w:r>
      <w:r w:rsidRPr="00E6597C">
        <w:rPr>
          <w:rFonts w:ascii="GHEA Grapalat" w:hAnsi="GHEA Grapalat" w:cs="Sylfaen"/>
          <w:i w:val="0"/>
          <w:szCs w:val="24"/>
          <w:lang w:val="hy-AM"/>
        </w:rPr>
        <w:t>Եթե</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հայտում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անհամապատասխանություն</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է</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տեղ</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գտել</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տառերով</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և</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թվերով</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գրված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գումարների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միջև</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ապա</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հիմք</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է</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ընդունվում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տառերով</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գրված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գումարը։</w:t>
      </w:r>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Եթե</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առաջարկվող</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գները</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ներկայացված</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են</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երկու</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կամ</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ավելի</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lastRenderedPageBreak/>
        <w:t>արժույթներով</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ապա</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դրանք</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համեմատվում</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են</w:t>
      </w:r>
      <w:proofErr w:type="spellEnd"/>
      <w:r w:rsidRPr="00E6597C">
        <w:rPr>
          <w:rFonts w:ascii="GHEA Grapalat" w:hAnsi="GHEA Grapalat" w:cs="Sylfaen"/>
          <w:i w:val="0"/>
          <w:szCs w:val="24"/>
          <w:lang w:val="af-ZA"/>
        </w:rPr>
        <w:t xml:space="preserve"> </w:t>
      </w:r>
      <w:proofErr w:type="spellStart"/>
      <w:r w:rsidRPr="00EB517B">
        <w:rPr>
          <w:rFonts w:ascii="GHEA Grapalat" w:hAnsi="GHEA Grapalat" w:cs="Sylfaen"/>
          <w:b/>
          <w:i w:val="0"/>
          <w:szCs w:val="24"/>
          <w:lang w:val="ru-RU"/>
        </w:rPr>
        <w:t>Հայաստանի</w:t>
      </w:r>
      <w:proofErr w:type="spellEnd"/>
      <w:r w:rsidRPr="00EB517B">
        <w:rPr>
          <w:rFonts w:ascii="GHEA Grapalat" w:hAnsi="GHEA Grapalat" w:cs="Sylfaen"/>
          <w:b/>
          <w:i w:val="0"/>
          <w:szCs w:val="24"/>
          <w:lang w:val="af-ZA"/>
        </w:rPr>
        <w:t xml:space="preserve"> </w:t>
      </w:r>
      <w:proofErr w:type="spellStart"/>
      <w:r w:rsidRPr="00EB517B">
        <w:rPr>
          <w:rFonts w:ascii="GHEA Grapalat" w:hAnsi="GHEA Grapalat" w:cs="Sylfaen"/>
          <w:b/>
          <w:i w:val="0"/>
          <w:szCs w:val="24"/>
          <w:lang w:val="ru-RU"/>
        </w:rPr>
        <w:t>Հանրապետութ</w:t>
      </w:r>
      <w:r w:rsidRPr="00EB517B">
        <w:rPr>
          <w:rFonts w:ascii="GHEA Grapalat" w:hAnsi="GHEA Grapalat" w:cs="Sylfaen"/>
          <w:b/>
          <w:i w:val="0"/>
          <w:lang w:val="ru-RU"/>
        </w:rPr>
        <w:t>յան</w:t>
      </w:r>
      <w:proofErr w:type="spellEnd"/>
      <w:r w:rsidRPr="00EB517B">
        <w:rPr>
          <w:rFonts w:ascii="GHEA Grapalat" w:hAnsi="GHEA Grapalat" w:cs="Sylfaen"/>
          <w:b/>
          <w:i w:val="0"/>
          <w:lang w:val="af-ZA"/>
        </w:rPr>
        <w:t xml:space="preserve"> </w:t>
      </w:r>
      <w:proofErr w:type="spellStart"/>
      <w:r w:rsidRPr="00EB517B">
        <w:rPr>
          <w:rFonts w:ascii="GHEA Grapalat" w:hAnsi="GHEA Grapalat" w:cs="Sylfaen"/>
          <w:b/>
          <w:i w:val="0"/>
          <w:lang w:val="ru-RU"/>
        </w:rPr>
        <w:t>դրամով</w:t>
      </w:r>
      <w:proofErr w:type="spellEnd"/>
      <w:r w:rsidRPr="00EB517B">
        <w:rPr>
          <w:rFonts w:ascii="GHEA Grapalat" w:hAnsi="GHEA Grapalat" w:cs="Sylfaen"/>
          <w:b/>
          <w:i w:val="0"/>
          <w:lang w:val="af-ZA"/>
        </w:rPr>
        <w:t xml:space="preserve">` </w:t>
      </w:r>
      <w:r w:rsidRPr="00EB517B">
        <w:rPr>
          <w:rFonts w:ascii="GHEA Grapalat" w:hAnsi="GHEA Grapalat" w:cs="Sylfaen"/>
          <w:b/>
          <w:i w:val="0"/>
          <w:lang w:val="hy-AM"/>
        </w:rPr>
        <w:t xml:space="preserve">հայտերի բացման նիստի օրվա դրությամբ, </w:t>
      </w:r>
      <w:r w:rsidRPr="00EB517B">
        <w:rPr>
          <w:rFonts w:ascii="GHEA Grapalat" w:hAnsi="GHEA Grapalat" w:cs="Sylfaen"/>
          <w:b/>
          <w:i w:val="0"/>
          <w:lang w:val="af-ZA"/>
        </w:rPr>
        <w:t xml:space="preserve"> </w:t>
      </w:r>
      <w:r w:rsidRPr="00EB517B">
        <w:rPr>
          <w:rFonts w:ascii="GHEA Grapalat" w:hAnsi="GHEA Grapalat" w:cs="Sylfaen"/>
          <w:b/>
          <w:i w:val="0"/>
          <w:lang w:val="hy-AM"/>
        </w:rPr>
        <w:t>Կենտրոնական բանկի կողմից սահմանված</w:t>
      </w:r>
      <w:r w:rsidRPr="00EB517B">
        <w:rPr>
          <w:rFonts w:ascii="GHEA Grapalat" w:hAnsi="GHEA Grapalat" w:cs="Sylfaen"/>
          <w:b/>
          <w:i w:val="0"/>
          <w:lang w:val="af-ZA"/>
        </w:rPr>
        <w:t xml:space="preserve"> </w:t>
      </w:r>
      <w:r w:rsidRPr="00EB517B">
        <w:rPr>
          <w:rFonts w:ascii="GHEA Grapalat" w:hAnsi="GHEA Grapalat" w:cs="Sylfaen"/>
          <w:b/>
          <w:i w:val="0"/>
          <w:vertAlign w:val="superscript"/>
          <w:lang w:val="af-ZA"/>
        </w:rPr>
        <w:t>10</w:t>
      </w:r>
      <w:r w:rsidRPr="00EB517B">
        <w:rPr>
          <w:rStyle w:val="af6"/>
          <w:rFonts w:ascii="GHEA Grapalat" w:hAnsi="GHEA Grapalat" w:cs="Sylfaen"/>
          <w:b/>
          <w:i w:val="0"/>
          <w:color w:val="FFFFFF"/>
          <w:szCs w:val="24"/>
          <w:lang w:val="af-ZA"/>
        </w:rPr>
        <w:footnoteReference w:id="2"/>
      </w:r>
      <w:r w:rsidRPr="00EB517B">
        <w:rPr>
          <w:rFonts w:ascii="GHEA Grapalat" w:hAnsi="GHEA Grapalat" w:cs="Sylfaen"/>
          <w:b/>
          <w:i w:val="0"/>
          <w:szCs w:val="24"/>
          <w:lang w:val="af-ZA"/>
        </w:rPr>
        <w:t xml:space="preserve"> </w:t>
      </w:r>
      <w:proofErr w:type="spellStart"/>
      <w:r w:rsidRPr="00EB517B">
        <w:rPr>
          <w:rFonts w:ascii="GHEA Grapalat" w:hAnsi="GHEA Grapalat" w:cs="Sylfaen"/>
          <w:b/>
          <w:i w:val="0"/>
          <w:szCs w:val="24"/>
          <w:lang w:val="ru-RU"/>
        </w:rPr>
        <w:t>փոխարժեքով</w:t>
      </w:r>
      <w:proofErr w:type="spellEnd"/>
      <w:r w:rsidRPr="00EB517B">
        <w:rPr>
          <w:rFonts w:ascii="GHEA Grapalat" w:hAnsi="GHEA Grapalat" w:cs="Sylfaen"/>
          <w:b/>
          <w:i w:val="0"/>
          <w:szCs w:val="24"/>
          <w:lang w:val="ru-RU"/>
        </w:rPr>
        <w:t>։</w:t>
      </w:r>
    </w:p>
    <w:p w14:paraId="05582ABF" w14:textId="77777777" w:rsidR="004F0684" w:rsidRPr="00E6597C" w:rsidRDefault="004F0684" w:rsidP="004F0684">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8.5 Հ</w:t>
      </w:r>
      <w:proofErr w:type="spellStart"/>
      <w:r w:rsidRPr="00E6597C">
        <w:rPr>
          <w:rFonts w:ascii="GHEA Grapalat" w:hAnsi="GHEA Grapalat" w:cs="Sylfaen"/>
          <w:i w:val="0"/>
          <w:szCs w:val="24"/>
          <w:lang w:val="ru-RU"/>
        </w:rPr>
        <w:t>անձնաժողովի</w:t>
      </w:r>
      <w:proofErr w:type="spellEnd"/>
      <w:r w:rsidRPr="00E6597C">
        <w:rPr>
          <w:rFonts w:ascii="GHEA Grapalat" w:hAnsi="GHEA Grapalat" w:cs="Sylfaen"/>
          <w:i w:val="0"/>
          <w:szCs w:val="24"/>
          <w:lang w:val="af-ZA"/>
        </w:rPr>
        <w:t xml:space="preserve">, </w:t>
      </w:r>
      <w:r w:rsidRPr="00E6597C">
        <w:rPr>
          <w:rFonts w:ascii="GHEA Grapalat" w:hAnsi="GHEA Grapalat" w:cs="Sylfaen"/>
          <w:i w:val="0"/>
          <w:szCs w:val="24"/>
          <w:lang w:val="en-US"/>
        </w:rPr>
        <w:t>պ</w:t>
      </w:r>
      <w:proofErr w:type="spellStart"/>
      <w:r w:rsidRPr="00E6597C">
        <w:rPr>
          <w:rFonts w:ascii="GHEA Grapalat" w:hAnsi="GHEA Grapalat" w:cs="Sylfaen"/>
          <w:i w:val="0"/>
          <w:szCs w:val="24"/>
          <w:lang w:val="ru-RU"/>
        </w:rPr>
        <w:t>ատվիրատուի</w:t>
      </w:r>
      <w:proofErr w:type="spellEnd"/>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և</w:t>
      </w:r>
      <w:r w:rsidRPr="00E6597C">
        <w:rPr>
          <w:rFonts w:ascii="GHEA Grapalat" w:hAnsi="GHEA Grapalat" w:cs="Sylfaen"/>
          <w:i w:val="0"/>
          <w:szCs w:val="24"/>
          <w:lang w:val="af-ZA"/>
        </w:rPr>
        <w:t xml:space="preserve"> </w:t>
      </w:r>
      <w:r w:rsidRPr="00E6597C">
        <w:rPr>
          <w:rFonts w:ascii="GHEA Grapalat" w:hAnsi="GHEA Grapalat" w:cs="Sylfaen"/>
          <w:i w:val="0"/>
          <w:szCs w:val="24"/>
          <w:lang w:val="en-US"/>
        </w:rPr>
        <w:t>մ</w:t>
      </w:r>
      <w:proofErr w:type="spellStart"/>
      <w:r w:rsidRPr="00E6597C">
        <w:rPr>
          <w:rFonts w:ascii="GHEA Grapalat" w:hAnsi="GHEA Grapalat" w:cs="Sylfaen"/>
          <w:i w:val="0"/>
          <w:szCs w:val="24"/>
          <w:lang w:val="ru-RU"/>
        </w:rPr>
        <w:t>ասնակիցների</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միջև</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բանակցություններն</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արգելվում</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են</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բացառությամբ</w:t>
      </w:r>
      <w:proofErr w:type="spellEnd"/>
      <w:r w:rsidRPr="00E6597C">
        <w:rPr>
          <w:rFonts w:ascii="GHEA Grapalat" w:hAnsi="GHEA Grapalat" w:cs="Sylfaen"/>
          <w:i w:val="0"/>
          <w:szCs w:val="24"/>
          <w:lang w:val="af-ZA"/>
        </w:rPr>
        <w:t>`</w:t>
      </w:r>
    </w:p>
    <w:p w14:paraId="226C9A1C" w14:textId="77777777" w:rsidR="004F0684" w:rsidRPr="00E6597C" w:rsidRDefault="004F0684" w:rsidP="004F0684">
      <w:pPr>
        <w:pStyle w:val="a3"/>
        <w:spacing w:line="240" w:lineRule="auto"/>
        <w:rPr>
          <w:rFonts w:ascii="GHEA Grapalat" w:hAnsi="GHEA Grapalat" w:cs="Sylfaen"/>
          <w:i w:val="0"/>
          <w:szCs w:val="24"/>
          <w:lang w:val="af-ZA"/>
        </w:rPr>
      </w:pPr>
      <w:r w:rsidRPr="00E6597C">
        <w:rPr>
          <w:rFonts w:ascii="GHEA Grapalat" w:hAnsi="GHEA Grapalat" w:cs="Sylfaen"/>
          <w:i w:val="0"/>
          <w:szCs w:val="24"/>
          <w:lang w:val="af-ZA"/>
        </w:rPr>
        <w:t xml:space="preserve">1) </w:t>
      </w:r>
      <w:proofErr w:type="spellStart"/>
      <w:r w:rsidRPr="00E6597C">
        <w:rPr>
          <w:rFonts w:ascii="GHEA Grapalat" w:hAnsi="GHEA Grapalat" w:cs="Sylfaen"/>
          <w:i w:val="0"/>
          <w:szCs w:val="24"/>
          <w:lang w:val="ru-RU"/>
        </w:rPr>
        <w:t>երբ</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ընթացակարգին</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մասնակցել</w:t>
      </w:r>
      <w:proofErr w:type="spellEnd"/>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է</w:t>
      </w:r>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մեկ</w:t>
      </w:r>
      <w:proofErr w:type="spellEnd"/>
      <w:r w:rsidRPr="00E6597C">
        <w:rPr>
          <w:rFonts w:ascii="GHEA Grapalat" w:hAnsi="GHEA Grapalat" w:cs="Sylfaen"/>
          <w:i w:val="0"/>
          <w:szCs w:val="24"/>
          <w:lang w:val="af-ZA"/>
        </w:rPr>
        <w:t xml:space="preserve"> մ</w:t>
      </w:r>
      <w:proofErr w:type="spellStart"/>
      <w:r w:rsidRPr="00E6597C">
        <w:rPr>
          <w:rFonts w:ascii="GHEA Grapalat" w:hAnsi="GHEA Grapalat" w:cs="Sylfaen"/>
          <w:i w:val="0"/>
          <w:szCs w:val="24"/>
          <w:lang w:val="ru-RU"/>
        </w:rPr>
        <w:t>ասնակից</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որի</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ներկայացրած</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հայտը</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համապատասխանում</w:t>
      </w:r>
      <w:proofErr w:type="spellEnd"/>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է</w:t>
      </w:r>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հրավերի</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պահանջներին</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կամ</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հայտերի</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գնահատման</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արդյունքում</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հրավերի</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պահանջներին</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համապատասխան</w:t>
      </w:r>
      <w:proofErr w:type="spellEnd"/>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է</w:t>
      </w:r>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գնահատվել</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միայն</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մեկ</w:t>
      </w:r>
      <w:proofErr w:type="spellEnd"/>
      <w:r w:rsidRPr="00E6597C">
        <w:rPr>
          <w:rFonts w:ascii="GHEA Grapalat" w:hAnsi="GHEA Grapalat" w:cs="Sylfaen"/>
          <w:i w:val="0"/>
          <w:szCs w:val="24"/>
          <w:lang w:val="af-ZA"/>
        </w:rPr>
        <w:t xml:space="preserve"> մ</w:t>
      </w:r>
      <w:proofErr w:type="spellStart"/>
      <w:r w:rsidRPr="00E6597C">
        <w:rPr>
          <w:rFonts w:ascii="GHEA Grapalat" w:hAnsi="GHEA Grapalat" w:cs="Sylfaen"/>
          <w:i w:val="0"/>
          <w:szCs w:val="24"/>
          <w:lang w:val="ru-RU"/>
        </w:rPr>
        <w:t>ասնակցի</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հայտ</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կամ</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առաջարկված</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նվազագույն</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գների</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հավասարության</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դեպքում</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կամ</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եթե</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ոչ</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գնային</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պայմանները</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բավարարող</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գնահատված</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հայտեր</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ներկայացրած</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բոլոր</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մասնակիցների</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ներկայացրած</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գնային</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առաջարկները</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գերազանցում</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են</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այդ</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գնումը</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կատարելու</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համար</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նախատեսված</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en-US"/>
        </w:rPr>
        <w:t>սույն</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en-US"/>
        </w:rPr>
        <w:t>հրավերի</w:t>
      </w:r>
      <w:proofErr w:type="spellEnd"/>
      <w:r w:rsidRPr="00E6597C">
        <w:rPr>
          <w:rFonts w:ascii="GHEA Grapalat" w:hAnsi="GHEA Grapalat" w:cs="Sylfaen"/>
          <w:i w:val="0"/>
          <w:szCs w:val="24"/>
          <w:lang w:val="af-ZA"/>
        </w:rPr>
        <w:t xml:space="preserve"> 1-</w:t>
      </w:r>
      <w:proofErr w:type="spellStart"/>
      <w:r w:rsidRPr="00E6597C">
        <w:rPr>
          <w:rFonts w:ascii="GHEA Grapalat" w:hAnsi="GHEA Grapalat" w:cs="Sylfaen"/>
          <w:i w:val="0"/>
          <w:szCs w:val="24"/>
          <w:lang w:val="en-US"/>
        </w:rPr>
        <w:t>ին</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en-US"/>
        </w:rPr>
        <w:t>մասի</w:t>
      </w:r>
      <w:proofErr w:type="spellEnd"/>
      <w:r w:rsidRPr="00E6597C">
        <w:rPr>
          <w:rFonts w:ascii="GHEA Grapalat" w:hAnsi="GHEA Grapalat" w:cs="Sylfaen"/>
          <w:i w:val="0"/>
          <w:szCs w:val="24"/>
          <w:lang w:val="af-ZA"/>
        </w:rPr>
        <w:t xml:space="preserve"> 8.1 </w:t>
      </w:r>
      <w:proofErr w:type="spellStart"/>
      <w:r w:rsidRPr="00E6597C">
        <w:rPr>
          <w:rFonts w:ascii="GHEA Grapalat" w:hAnsi="GHEA Grapalat" w:cs="Sylfaen"/>
          <w:i w:val="0"/>
          <w:szCs w:val="24"/>
          <w:lang w:val="en-US"/>
        </w:rPr>
        <w:t>կետի</w:t>
      </w:r>
      <w:proofErr w:type="spellEnd"/>
      <w:r w:rsidRPr="00E6597C">
        <w:rPr>
          <w:rFonts w:ascii="GHEA Grapalat" w:hAnsi="GHEA Grapalat" w:cs="Sylfaen"/>
          <w:i w:val="0"/>
          <w:szCs w:val="24"/>
          <w:lang w:val="af-ZA"/>
        </w:rPr>
        <w:t xml:space="preserve"> 2-</w:t>
      </w:r>
      <w:proofErr w:type="spellStart"/>
      <w:r w:rsidRPr="00E6597C">
        <w:rPr>
          <w:rFonts w:ascii="GHEA Grapalat" w:hAnsi="GHEA Grapalat" w:cs="Sylfaen"/>
          <w:i w:val="0"/>
          <w:szCs w:val="24"/>
          <w:lang w:val="en-US"/>
        </w:rPr>
        <w:t>րդ</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en-US"/>
        </w:rPr>
        <w:t>պարբերությամբ</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en-US"/>
        </w:rPr>
        <w:t>նախատեսված</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ֆինանսական</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միջոցները</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կամ</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գնումն</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իրականացվում</w:t>
      </w:r>
      <w:proofErr w:type="spellEnd"/>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է</w:t>
      </w:r>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Օրենքի</w:t>
      </w:r>
      <w:proofErr w:type="spellEnd"/>
      <w:r w:rsidRPr="00E6597C">
        <w:rPr>
          <w:rFonts w:ascii="GHEA Grapalat" w:hAnsi="GHEA Grapalat" w:cs="Sylfaen"/>
          <w:i w:val="0"/>
          <w:szCs w:val="24"/>
          <w:lang w:val="af-ZA"/>
        </w:rPr>
        <w:t xml:space="preserve"> 15-</w:t>
      </w:r>
      <w:proofErr w:type="spellStart"/>
      <w:r w:rsidRPr="00E6597C">
        <w:rPr>
          <w:rFonts w:ascii="GHEA Grapalat" w:hAnsi="GHEA Grapalat" w:cs="Sylfaen"/>
          <w:i w:val="0"/>
          <w:szCs w:val="24"/>
          <w:lang w:val="ru-RU"/>
        </w:rPr>
        <w:t>րդ</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հոդվածի</w:t>
      </w:r>
      <w:proofErr w:type="spellEnd"/>
      <w:r w:rsidRPr="00E6597C">
        <w:rPr>
          <w:rFonts w:ascii="GHEA Grapalat" w:hAnsi="GHEA Grapalat" w:cs="Sylfaen"/>
          <w:i w:val="0"/>
          <w:szCs w:val="24"/>
          <w:lang w:val="af-ZA"/>
        </w:rPr>
        <w:t xml:space="preserve"> 6-</w:t>
      </w:r>
      <w:proofErr w:type="spellStart"/>
      <w:r w:rsidRPr="00E6597C">
        <w:rPr>
          <w:rFonts w:ascii="GHEA Grapalat" w:hAnsi="GHEA Grapalat" w:cs="Sylfaen"/>
          <w:i w:val="0"/>
          <w:szCs w:val="24"/>
          <w:lang w:val="ru-RU"/>
        </w:rPr>
        <w:t>րդ</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մասի</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հիման</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վրա</w:t>
      </w:r>
      <w:proofErr w:type="spellEnd"/>
      <w:r w:rsidRPr="00E6597C">
        <w:rPr>
          <w:rFonts w:ascii="GHEA Grapalat" w:hAnsi="GHEA Grapalat" w:cs="Sylfaen"/>
          <w:i w:val="0"/>
          <w:szCs w:val="24"/>
          <w:lang w:val="ru-RU"/>
        </w:rPr>
        <w:t>։</w:t>
      </w:r>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Սույն</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կետի</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համաձայն</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վարվող</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բանակցությունները</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կարող</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են</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հանգեցնել</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միայն</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առաջարկված</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գնի</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նվազեցմանը</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կամ</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վճարման</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պայմանների</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փոփոխությանը</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իսկ</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բանակցությունները</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վարվում</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են</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միաժամանակյա</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բոլոր</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մասնակիցների</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հետ</w:t>
      </w:r>
      <w:proofErr w:type="spellEnd"/>
      <w:r w:rsidRPr="00E6597C">
        <w:rPr>
          <w:rFonts w:ascii="GHEA Grapalat" w:hAnsi="GHEA Grapalat" w:cs="Sylfaen"/>
          <w:i w:val="0"/>
          <w:szCs w:val="24"/>
          <w:lang w:val="af-ZA"/>
        </w:rPr>
        <w:t>.</w:t>
      </w:r>
    </w:p>
    <w:p w14:paraId="3B60EAE8" w14:textId="77777777" w:rsidR="004F0684" w:rsidRPr="00E6597C" w:rsidDel="00992C40" w:rsidRDefault="004F0684" w:rsidP="004F0684">
      <w:pPr>
        <w:pStyle w:val="23"/>
        <w:spacing w:line="240" w:lineRule="auto"/>
        <w:ind w:firstLine="567"/>
        <w:rPr>
          <w:rFonts w:ascii="GHEA Grapalat" w:hAnsi="GHEA Grapalat" w:cs="Sylfaen"/>
          <w:szCs w:val="24"/>
        </w:rPr>
      </w:pPr>
      <w:r w:rsidRPr="00E6597C">
        <w:rPr>
          <w:rFonts w:ascii="GHEA Grapalat" w:hAnsi="GHEA Grapalat" w:cs="Sylfaen"/>
          <w:szCs w:val="24"/>
        </w:rPr>
        <w:t xml:space="preserve">2)  </w:t>
      </w:r>
      <w:proofErr w:type="spellStart"/>
      <w:r w:rsidRPr="00E6597C">
        <w:rPr>
          <w:rFonts w:ascii="GHEA Grapalat" w:hAnsi="GHEA Grapalat" w:cs="Sylfaen"/>
          <w:szCs w:val="24"/>
          <w:lang w:val="ru-RU"/>
        </w:rPr>
        <w:t>Օրենքով</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նախատեսված</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այլ</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դեպքերի</w:t>
      </w:r>
      <w:proofErr w:type="spellEnd"/>
      <w:r w:rsidRPr="00E6597C">
        <w:rPr>
          <w:rFonts w:ascii="GHEA Grapalat" w:hAnsi="GHEA Grapalat" w:cs="Sylfaen"/>
          <w:szCs w:val="24"/>
          <w:lang w:val="ru-RU"/>
        </w:rPr>
        <w:t>։</w:t>
      </w:r>
    </w:p>
    <w:p w14:paraId="10208BBE" w14:textId="77777777" w:rsidR="004F0684" w:rsidRPr="00E6597C" w:rsidRDefault="004F0684" w:rsidP="004F0684">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8.6 Հ</w:t>
      </w:r>
      <w:proofErr w:type="spellStart"/>
      <w:r w:rsidRPr="00E6597C">
        <w:rPr>
          <w:rFonts w:ascii="GHEA Grapalat" w:hAnsi="GHEA Grapalat" w:cs="Sylfaen"/>
          <w:sz w:val="20"/>
          <w:szCs w:val="24"/>
          <w:lang w:val="ru-RU" w:eastAsia="en-US"/>
        </w:rPr>
        <w:t>անձնաժողովը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հրավերի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պահանջների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նկատմամբ</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բավարար</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գնահատված</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հայտեր</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ներկայացրած</w:t>
      </w:r>
      <w:proofErr w:type="spellEnd"/>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w:t>
      </w:r>
      <w:proofErr w:type="spellStart"/>
      <w:r w:rsidRPr="00E6597C">
        <w:rPr>
          <w:rFonts w:ascii="GHEA Grapalat" w:hAnsi="GHEA Grapalat" w:cs="Sylfaen"/>
          <w:sz w:val="20"/>
          <w:szCs w:val="24"/>
          <w:lang w:val="ru-RU" w:eastAsia="en-US"/>
        </w:rPr>
        <w:t>ասնակիցներից</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որոշում</w:t>
      </w:r>
      <w:proofErr w:type="spellEnd"/>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հայտարարում</w:t>
      </w:r>
      <w:proofErr w:type="spellEnd"/>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ընտրված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015CC3">
        <w:rPr>
          <w:rFonts w:ascii="GHEA Grapalat" w:hAnsi="GHEA Grapalat" w:cs="Sylfaen"/>
          <w:sz w:val="20"/>
          <w:szCs w:val="24"/>
          <w:lang w:val="hy-AM" w:eastAsia="en-US"/>
        </w:rPr>
        <w:t>այդպիսին չճանաչված</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մասնակիցներին</w:t>
      </w:r>
      <w:proofErr w:type="spellEnd"/>
      <w:r w:rsidRPr="00E6597C">
        <w:rPr>
          <w:rFonts w:ascii="GHEA Grapalat" w:hAnsi="GHEA Grapalat" w:cs="Sylfaen"/>
          <w:sz w:val="20"/>
          <w:szCs w:val="24"/>
          <w:lang w:val="af-ZA" w:eastAsia="en-US"/>
        </w:rPr>
        <w:t xml:space="preserve">: Շինարարական ծրագրերի գնման դեպքում </w:t>
      </w:r>
      <w:proofErr w:type="spellStart"/>
      <w:r w:rsidRPr="00E6597C">
        <w:rPr>
          <w:rFonts w:ascii="GHEA Grapalat" w:hAnsi="GHEA Grapalat" w:cs="Sylfaen"/>
          <w:sz w:val="20"/>
          <w:szCs w:val="24"/>
          <w:lang w:val="ru-RU" w:eastAsia="en-US"/>
        </w:rPr>
        <w:t>հանձնաժողովը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գնահատում</w:t>
      </w:r>
      <w:proofErr w:type="spellEnd"/>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նաև</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ներկայացված</w:t>
      </w:r>
      <w:proofErr w:type="spellEnd"/>
      <w:r w:rsidRPr="00E6597C">
        <w:rPr>
          <w:rFonts w:ascii="GHEA Grapalat" w:hAnsi="GHEA Grapalat" w:cs="Sylfaen"/>
          <w:sz w:val="20"/>
          <w:szCs w:val="24"/>
          <w:lang w:val="af-ZA" w:eastAsia="en-US"/>
        </w:rPr>
        <w:t xml:space="preserve"> սարքերի և սարքավորումների տեխնիկական բնութագրերի </w:t>
      </w:r>
      <w:proofErr w:type="spellStart"/>
      <w:r w:rsidRPr="00E6597C">
        <w:rPr>
          <w:rFonts w:ascii="GHEA Grapalat" w:hAnsi="GHEA Grapalat" w:cs="Sylfaen"/>
          <w:sz w:val="20"/>
          <w:szCs w:val="24"/>
          <w:lang w:val="ru-RU" w:eastAsia="en-US"/>
        </w:rPr>
        <w:t>համապատասխանությունը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հրավերի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պահանջներին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Առաջարկված</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նվազագույն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գների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հավասարության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դեպքում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կամ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եթե</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ոչ</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գնային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պայմաններին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բավարարող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գնահատված</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հայտեր</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ներկայացրած</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բոլոր</w:t>
      </w:r>
      <w:proofErr w:type="spellEnd"/>
      <w:r w:rsidRPr="00E6597C">
        <w:rPr>
          <w:rFonts w:ascii="GHEA Grapalat" w:hAnsi="GHEA Grapalat" w:cs="Sylfaen"/>
          <w:sz w:val="20"/>
          <w:szCs w:val="24"/>
          <w:lang w:val="af-ZA" w:eastAsia="en-US"/>
        </w:rPr>
        <w:t xml:space="preserve"> մ</w:t>
      </w:r>
      <w:proofErr w:type="spellStart"/>
      <w:r w:rsidRPr="00E6597C">
        <w:rPr>
          <w:rFonts w:ascii="GHEA Grapalat" w:hAnsi="GHEA Grapalat" w:cs="Sylfaen"/>
          <w:sz w:val="20"/>
          <w:szCs w:val="24"/>
          <w:lang w:val="ru-RU" w:eastAsia="en-US"/>
        </w:rPr>
        <w:t>ասնակիցների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ներկայացրած</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գնային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առաջարկները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գերազանցում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են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սույն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ընթացակարգի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շրջանակում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գնվելիք</w:t>
      </w:r>
      <w:proofErr w:type="spellEnd"/>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w:t>
      </w:r>
      <w:proofErr w:type="spellStart"/>
      <w:r w:rsidRPr="00E6597C">
        <w:rPr>
          <w:rFonts w:ascii="GHEA Grapalat" w:hAnsi="GHEA Grapalat" w:cs="Sylfaen"/>
          <w:sz w:val="20"/>
          <w:szCs w:val="24"/>
          <w:lang w:eastAsia="en-US"/>
        </w:rPr>
        <w:t>շխատանքների</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գնման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գինը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կամ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գնումն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իրականացվում</w:t>
      </w:r>
      <w:proofErr w:type="spellEnd"/>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Օրենքի</w:t>
      </w:r>
      <w:proofErr w:type="spellEnd"/>
      <w:r w:rsidRPr="00E6597C">
        <w:rPr>
          <w:rFonts w:ascii="GHEA Grapalat" w:hAnsi="GHEA Grapalat" w:cs="Sylfaen"/>
          <w:sz w:val="20"/>
          <w:szCs w:val="24"/>
          <w:lang w:val="af-ZA" w:eastAsia="en-US"/>
        </w:rPr>
        <w:t xml:space="preserve"> 15-</w:t>
      </w:r>
      <w:proofErr w:type="spellStart"/>
      <w:r w:rsidRPr="00E6597C">
        <w:rPr>
          <w:rFonts w:ascii="GHEA Grapalat" w:hAnsi="GHEA Grapalat" w:cs="Sylfaen"/>
          <w:sz w:val="20"/>
          <w:szCs w:val="24"/>
          <w:lang w:val="ru-RU" w:eastAsia="en-US"/>
        </w:rPr>
        <w:t>րդ</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հոդվածի</w:t>
      </w:r>
      <w:proofErr w:type="spellEnd"/>
      <w:r w:rsidRPr="00E6597C">
        <w:rPr>
          <w:rFonts w:ascii="GHEA Grapalat" w:hAnsi="GHEA Grapalat" w:cs="Sylfaen"/>
          <w:sz w:val="20"/>
          <w:szCs w:val="24"/>
          <w:lang w:val="af-ZA" w:eastAsia="en-US"/>
        </w:rPr>
        <w:t xml:space="preserve"> 6-</w:t>
      </w:r>
      <w:proofErr w:type="spellStart"/>
      <w:r w:rsidRPr="00E6597C">
        <w:rPr>
          <w:rFonts w:ascii="GHEA Grapalat" w:hAnsi="GHEA Grapalat" w:cs="Sylfaen"/>
          <w:sz w:val="20"/>
          <w:szCs w:val="24"/>
          <w:lang w:val="ru-RU" w:eastAsia="en-US"/>
        </w:rPr>
        <w:t>րդ</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մասի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հիման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վրա</w:t>
      </w:r>
      <w:proofErr w:type="spellEnd"/>
      <w:r w:rsidRPr="00E6597C">
        <w:rPr>
          <w:rFonts w:ascii="GHEA Grapalat" w:hAnsi="GHEA Grapalat" w:cs="Sylfaen"/>
          <w:sz w:val="20"/>
          <w:szCs w:val="24"/>
          <w:lang w:val="ru-RU" w:eastAsia="en-US"/>
        </w:rPr>
        <w:t>՝</w:t>
      </w:r>
      <w:r w:rsidRPr="00E6597C">
        <w:rPr>
          <w:rFonts w:ascii="GHEA Grapalat" w:hAnsi="GHEA Grapalat" w:cs="Sylfaen"/>
          <w:sz w:val="20"/>
          <w:szCs w:val="24"/>
          <w:lang w:val="af-ZA" w:eastAsia="en-US"/>
        </w:rPr>
        <w:t xml:space="preserve"> </w:t>
      </w:r>
    </w:p>
    <w:p w14:paraId="4B9DBA1C" w14:textId="77777777" w:rsidR="004F0684" w:rsidRPr="00E6597C" w:rsidRDefault="004F0684" w:rsidP="004F0684">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ընտրված</w:t>
      </w:r>
      <w:r w:rsidRPr="00E6597C">
        <w:rPr>
          <w:rFonts w:ascii="GHEA Grapalat" w:hAnsi="GHEA Grapalat" w:cs="Sylfaen"/>
          <w:sz w:val="20"/>
          <w:szCs w:val="24"/>
          <w:lang w:val="af-ZA" w:eastAsia="en-US"/>
        </w:rPr>
        <w:t xml:space="preserve"> </w:t>
      </w:r>
      <w:r w:rsidRPr="00015CC3">
        <w:rPr>
          <w:rFonts w:ascii="GHEA Grapalat" w:hAnsi="GHEA Grapalat" w:cs="Sylfaen"/>
          <w:sz w:val="20"/>
          <w:szCs w:val="24"/>
          <w:lang w:val="hy-AM" w:eastAsia="en-US"/>
        </w:rPr>
        <w:t>և այդպիսին չճանաչված</w:t>
      </w:r>
      <w:r w:rsidRPr="00015CC3" w:rsidDel="006F3F15">
        <w:rPr>
          <w:rFonts w:ascii="GHEA Grapalat" w:hAnsi="GHEA Grapalat" w:cs="Sylfaen"/>
          <w:sz w:val="20"/>
          <w:szCs w:val="24"/>
          <w:lang w:val="hy-AM" w:eastAsia="en-US"/>
        </w:rPr>
        <w:t xml:space="preserve"> </w:t>
      </w:r>
      <w:r w:rsidRPr="00015CC3">
        <w:rPr>
          <w:rFonts w:ascii="GHEA Grapalat" w:hAnsi="GHEA Grapalat" w:cs="Sylfaen"/>
          <w:sz w:val="20"/>
          <w:szCs w:val="24"/>
          <w:lang w:val="hy-AM" w:eastAsia="en-US"/>
        </w:rPr>
        <w:t>մասնակիցներին որոշելու նպատակով հանձնաժողովի նիստում</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առաջարկված</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գների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նվազեցման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նպատակով</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ոչ</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գնային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պայման</w:t>
      </w:r>
      <w:proofErr w:type="spellEnd"/>
      <w:r w:rsidRPr="00E6597C">
        <w:rPr>
          <w:rFonts w:ascii="GHEA Grapalat" w:hAnsi="GHEA Grapalat" w:cs="Sylfaen"/>
          <w:sz w:val="20"/>
          <w:szCs w:val="24"/>
          <w:lang w:val="af-ZA" w:eastAsia="en-US"/>
        </w:rPr>
        <w:softHyphen/>
      </w:r>
      <w:proofErr w:type="spellStart"/>
      <w:r w:rsidRPr="00E6597C">
        <w:rPr>
          <w:rFonts w:ascii="GHEA Grapalat" w:hAnsi="GHEA Grapalat" w:cs="Sylfaen"/>
          <w:sz w:val="20"/>
          <w:szCs w:val="24"/>
          <w:lang w:val="ru-RU" w:eastAsia="en-US"/>
        </w:rPr>
        <w:t>ները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բավարարող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գնահատված</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բոլոր</w:t>
      </w:r>
      <w:proofErr w:type="spellEnd"/>
      <w:r w:rsidRPr="00E6597C">
        <w:rPr>
          <w:rFonts w:ascii="GHEA Grapalat" w:hAnsi="GHEA Grapalat" w:cs="Sylfaen"/>
          <w:sz w:val="20"/>
          <w:szCs w:val="24"/>
          <w:lang w:val="af-ZA" w:eastAsia="en-US"/>
        </w:rPr>
        <w:t xml:space="preserve"> մ</w:t>
      </w:r>
      <w:proofErr w:type="spellStart"/>
      <w:r w:rsidRPr="00E6597C">
        <w:rPr>
          <w:rFonts w:ascii="GHEA Grapalat" w:hAnsi="GHEA Grapalat" w:cs="Sylfaen"/>
          <w:sz w:val="20"/>
          <w:szCs w:val="24"/>
          <w:lang w:val="ru-RU" w:eastAsia="en-US"/>
        </w:rPr>
        <w:t>ասնակիցների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հետ</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վարվում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են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միաժամանակյա</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բանակցություններ</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եթե</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նիստին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ներկա</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են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բոլոր</w:t>
      </w:r>
      <w:proofErr w:type="spellEnd"/>
      <w:r w:rsidRPr="00E6597C">
        <w:rPr>
          <w:rFonts w:ascii="GHEA Grapalat" w:hAnsi="GHEA Grapalat" w:cs="Sylfaen"/>
          <w:sz w:val="20"/>
          <w:szCs w:val="24"/>
          <w:lang w:val="af-ZA" w:eastAsia="en-US"/>
        </w:rPr>
        <w:t xml:space="preserve"> մ</w:t>
      </w:r>
      <w:proofErr w:type="spellStart"/>
      <w:r w:rsidRPr="00E6597C">
        <w:rPr>
          <w:rFonts w:ascii="GHEA Grapalat" w:hAnsi="GHEA Grapalat" w:cs="Sylfaen"/>
          <w:sz w:val="20"/>
          <w:szCs w:val="24"/>
          <w:lang w:val="ru-RU" w:eastAsia="en-US"/>
        </w:rPr>
        <w:t>ասնակիցները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համապատասխան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լիազորություն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ունեցող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ներկայացուցիչները</w:t>
      </w:r>
      <w:proofErr w:type="spellEnd"/>
      <w:r w:rsidRPr="00E6597C">
        <w:rPr>
          <w:rFonts w:ascii="GHEA Grapalat" w:hAnsi="GHEA Grapalat" w:cs="Sylfaen"/>
          <w:sz w:val="20"/>
          <w:szCs w:val="24"/>
          <w:lang w:val="af-ZA" w:eastAsia="en-US"/>
        </w:rPr>
        <w:t>),</w:t>
      </w:r>
    </w:p>
    <w:p w14:paraId="7CF9A5F3" w14:textId="77777777" w:rsidR="004F0684" w:rsidRPr="00E6597C" w:rsidRDefault="004F0684" w:rsidP="004F0684">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բ</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հակառակ</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դեպքում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հանձնաժողովի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նիստը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կասեցվում</w:t>
      </w:r>
      <w:proofErr w:type="spellEnd"/>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մեկ</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աշխատանքային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օրվա</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ընթացքում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հանձնաժողովի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քարտուղարը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բավարար</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գնահատված</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հայտեր</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ներկայացրած</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բոլոր</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մասնակիցներին</w:t>
      </w:r>
      <w:proofErr w:type="spellEnd"/>
      <w:r w:rsidRPr="00E6597C">
        <w:rPr>
          <w:rFonts w:ascii="GHEA Grapalat" w:hAnsi="GHEA Grapalat" w:cs="Sylfaen"/>
          <w:sz w:val="20"/>
          <w:szCs w:val="24"/>
          <w:lang w:val="af-ZA" w:eastAsia="en-US"/>
        </w:rPr>
        <w:t xml:space="preserve"> էլեկտրոնային </w:t>
      </w:r>
      <w:proofErr w:type="spellStart"/>
      <w:r w:rsidRPr="00E6597C">
        <w:rPr>
          <w:rFonts w:ascii="GHEA Grapalat" w:hAnsi="GHEA Grapalat" w:cs="Sylfaen"/>
          <w:sz w:val="20"/>
          <w:szCs w:val="24"/>
          <w:lang w:eastAsia="en-US"/>
        </w:rPr>
        <w:t>եղանակով</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միաժամանակ</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ծանուցում</w:t>
      </w:r>
      <w:proofErr w:type="spellEnd"/>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գների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նվազեցման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շուրջ</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միաժամանակյա</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բանակցությունների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վարման</w:t>
      </w:r>
      <w:proofErr w:type="spellEnd"/>
      <w:r w:rsidRPr="00E6597C">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պայմանների, տևողության, </w:t>
      </w:r>
      <w:proofErr w:type="spellStart"/>
      <w:r w:rsidRPr="00E6597C">
        <w:rPr>
          <w:rFonts w:ascii="GHEA Grapalat" w:hAnsi="GHEA Grapalat" w:cs="Sylfaen"/>
          <w:sz w:val="20"/>
          <w:szCs w:val="24"/>
          <w:lang w:val="ru-RU" w:eastAsia="en-US"/>
        </w:rPr>
        <w:t>օրվա</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ժամի</w:t>
      </w:r>
      <w:proofErr w:type="spellEnd"/>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վայրի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մասին</w:t>
      </w:r>
      <w:proofErr w:type="spellEnd"/>
      <w:r w:rsidRPr="00E6597C">
        <w:rPr>
          <w:rFonts w:ascii="GHEA Grapalat" w:hAnsi="GHEA Grapalat" w:cs="Sylfaen"/>
          <w:sz w:val="20"/>
          <w:szCs w:val="24"/>
          <w:lang w:val="af-ZA" w:eastAsia="en-US"/>
        </w:rPr>
        <w:t>,</w:t>
      </w:r>
    </w:p>
    <w:p w14:paraId="10605D0E" w14:textId="77777777" w:rsidR="004F0684" w:rsidRPr="00E6597C" w:rsidRDefault="004F0684" w:rsidP="004F0684">
      <w:pPr>
        <w:pStyle w:val="norm"/>
        <w:spacing w:line="240" w:lineRule="auto"/>
        <w:rPr>
          <w:rFonts w:ascii="GHEA Grapalat" w:hAnsi="GHEA Grapalat" w:cs="Sylfaen"/>
          <w:color w:val="FF0000"/>
          <w:sz w:val="20"/>
          <w:szCs w:val="24"/>
          <w:lang w:val="af-ZA" w:eastAsia="en-US"/>
        </w:rPr>
      </w:pPr>
      <w:r w:rsidRPr="00E6597C">
        <w:rPr>
          <w:rFonts w:ascii="GHEA Grapalat" w:hAnsi="GHEA Grapalat" w:cs="Sylfaen"/>
          <w:sz w:val="20"/>
          <w:szCs w:val="24"/>
          <w:lang w:val="ru-RU" w:eastAsia="en-US"/>
        </w:rPr>
        <w:t>գ</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բանակցությունները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վարվում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են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ոչ</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շուտ</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քան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ծանուցումն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ուղարկվելու</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օրվան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հաջորդող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օրվանից</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երկրորդ</w:t>
      </w:r>
      <w:proofErr w:type="spellEnd"/>
      <w:r w:rsidRPr="00E6597C">
        <w:rPr>
          <w:rFonts w:ascii="GHEA Grapalat" w:hAnsi="GHEA Grapalat" w:cs="Sylfaen"/>
          <w:sz w:val="20"/>
          <w:szCs w:val="24"/>
          <w:lang w:val="af-ZA" w:eastAsia="en-US"/>
        </w:rPr>
        <w:t xml:space="preserve"> և ոչ ուշ, քան </w:t>
      </w:r>
      <w:r w:rsidRPr="00E6597C">
        <w:rPr>
          <w:rFonts w:ascii="GHEA Grapalat" w:hAnsi="GHEA Grapalat" w:cs="Sylfaen"/>
          <w:sz w:val="20"/>
          <w:szCs w:val="24"/>
          <w:lang w:val="hy-AM" w:eastAsia="en-US"/>
        </w:rPr>
        <w:t>հինգերորդ</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աշխատանքային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օրը</w:t>
      </w:r>
      <w:proofErr w:type="spellEnd"/>
      <w:r w:rsidRPr="00E6597C">
        <w:rPr>
          <w:rFonts w:ascii="GHEA Grapalat" w:hAnsi="GHEA Grapalat" w:cs="Sylfaen"/>
          <w:sz w:val="20"/>
          <w:szCs w:val="24"/>
          <w:lang w:val="af-ZA" w:eastAsia="en-US"/>
        </w:rPr>
        <w:t xml:space="preserve">, </w:t>
      </w:r>
    </w:p>
    <w:p w14:paraId="5BDEACA3" w14:textId="77777777" w:rsidR="004F0684" w:rsidRPr="00015CC3" w:rsidRDefault="004F0684" w:rsidP="004F0684">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դ</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յուրաքանչյուր</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մա</w:t>
      </w:r>
      <w:r w:rsidRPr="00E6597C">
        <w:rPr>
          <w:rFonts w:ascii="GHEA Grapalat" w:hAnsi="GHEA Grapalat" w:cs="Sylfaen"/>
          <w:sz w:val="20"/>
          <w:szCs w:val="24"/>
          <w:lang w:val="ru-RU" w:eastAsia="en-US"/>
        </w:rPr>
        <w:t>սնակցի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տվյալ</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պահին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ներկայացրած</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գնային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առաջարկը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հրապարակվում</w:t>
      </w:r>
      <w:proofErr w:type="spellEnd"/>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մյուս</w:t>
      </w:r>
      <w:proofErr w:type="spellEnd"/>
      <w:r w:rsidRPr="00E6597C">
        <w:rPr>
          <w:rFonts w:ascii="GHEA Grapalat" w:hAnsi="GHEA Grapalat" w:cs="Sylfaen"/>
          <w:sz w:val="20"/>
          <w:szCs w:val="24"/>
          <w:lang w:val="af-ZA" w:eastAsia="en-US"/>
        </w:rPr>
        <w:t xml:space="preserve"> մ</w:t>
      </w:r>
      <w:proofErr w:type="spellStart"/>
      <w:r w:rsidRPr="00E6597C">
        <w:rPr>
          <w:rFonts w:ascii="GHEA Grapalat" w:hAnsi="GHEA Grapalat" w:cs="Sylfaen"/>
          <w:sz w:val="20"/>
          <w:szCs w:val="24"/>
          <w:lang w:val="ru-RU" w:eastAsia="en-US"/>
        </w:rPr>
        <w:t>ասնակիցների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համար</w:t>
      </w:r>
      <w:proofErr w:type="spellEnd"/>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մինչև</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բանակցությունների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համար</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նախատեսված</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վերջնաժամկետի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ավարտը</w:t>
      </w:r>
      <w:proofErr w:type="spellEnd"/>
      <w:r w:rsidRPr="00E6597C">
        <w:rPr>
          <w:rFonts w:ascii="GHEA Grapalat" w:hAnsi="GHEA Grapalat" w:cs="Sylfaen"/>
          <w:sz w:val="20"/>
          <w:szCs w:val="24"/>
          <w:lang w:val="af-ZA" w:eastAsia="en-US"/>
        </w:rPr>
        <w:t xml:space="preserve"> մ</w:t>
      </w:r>
      <w:proofErr w:type="spellStart"/>
      <w:r w:rsidRPr="00E6597C">
        <w:rPr>
          <w:rFonts w:ascii="GHEA Grapalat" w:hAnsi="GHEA Grapalat" w:cs="Sylfaen"/>
          <w:sz w:val="20"/>
          <w:szCs w:val="24"/>
          <w:lang w:val="ru-RU" w:eastAsia="en-US"/>
        </w:rPr>
        <w:t>ասնակիցը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կարող</w:t>
      </w:r>
      <w:proofErr w:type="spellEnd"/>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վերանայել</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իր</w:t>
      </w:r>
      <w:proofErr w:type="spellEnd"/>
      <w:r w:rsidRPr="00015CC3">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գնային</w:t>
      </w:r>
      <w:proofErr w:type="spellEnd"/>
      <w:r w:rsidRPr="00015CC3">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առաջարկը</w:t>
      </w:r>
      <w:proofErr w:type="spellEnd"/>
      <w:r w:rsidRPr="00015CC3">
        <w:rPr>
          <w:rFonts w:ascii="GHEA Grapalat" w:hAnsi="GHEA Grapalat" w:cs="Sylfaen"/>
          <w:sz w:val="20"/>
          <w:szCs w:val="24"/>
          <w:lang w:val="af-ZA" w:eastAsia="en-US"/>
        </w:rPr>
        <w:t>,</w:t>
      </w:r>
    </w:p>
    <w:p w14:paraId="0891DF28" w14:textId="77777777" w:rsidR="004F0684" w:rsidRPr="00015CC3" w:rsidRDefault="004F0684" w:rsidP="004F0684">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ե</w:t>
      </w:r>
      <w:r w:rsidRPr="00015CC3">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բանակցությունների</w:t>
      </w:r>
      <w:proofErr w:type="spellEnd"/>
      <w:r w:rsidRPr="00015CC3">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համար</w:t>
      </w:r>
      <w:proofErr w:type="spellEnd"/>
      <w:r w:rsidRPr="00015CC3">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սահմանված</w:t>
      </w:r>
      <w:proofErr w:type="spellEnd"/>
      <w:r w:rsidRPr="00015CC3">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վերջնաժամկետը</w:t>
      </w:r>
      <w:proofErr w:type="spellEnd"/>
      <w:r w:rsidRPr="00015CC3">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լրանալու</w:t>
      </w:r>
      <w:proofErr w:type="spellEnd"/>
      <w:r w:rsidRPr="00015CC3">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պահին</w:t>
      </w:r>
      <w:proofErr w:type="spellEnd"/>
      <w:r w:rsidRPr="00015CC3">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ըստ</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դրան</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ներկա</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ասնակիցների</w:t>
      </w:r>
      <w:proofErr w:type="spellEnd"/>
      <w:r w:rsidRPr="00015CC3">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ներկայացրած</w:t>
      </w:r>
      <w:proofErr w:type="spellEnd"/>
      <w:r w:rsidRPr="00015CC3">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գների</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որոնք</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չեն</w:t>
      </w:r>
      <w:proofErr w:type="spellEnd"/>
      <w:r w:rsidRPr="00015CC3">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գերազանցում</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գնման</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գինը</w:t>
      </w:r>
      <w:proofErr w:type="spellEnd"/>
      <w:r w:rsidRPr="00015CC3">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որոշվում</w:t>
      </w:r>
      <w:proofErr w:type="spellEnd"/>
      <w:r w:rsidRPr="00015CC3">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015CC3">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հայտարարվում</w:t>
      </w:r>
      <w:proofErr w:type="spellEnd"/>
      <w:r w:rsidRPr="00015CC3">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են</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ընտրված</w:t>
      </w:r>
      <w:proofErr w:type="spellEnd"/>
      <w:r w:rsidRPr="00015CC3">
        <w:rPr>
          <w:rFonts w:ascii="GHEA Grapalat" w:hAnsi="GHEA Grapalat" w:cs="Sylfaen"/>
          <w:sz w:val="20"/>
          <w:szCs w:val="24"/>
          <w:lang w:val="af-ZA" w:eastAsia="en-US"/>
        </w:rPr>
        <w:t xml:space="preserve"> </w:t>
      </w:r>
      <w:r w:rsidRPr="006F3F15">
        <w:rPr>
          <w:rFonts w:ascii="GHEA Grapalat" w:hAnsi="GHEA Grapalat" w:cs="Sylfaen"/>
          <w:sz w:val="20"/>
          <w:szCs w:val="24"/>
          <w:lang w:val="ru-RU" w:eastAsia="en-US"/>
        </w:rPr>
        <w:t>և</w:t>
      </w:r>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այդպիսին</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չճանաչված</w:t>
      </w:r>
      <w:proofErr w:type="spellEnd"/>
      <w:r w:rsidRPr="00015CC3" w:rsidDel="006F3F15">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մ</w:t>
      </w:r>
      <w:r w:rsidRPr="006F3F15">
        <w:rPr>
          <w:rFonts w:ascii="GHEA Grapalat" w:hAnsi="GHEA Grapalat" w:cs="Sylfaen"/>
          <w:sz w:val="20"/>
          <w:szCs w:val="24"/>
          <w:lang w:val="ru-RU" w:eastAsia="en-US"/>
        </w:rPr>
        <w:t>ասնակիցները</w:t>
      </w:r>
      <w:proofErr w:type="spellEnd"/>
      <w:r w:rsidRPr="00015CC3">
        <w:rPr>
          <w:rFonts w:ascii="GHEA Grapalat" w:hAnsi="GHEA Grapalat" w:cs="Sylfaen"/>
          <w:sz w:val="20"/>
          <w:szCs w:val="24"/>
          <w:lang w:val="af-ZA" w:eastAsia="en-US"/>
        </w:rPr>
        <w:t>,</w:t>
      </w:r>
    </w:p>
    <w:p w14:paraId="5F2AB142" w14:textId="77777777" w:rsidR="004F0684" w:rsidRDefault="004F0684" w:rsidP="004F0684">
      <w:pPr>
        <w:shd w:val="clear" w:color="auto" w:fill="FFFFFF"/>
        <w:ind w:firstLine="375"/>
        <w:jc w:val="both"/>
        <w:rPr>
          <w:rFonts w:ascii="Cambria Math" w:hAnsi="Cambria Math" w:cs="Sylfaen"/>
          <w:sz w:val="20"/>
          <w:lang w:val="hy-AM"/>
        </w:rPr>
      </w:pPr>
      <w:r w:rsidRPr="006F3F15">
        <w:rPr>
          <w:rFonts w:ascii="GHEA Grapalat" w:hAnsi="GHEA Grapalat" w:cs="Sylfaen"/>
          <w:sz w:val="20"/>
          <w:lang w:val="ru-RU"/>
        </w:rPr>
        <w:t>զ</w:t>
      </w:r>
      <w:r w:rsidRPr="00015CC3">
        <w:rPr>
          <w:rFonts w:ascii="GHEA Grapalat" w:hAnsi="GHEA Grapalat" w:cs="Sylfaen"/>
          <w:sz w:val="20"/>
          <w:lang w:val="af-ZA"/>
        </w:rPr>
        <w:t>.</w:t>
      </w:r>
      <w:proofErr w:type="spellStart"/>
      <w:r w:rsidRPr="006F3F15">
        <w:rPr>
          <w:rFonts w:ascii="GHEA Grapalat" w:hAnsi="GHEA Grapalat" w:cs="Sylfaen"/>
          <w:sz w:val="20"/>
          <w:lang w:val="ru-RU"/>
        </w:rPr>
        <w:t>բանակցությունների</w:t>
      </w:r>
      <w:proofErr w:type="spellEnd"/>
      <w:r w:rsidRPr="00015CC3">
        <w:rPr>
          <w:rFonts w:ascii="GHEA Grapalat" w:hAnsi="GHEA Grapalat" w:cs="Sylfaen"/>
          <w:sz w:val="20"/>
          <w:lang w:val="af-ZA"/>
        </w:rPr>
        <w:t xml:space="preserve"> </w:t>
      </w:r>
      <w:proofErr w:type="spellStart"/>
      <w:r w:rsidRPr="00B01C80">
        <w:rPr>
          <w:rFonts w:ascii="GHEA Grapalat" w:hAnsi="GHEA Grapalat" w:cs="Sylfaen"/>
          <w:sz w:val="20"/>
          <w:lang w:val="ru-RU"/>
        </w:rPr>
        <w:t>համար</w:t>
      </w:r>
      <w:proofErr w:type="spellEnd"/>
      <w:r w:rsidRPr="00015CC3">
        <w:rPr>
          <w:rFonts w:ascii="GHEA Grapalat" w:hAnsi="GHEA Grapalat" w:cs="Sylfaen"/>
          <w:sz w:val="20"/>
          <w:lang w:val="af-ZA"/>
        </w:rPr>
        <w:t xml:space="preserve"> </w:t>
      </w:r>
      <w:proofErr w:type="spellStart"/>
      <w:r w:rsidRPr="00B01C80">
        <w:rPr>
          <w:rFonts w:ascii="GHEA Grapalat" w:hAnsi="GHEA Grapalat" w:cs="Sylfaen"/>
          <w:sz w:val="20"/>
          <w:lang w:val="ru-RU"/>
        </w:rPr>
        <w:t>սահմանված</w:t>
      </w:r>
      <w:proofErr w:type="spellEnd"/>
      <w:r w:rsidRPr="00015CC3">
        <w:rPr>
          <w:rFonts w:ascii="GHEA Grapalat" w:hAnsi="GHEA Grapalat" w:cs="Sylfaen"/>
          <w:sz w:val="20"/>
          <w:lang w:val="af-ZA"/>
        </w:rPr>
        <w:t xml:space="preserve"> </w:t>
      </w:r>
      <w:proofErr w:type="spellStart"/>
      <w:r w:rsidRPr="00B01C80">
        <w:rPr>
          <w:rFonts w:ascii="GHEA Grapalat" w:hAnsi="GHEA Grapalat" w:cs="Sylfaen"/>
          <w:sz w:val="20"/>
          <w:lang w:val="ru-RU"/>
        </w:rPr>
        <w:t>վերջնաժամկետը</w:t>
      </w:r>
      <w:proofErr w:type="spellEnd"/>
      <w:r w:rsidRPr="00015CC3">
        <w:rPr>
          <w:rFonts w:ascii="GHEA Grapalat" w:hAnsi="GHEA Grapalat" w:cs="Sylfaen"/>
          <w:sz w:val="20"/>
          <w:lang w:val="af-ZA"/>
        </w:rPr>
        <w:t xml:space="preserve"> </w:t>
      </w:r>
      <w:proofErr w:type="spellStart"/>
      <w:r w:rsidRPr="00B01C80">
        <w:rPr>
          <w:rFonts w:ascii="GHEA Grapalat" w:hAnsi="GHEA Grapalat" w:cs="Sylfaen"/>
          <w:sz w:val="20"/>
          <w:lang w:val="ru-RU"/>
        </w:rPr>
        <w:t>լրանալու</w:t>
      </w:r>
      <w:proofErr w:type="spellEnd"/>
      <w:r w:rsidRPr="00015CC3">
        <w:rPr>
          <w:rFonts w:ascii="GHEA Grapalat" w:hAnsi="GHEA Grapalat" w:cs="Sylfaen"/>
          <w:sz w:val="20"/>
          <w:lang w:val="af-ZA"/>
        </w:rPr>
        <w:t xml:space="preserve"> </w:t>
      </w:r>
      <w:proofErr w:type="spellStart"/>
      <w:r w:rsidRPr="00B01C80">
        <w:rPr>
          <w:rFonts w:ascii="GHEA Grapalat" w:hAnsi="GHEA Grapalat" w:cs="Sylfaen"/>
          <w:sz w:val="20"/>
          <w:lang w:val="ru-RU"/>
        </w:rPr>
        <w:t>պահին</w:t>
      </w:r>
      <w:proofErr w:type="spellEnd"/>
      <w:r w:rsidRPr="00015CC3">
        <w:rPr>
          <w:rFonts w:ascii="GHEA Grapalat" w:hAnsi="GHEA Grapalat" w:cs="Sylfaen"/>
          <w:sz w:val="20"/>
          <w:lang w:val="af-ZA"/>
        </w:rPr>
        <w:t xml:space="preserve">, </w:t>
      </w:r>
      <w:proofErr w:type="spellStart"/>
      <w:r w:rsidRPr="00B01C80">
        <w:rPr>
          <w:rFonts w:ascii="GHEA Grapalat" w:hAnsi="GHEA Grapalat" w:cs="Sylfaen"/>
          <w:sz w:val="20"/>
          <w:lang w:val="ru-RU"/>
        </w:rPr>
        <w:t>եթե</w:t>
      </w:r>
      <w:proofErr w:type="spellEnd"/>
      <w:r w:rsidRPr="00015CC3">
        <w:rPr>
          <w:rFonts w:ascii="GHEA Grapalat" w:hAnsi="GHEA Grapalat" w:cs="Sylfaen"/>
          <w:sz w:val="20"/>
          <w:lang w:val="af-ZA"/>
        </w:rPr>
        <w:t xml:space="preserve"> </w:t>
      </w:r>
      <w:proofErr w:type="spellStart"/>
      <w:r w:rsidRPr="00B01C80">
        <w:rPr>
          <w:rFonts w:ascii="GHEA Grapalat" w:hAnsi="GHEA Grapalat" w:cs="Sylfaen"/>
          <w:sz w:val="20"/>
          <w:lang w:val="ru-RU"/>
        </w:rPr>
        <w:t>դրան</w:t>
      </w:r>
      <w:proofErr w:type="spellEnd"/>
      <w:r w:rsidRPr="00015CC3">
        <w:rPr>
          <w:rFonts w:ascii="GHEA Grapalat" w:hAnsi="GHEA Grapalat" w:cs="Sylfaen"/>
          <w:sz w:val="20"/>
          <w:lang w:val="af-ZA"/>
        </w:rPr>
        <w:t xml:space="preserve"> </w:t>
      </w:r>
      <w:proofErr w:type="spellStart"/>
      <w:r w:rsidRPr="00B01C80">
        <w:rPr>
          <w:rFonts w:ascii="GHEA Grapalat" w:hAnsi="GHEA Grapalat" w:cs="Sylfaen"/>
          <w:sz w:val="20"/>
          <w:lang w:val="ru-RU"/>
        </w:rPr>
        <w:t>ներկա</w:t>
      </w:r>
      <w:proofErr w:type="spellEnd"/>
      <w:r w:rsidRPr="00015CC3">
        <w:rPr>
          <w:rFonts w:ascii="GHEA Grapalat" w:hAnsi="GHEA Grapalat" w:cs="Sylfaen"/>
          <w:sz w:val="20"/>
          <w:lang w:val="af-ZA"/>
        </w:rPr>
        <w:t xml:space="preserve"> </w:t>
      </w:r>
      <w:proofErr w:type="spellStart"/>
      <w:r w:rsidRPr="00B01C80">
        <w:rPr>
          <w:rFonts w:ascii="GHEA Grapalat" w:hAnsi="GHEA Grapalat" w:cs="Sylfaen"/>
          <w:sz w:val="20"/>
          <w:lang w:val="ru-RU"/>
        </w:rPr>
        <w:t>մասնակիցների</w:t>
      </w:r>
      <w:proofErr w:type="spellEnd"/>
      <w:r w:rsidRPr="00015CC3">
        <w:rPr>
          <w:rFonts w:ascii="GHEA Grapalat" w:hAnsi="GHEA Grapalat" w:cs="Sylfaen"/>
          <w:sz w:val="20"/>
          <w:lang w:val="af-ZA"/>
        </w:rPr>
        <w:t xml:space="preserve"> </w:t>
      </w:r>
      <w:proofErr w:type="spellStart"/>
      <w:r w:rsidRPr="00B01C80">
        <w:rPr>
          <w:rFonts w:ascii="GHEA Grapalat" w:hAnsi="GHEA Grapalat" w:cs="Sylfaen"/>
          <w:sz w:val="20"/>
          <w:lang w:val="ru-RU"/>
        </w:rPr>
        <w:t>ներկայացրած</w:t>
      </w:r>
      <w:proofErr w:type="spellEnd"/>
      <w:r w:rsidRPr="00015CC3">
        <w:rPr>
          <w:rFonts w:ascii="GHEA Grapalat" w:hAnsi="GHEA Grapalat" w:cs="Sylfaen"/>
          <w:sz w:val="20"/>
          <w:lang w:val="af-ZA"/>
        </w:rPr>
        <w:t xml:space="preserve"> </w:t>
      </w:r>
      <w:proofErr w:type="spellStart"/>
      <w:r w:rsidRPr="00B01C80">
        <w:rPr>
          <w:rFonts w:ascii="GHEA Grapalat" w:hAnsi="GHEA Grapalat" w:cs="Sylfaen"/>
          <w:sz w:val="20"/>
          <w:lang w:val="ru-RU"/>
        </w:rPr>
        <w:t>գները</w:t>
      </w:r>
      <w:proofErr w:type="spellEnd"/>
      <w:r w:rsidRPr="00015CC3">
        <w:rPr>
          <w:rFonts w:ascii="GHEA Grapalat" w:hAnsi="GHEA Grapalat" w:cs="Sylfaen"/>
          <w:sz w:val="20"/>
          <w:lang w:val="af-ZA"/>
        </w:rPr>
        <w:t xml:space="preserve"> </w:t>
      </w:r>
      <w:proofErr w:type="spellStart"/>
      <w:r w:rsidRPr="00B01C80">
        <w:rPr>
          <w:rFonts w:ascii="GHEA Grapalat" w:hAnsi="GHEA Grapalat" w:cs="Sylfaen"/>
          <w:sz w:val="20"/>
          <w:lang w:val="ru-RU"/>
        </w:rPr>
        <w:t>գերազանցում</w:t>
      </w:r>
      <w:proofErr w:type="spellEnd"/>
      <w:r w:rsidRPr="00015CC3">
        <w:rPr>
          <w:rFonts w:ascii="GHEA Grapalat" w:hAnsi="GHEA Grapalat" w:cs="Sylfaen"/>
          <w:sz w:val="20"/>
          <w:lang w:val="af-ZA"/>
        </w:rPr>
        <w:t xml:space="preserve"> </w:t>
      </w:r>
      <w:proofErr w:type="spellStart"/>
      <w:r w:rsidRPr="00B01C80">
        <w:rPr>
          <w:rFonts w:ascii="GHEA Grapalat" w:hAnsi="GHEA Grapalat" w:cs="Sylfaen"/>
          <w:sz w:val="20"/>
          <w:lang w:val="ru-RU"/>
        </w:rPr>
        <w:t>են</w:t>
      </w:r>
      <w:proofErr w:type="spellEnd"/>
      <w:r w:rsidRPr="00015CC3">
        <w:rPr>
          <w:rFonts w:ascii="GHEA Grapalat" w:hAnsi="GHEA Grapalat" w:cs="Sylfaen"/>
          <w:sz w:val="20"/>
          <w:lang w:val="af-ZA"/>
        </w:rPr>
        <w:t xml:space="preserve"> </w:t>
      </w:r>
      <w:proofErr w:type="spellStart"/>
      <w:r w:rsidRPr="00B01C80">
        <w:rPr>
          <w:rFonts w:ascii="GHEA Grapalat" w:hAnsi="GHEA Grapalat" w:cs="Sylfaen"/>
          <w:sz w:val="20"/>
          <w:lang w:val="ru-RU"/>
        </w:rPr>
        <w:t>գնման</w:t>
      </w:r>
      <w:proofErr w:type="spellEnd"/>
      <w:r w:rsidRPr="00015CC3">
        <w:rPr>
          <w:rFonts w:ascii="GHEA Grapalat" w:hAnsi="GHEA Grapalat" w:cs="Sylfaen"/>
          <w:sz w:val="20"/>
          <w:lang w:val="af-ZA"/>
        </w:rPr>
        <w:t xml:space="preserve">  </w:t>
      </w:r>
      <w:proofErr w:type="spellStart"/>
      <w:r w:rsidRPr="00B01C80">
        <w:rPr>
          <w:rFonts w:ascii="GHEA Grapalat" w:hAnsi="GHEA Grapalat" w:cs="Sylfaen"/>
          <w:sz w:val="20"/>
          <w:lang w:val="ru-RU"/>
        </w:rPr>
        <w:t>գինը</w:t>
      </w:r>
      <w:proofErr w:type="spellEnd"/>
      <w:r w:rsidRPr="00015CC3">
        <w:rPr>
          <w:rFonts w:ascii="GHEA Grapalat" w:hAnsi="GHEA Grapalat" w:cs="Sylfaen"/>
          <w:sz w:val="20"/>
          <w:lang w:val="af-ZA"/>
        </w:rPr>
        <w:t xml:space="preserve">, </w:t>
      </w:r>
      <w:proofErr w:type="spellStart"/>
      <w:r w:rsidRPr="00B01C80">
        <w:rPr>
          <w:rFonts w:ascii="GHEA Grapalat" w:hAnsi="GHEA Grapalat" w:cs="Sylfaen"/>
          <w:sz w:val="20"/>
          <w:lang w:val="ru-RU"/>
        </w:rPr>
        <w:t>ապա</w:t>
      </w:r>
      <w:proofErr w:type="spellEnd"/>
      <w:r w:rsidRPr="00015CC3">
        <w:rPr>
          <w:rFonts w:ascii="GHEA Grapalat" w:hAnsi="GHEA Grapalat" w:cs="Sylfaen"/>
          <w:sz w:val="20"/>
          <w:lang w:val="af-ZA"/>
        </w:rPr>
        <w:t xml:space="preserve"> </w:t>
      </w:r>
      <w:proofErr w:type="spellStart"/>
      <w:r w:rsidRPr="00B01C80">
        <w:rPr>
          <w:rFonts w:ascii="GHEA Grapalat" w:hAnsi="GHEA Grapalat" w:cs="Sylfaen"/>
          <w:sz w:val="20"/>
          <w:lang w:val="ru-RU"/>
        </w:rPr>
        <w:t>գնահատող</w:t>
      </w:r>
      <w:proofErr w:type="spellEnd"/>
      <w:r w:rsidRPr="00015CC3">
        <w:rPr>
          <w:rFonts w:ascii="GHEA Grapalat" w:hAnsi="GHEA Grapalat" w:cs="Sylfaen"/>
          <w:sz w:val="20"/>
          <w:lang w:val="af-ZA"/>
        </w:rPr>
        <w:t xml:space="preserve"> </w:t>
      </w:r>
      <w:proofErr w:type="spellStart"/>
      <w:r w:rsidRPr="00B01C80">
        <w:rPr>
          <w:rFonts w:ascii="GHEA Grapalat" w:hAnsi="GHEA Grapalat" w:cs="Sylfaen"/>
          <w:sz w:val="20"/>
          <w:lang w:val="ru-RU"/>
        </w:rPr>
        <w:t>հանձնաժողովը</w:t>
      </w:r>
      <w:proofErr w:type="spellEnd"/>
      <w:r w:rsidRPr="00015CC3">
        <w:rPr>
          <w:rFonts w:ascii="GHEA Grapalat" w:hAnsi="GHEA Grapalat" w:cs="Sylfaen"/>
          <w:sz w:val="20"/>
          <w:lang w:val="af-ZA"/>
        </w:rPr>
        <w:t xml:space="preserve"> </w:t>
      </w:r>
      <w:proofErr w:type="spellStart"/>
      <w:r w:rsidRPr="00B01C80">
        <w:rPr>
          <w:rFonts w:ascii="GHEA Grapalat" w:hAnsi="GHEA Grapalat" w:cs="Sylfaen"/>
          <w:sz w:val="20"/>
          <w:lang w:val="ru-RU"/>
        </w:rPr>
        <w:t>կարող</w:t>
      </w:r>
      <w:proofErr w:type="spellEnd"/>
      <w:r w:rsidRPr="00015CC3">
        <w:rPr>
          <w:rFonts w:ascii="GHEA Grapalat" w:hAnsi="GHEA Grapalat" w:cs="Sylfaen"/>
          <w:sz w:val="20"/>
          <w:lang w:val="af-ZA"/>
        </w:rPr>
        <w:t xml:space="preserve"> </w:t>
      </w:r>
      <w:r w:rsidRPr="00B01C80">
        <w:rPr>
          <w:rFonts w:ascii="GHEA Grapalat" w:hAnsi="GHEA Grapalat" w:cs="Sylfaen"/>
          <w:sz w:val="20"/>
          <w:lang w:val="ru-RU"/>
        </w:rPr>
        <w:t>է</w:t>
      </w:r>
      <w:r w:rsidRPr="00015CC3">
        <w:rPr>
          <w:rFonts w:ascii="GHEA Grapalat" w:hAnsi="GHEA Grapalat" w:cs="Sylfaen"/>
          <w:sz w:val="20"/>
          <w:lang w:val="af-ZA"/>
        </w:rPr>
        <w:t xml:space="preserve"> </w:t>
      </w:r>
      <w:proofErr w:type="spellStart"/>
      <w:r w:rsidRPr="00B01C80">
        <w:rPr>
          <w:rFonts w:ascii="GHEA Grapalat" w:hAnsi="GHEA Grapalat" w:cs="Sylfaen"/>
          <w:sz w:val="20"/>
          <w:lang w:val="ru-RU"/>
        </w:rPr>
        <w:t>բանակցությունների</w:t>
      </w:r>
      <w:proofErr w:type="spellEnd"/>
      <w:r w:rsidRPr="00015CC3">
        <w:rPr>
          <w:rFonts w:ascii="GHEA Grapalat" w:hAnsi="GHEA Grapalat" w:cs="Sylfaen"/>
          <w:sz w:val="20"/>
          <w:lang w:val="af-ZA"/>
        </w:rPr>
        <w:t xml:space="preserve"> </w:t>
      </w:r>
      <w:proofErr w:type="spellStart"/>
      <w:r w:rsidRPr="00B01C80">
        <w:rPr>
          <w:rFonts w:ascii="GHEA Grapalat" w:hAnsi="GHEA Grapalat" w:cs="Sylfaen"/>
          <w:sz w:val="20"/>
          <w:lang w:val="ru-RU"/>
        </w:rPr>
        <w:t>արդյունքում</w:t>
      </w:r>
      <w:proofErr w:type="spellEnd"/>
      <w:r w:rsidRPr="00015CC3">
        <w:rPr>
          <w:rFonts w:ascii="GHEA Grapalat" w:hAnsi="GHEA Grapalat" w:cs="Sylfaen"/>
          <w:sz w:val="20"/>
          <w:lang w:val="af-ZA"/>
        </w:rPr>
        <w:t xml:space="preserve"> </w:t>
      </w:r>
      <w:proofErr w:type="spellStart"/>
      <w:r w:rsidRPr="00B01C80">
        <w:rPr>
          <w:rFonts w:ascii="GHEA Grapalat" w:hAnsi="GHEA Grapalat" w:cs="Sylfaen"/>
          <w:sz w:val="20"/>
          <w:lang w:val="ru-RU"/>
        </w:rPr>
        <w:t>ցածր</w:t>
      </w:r>
      <w:proofErr w:type="spellEnd"/>
      <w:r w:rsidRPr="00015CC3">
        <w:rPr>
          <w:rFonts w:ascii="GHEA Grapalat" w:hAnsi="GHEA Grapalat" w:cs="Sylfaen"/>
          <w:sz w:val="20"/>
          <w:lang w:val="af-ZA"/>
        </w:rPr>
        <w:t xml:space="preserve"> </w:t>
      </w:r>
      <w:proofErr w:type="spellStart"/>
      <w:r w:rsidRPr="00B01C80">
        <w:rPr>
          <w:rFonts w:ascii="GHEA Grapalat" w:hAnsi="GHEA Grapalat" w:cs="Sylfaen"/>
          <w:sz w:val="20"/>
          <w:lang w:val="ru-RU"/>
        </w:rPr>
        <w:t>գնային</w:t>
      </w:r>
      <w:proofErr w:type="spellEnd"/>
      <w:r w:rsidRPr="00015CC3">
        <w:rPr>
          <w:rFonts w:ascii="GHEA Grapalat" w:hAnsi="GHEA Grapalat" w:cs="Sylfaen"/>
          <w:sz w:val="20"/>
          <w:lang w:val="af-ZA"/>
        </w:rPr>
        <w:t xml:space="preserve"> </w:t>
      </w:r>
      <w:proofErr w:type="spellStart"/>
      <w:r w:rsidRPr="00B01C80">
        <w:rPr>
          <w:rFonts w:ascii="GHEA Grapalat" w:hAnsi="GHEA Grapalat" w:cs="Sylfaen"/>
          <w:sz w:val="20"/>
          <w:lang w:val="ru-RU"/>
        </w:rPr>
        <w:t>առաջարկ</w:t>
      </w:r>
      <w:proofErr w:type="spellEnd"/>
      <w:r w:rsidRPr="00015CC3">
        <w:rPr>
          <w:rFonts w:ascii="GHEA Grapalat" w:hAnsi="GHEA Grapalat" w:cs="Sylfaen"/>
          <w:sz w:val="20"/>
          <w:lang w:val="af-ZA"/>
        </w:rPr>
        <w:t xml:space="preserve"> </w:t>
      </w:r>
      <w:proofErr w:type="spellStart"/>
      <w:r w:rsidRPr="00B01C80">
        <w:rPr>
          <w:rFonts w:ascii="GHEA Grapalat" w:hAnsi="GHEA Grapalat" w:cs="Sylfaen"/>
          <w:sz w:val="20"/>
          <w:lang w:val="ru-RU"/>
        </w:rPr>
        <w:t>ներկայացրած</w:t>
      </w:r>
      <w:proofErr w:type="spellEnd"/>
      <w:r w:rsidRPr="00015CC3">
        <w:rPr>
          <w:rFonts w:ascii="GHEA Grapalat" w:hAnsi="GHEA Grapalat" w:cs="Sylfaen"/>
          <w:sz w:val="20"/>
          <w:lang w:val="af-ZA"/>
        </w:rPr>
        <w:t xml:space="preserve"> </w:t>
      </w:r>
      <w:proofErr w:type="spellStart"/>
      <w:r w:rsidRPr="00B01C80">
        <w:rPr>
          <w:rFonts w:ascii="GHEA Grapalat" w:hAnsi="GHEA Grapalat" w:cs="Sylfaen"/>
          <w:sz w:val="20"/>
          <w:lang w:val="ru-RU"/>
        </w:rPr>
        <w:t>մասնակցին</w:t>
      </w:r>
      <w:proofErr w:type="spellEnd"/>
      <w:r w:rsidRPr="00015CC3">
        <w:rPr>
          <w:rFonts w:ascii="GHEA Grapalat" w:hAnsi="GHEA Grapalat" w:cs="Sylfaen"/>
          <w:sz w:val="20"/>
          <w:lang w:val="af-ZA"/>
        </w:rPr>
        <w:t xml:space="preserve"> </w:t>
      </w:r>
      <w:proofErr w:type="spellStart"/>
      <w:r w:rsidRPr="00B01C80">
        <w:rPr>
          <w:rFonts w:ascii="GHEA Grapalat" w:hAnsi="GHEA Grapalat" w:cs="Sylfaen"/>
          <w:sz w:val="20"/>
          <w:lang w:val="ru-RU"/>
        </w:rPr>
        <w:t>հայտարարել</w:t>
      </w:r>
      <w:proofErr w:type="spellEnd"/>
      <w:r w:rsidRPr="00015CC3">
        <w:rPr>
          <w:rFonts w:ascii="GHEA Grapalat" w:hAnsi="GHEA Grapalat" w:cs="Sylfaen"/>
          <w:sz w:val="20"/>
          <w:lang w:val="af-ZA"/>
        </w:rPr>
        <w:t xml:space="preserve"> </w:t>
      </w:r>
      <w:proofErr w:type="spellStart"/>
      <w:r w:rsidRPr="00B01C80">
        <w:rPr>
          <w:rFonts w:ascii="GHEA Grapalat" w:hAnsi="GHEA Grapalat" w:cs="Sylfaen"/>
          <w:sz w:val="20"/>
          <w:lang w:val="ru-RU"/>
        </w:rPr>
        <w:t>ընտրված</w:t>
      </w:r>
      <w:proofErr w:type="spellEnd"/>
      <w:r w:rsidRPr="00015CC3">
        <w:rPr>
          <w:rFonts w:ascii="GHEA Grapalat" w:hAnsi="GHEA Grapalat" w:cs="Sylfaen"/>
          <w:sz w:val="20"/>
          <w:lang w:val="af-ZA"/>
        </w:rPr>
        <w:t xml:space="preserve"> </w:t>
      </w:r>
      <w:proofErr w:type="spellStart"/>
      <w:r w:rsidRPr="00B01C80">
        <w:rPr>
          <w:rFonts w:ascii="GHEA Grapalat" w:hAnsi="GHEA Grapalat" w:cs="Sylfaen"/>
          <w:sz w:val="20"/>
          <w:lang w:val="ru-RU"/>
        </w:rPr>
        <w:t>մասնակից</w:t>
      </w:r>
      <w:proofErr w:type="spellEnd"/>
      <w:r w:rsidRPr="00B01C80">
        <w:rPr>
          <w:rFonts w:ascii="GHEA Grapalat" w:hAnsi="GHEA Grapalat" w:cs="Sylfaen"/>
          <w:sz w:val="20"/>
          <w:lang w:val="ru-RU"/>
        </w:rPr>
        <w:t>՝</w:t>
      </w:r>
      <w:r w:rsidRPr="00015CC3">
        <w:rPr>
          <w:rFonts w:ascii="GHEA Grapalat" w:hAnsi="GHEA Grapalat" w:cs="Sylfaen"/>
          <w:sz w:val="20"/>
          <w:lang w:val="af-ZA"/>
        </w:rPr>
        <w:t xml:space="preserve"> </w:t>
      </w:r>
      <w:proofErr w:type="spellStart"/>
      <w:r w:rsidRPr="00B01C80">
        <w:rPr>
          <w:rFonts w:ascii="GHEA Grapalat" w:hAnsi="GHEA Grapalat" w:cs="Sylfaen"/>
          <w:sz w:val="20"/>
          <w:lang w:val="ru-RU"/>
        </w:rPr>
        <w:t>պայմանով</w:t>
      </w:r>
      <w:proofErr w:type="spellEnd"/>
      <w:r w:rsidRPr="00015CC3">
        <w:rPr>
          <w:rFonts w:ascii="GHEA Grapalat" w:hAnsi="GHEA Grapalat" w:cs="Sylfaen"/>
          <w:sz w:val="20"/>
          <w:lang w:val="af-ZA"/>
        </w:rPr>
        <w:t xml:space="preserve">, </w:t>
      </w:r>
      <w:proofErr w:type="spellStart"/>
      <w:r w:rsidRPr="00B01C80">
        <w:rPr>
          <w:rFonts w:ascii="GHEA Grapalat" w:hAnsi="GHEA Grapalat" w:cs="Sylfaen"/>
          <w:sz w:val="20"/>
          <w:lang w:val="ru-RU"/>
        </w:rPr>
        <w:t>որ</w:t>
      </w:r>
      <w:proofErr w:type="spellEnd"/>
      <w:r w:rsidRPr="00015CC3">
        <w:rPr>
          <w:rFonts w:ascii="GHEA Grapalat" w:hAnsi="GHEA Grapalat" w:cs="Sylfaen"/>
          <w:sz w:val="20"/>
          <w:lang w:val="af-ZA"/>
        </w:rPr>
        <w:t xml:space="preserve"> </w:t>
      </w:r>
      <w:proofErr w:type="spellStart"/>
      <w:r w:rsidRPr="00B01C80">
        <w:rPr>
          <w:rFonts w:ascii="GHEA Grapalat" w:hAnsi="GHEA Grapalat" w:cs="Sylfaen"/>
          <w:sz w:val="20"/>
          <w:lang w:val="ru-RU"/>
        </w:rPr>
        <w:t>վերջինիս</w:t>
      </w:r>
      <w:proofErr w:type="spellEnd"/>
      <w:r w:rsidRPr="00015CC3">
        <w:rPr>
          <w:rFonts w:ascii="GHEA Grapalat" w:hAnsi="GHEA Grapalat" w:cs="Sylfaen"/>
          <w:sz w:val="20"/>
          <w:lang w:val="af-ZA"/>
        </w:rPr>
        <w:t xml:space="preserve"> </w:t>
      </w:r>
      <w:proofErr w:type="spellStart"/>
      <w:r w:rsidRPr="00B01C80">
        <w:rPr>
          <w:rFonts w:ascii="GHEA Grapalat" w:hAnsi="GHEA Grapalat" w:cs="Sylfaen"/>
          <w:sz w:val="20"/>
          <w:lang w:val="ru-RU"/>
        </w:rPr>
        <w:t>հետ</w:t>
      </w:r>
      <w:proofErr w:type="spellEnd"/>
      <w:r w:rsidRPr="00015CC3">
        <w:rPr>
          <w:rFonts w:ascii="GHEA Grapalat" w:hAnsi="GHEA Grapalat" w:cs="Sylfaen"/>
          <w:sz w:val="20"/>
          <w:lang w:val="af-ZA"/>
        </w:rPr>
        <w:t xml:space="preserve"> </w:t>
      </w:r>
      <w:proofErr w:type="spellStart"/>
      <w:r w:rsidRPr="00B01C80">
        <w:rPr>
          <w:rFonts w:ascii="GHEA Grapalat" w:hAnsi="GHEA Grapalat" w:cs="Sylfaen"/>
          <w:sz w:val="20"/>
          <w:lang w:val="ru-RU"/>
        </w:rPr>
        <w:t>կնքվող</w:t>
      </w:r>
      <w:proofErr w:type="spellEnd"/>
      <w:r w:rsidRPr="00015CC3">
        <w:rPr>
          <w:rFonts w:ascii="GHEA Grapalat" w:hAnsi="GHEA Grapalat" w:cs="Sylfaen"/>
          <w:sz w:val="20"/>
          <w:lang w:val="af-ZA"/>
        </w:rPr>
        <w:t xml:space="preserve"> </w:t>
      </w:r>
      <w:proofErr w:type="spellStart"/>
      <w:r w:rsidRPr="00B01C80">
        <w:rPr>
          <w:rFonts w:ascii="GHEA Grapalat" w:hAnsi="GHEA Grapalat" w:cs="Sylfaen"/>
          <w:sz w:val="20"/>
          <w:lang w:val="ru-RU"/>
        </w:rPr>
        <w:t>պայմանագրով</w:t>
      </w:r>
      <w:proofErr w:type="spellEnd"/>
      <w:r w:rsidRPr="00015CC3">
        <w:rPr>
          <w:rFonts w:ascii="GHEA Grapalat" w:hAnsi="GHEA Grapalat" w:cs="Sylfaen"/>
          <w:sz w:val="20"/>
          <w:lang w:val="af-ZA"/>
        </w:rPr>
        <w:t xml:space="preserve"> </w:t>
      </w:r>
      <w:proofErr w:type="spellStart"/>
      <w:r w:rsidRPr="00B01C80">
        <w:rPr>
          <w:rFonts w:ascii="GHEA Grapalat" w:hAnsi="GHEA Grapalat" w:cs="Sylfaen"/>
          <w:sz w:val="20"/>
          <w:lang w:val="ru-RU"/>
        </w:rPr>
        <w:t>նախատեսված</w:t>
      </w:r>
      <w:proofErr w:type="spellEnd"/>
      <w:r w:rsidRPr="00015CC3">
        <w:rPr>
          <w:rFonts w:ascii="GHEA Grapalat" w:hAnsi="GHEA Grapalat" w:cs="Sylfaen"/>
          <w:sz w:val="20"/>
          <w:lang w:val="af-ZA"/>
        </w:rPr>
        <w:t xml:space="preserve"> </w:t>
      </w:r>
      <w:proofErr w:type="spellStart"/>
      <w:r w:rsidRPr="00B01C80">
        <w:rPr>
          <w:rFonts w:ascii="GHEA Grapalat" w:hAnsi="GHEA Grapalat" w:cs="Sylfaen"/>
          <w:sz w:val="20"/>
          <w:lang w:val="ru-RU"/>
        </w:rPr>
        <w:t>կողմերի</w:t>
      </w:r>
      <w:proofErr w:type="spellEnd"/>
      <w:r w:rsidRPr="00015CC3">
        <w:rPr>
          <w:rFonts w:ascii="GHEA Grapalat" w:hAnsi="GHEA Grapalat" w:cs="Sylfaen"/>
          <w:sz w:val="20"/>
          <w:lang w:val="af-ZA"/>
        </w:rPr>
        <w:t xml:space="preserve"> </w:t>
      </w:r>
      <w:proofErr w:type="spellStart"/>
      <w:r w:rsidRPr="00B01C80">
        <w:rPr>
          <w:rFonts w:ascii="GHEA Grapalat" w:hAnsi="GHEA Grapalat" w:cs="Sylfaen"/>
          <w:sz w:val="20"/>
          <w:lang w:val="ru-RU"/>
        </w:rPr>
        <w:t>իրավունքներն</w:t>
      </w:r>
      <w:proofErr w:type="spellEnd"/>
      <w:r w:rsidRPr="00015CC3">
        <w:rPr>
          <w:rFonts w:ascii="GHEA Grapalat" w:hAnsi="GHEA Grapalat" w:cs="Sylfaen"/>
          <w:sz w:val="20"/>
          <w:lang w:val="af-ZA"/>
        </w:rPr>
        <w:t xml:space="preserve"> </w:t>
      </w:r>
      <w:proofErr w:type="spellStart"/>
      <w:r w:rsidRPr="00B01C80">
        <w:rPr>
          <w:rFonts w:ascii="GHEA Grapalat" w:hAnsi="GHEA Grapalat" w:cs="Sylfaen"/>
          <w:sz w:val="20"/>
          <w:lang w:val="ru-RU"/>
        </w:rPr>
        <w:t>ու</w:t>
      </w:r>
      <w:proofErr w:type="spellEnd"/>
      <w:r w:rsidRPr="00015CC3">
        <w:rPr>
          <w:rFonts w:ascii="GHEA Grapalat" w:hAnsi="GHEA Grapalat" w:cs="Sylfaen"/>
          <w:sz w:val="20"/>
          <w:lang w:val="af-ZA"/>
        </w:rPr>
        <w:t xml:space="preserve"> </w:t>
      </w:r>
      <w:proofErr w:type="spellStart"/>
      <w:r w:rsidRPr="00B01C80">
        <w:rPr>
          <w:rFonts w:ascii="GHEA Grapalat" w:hAnsi="GHEA Grapalat" w:cs="Sylfaen"/>
          <w:sz w:val="20"/>
          <w:lang w:val="ru-RU"/>
        </w:rPr>
        <w:t>պարտականություններն</w:t>
      </w:r>
      <w:proofErr w:type="spellEnd"/>
      <w:r w:rsidRPr="00015CC3">
        <w:rPr>
          <w:rFonts w:ascii="GHEA Grapalat" w:hAnsi="GHEA Grapalat" w:cs="Sylfaen"/>
          <w:sz w:val="20"/>
          <w:lang w:val="af-ZA"/>
        </w:rPr>
        <w:t xml:space="preserve"> </w:t>
      </w:r>
      <w:proofErr w:type="spellStart"/>
      <w:r w:rsidRPr="00B01C80">
        <w:rPr>
          <w:rFonts w:ascii="GHEA Grapalat" w:hAnsi="GHEA Grapalat" w:cs="Sylfaen"/>
          <w:sz w:val="20"/>
          <w:lang w:val="ru-RU"/>
        </w:rPr>
        <w:t>ուժի</w:t>
      </w:r>
      <w:proofErr w:type="spellEnd"/>
      <w:r w:rsidRPr="00015CC3">
        <w:rPr>
          <w:rFonts w:ascii="GHEA Grapalat" w:hAnsi="GHEA Grapalat" w:cs="Sylfaen"/>
          <w:sz w:val="20"/>
          <w:lang w:val="af-ZA"/>
        </w:rPr>
        <w:t xml:space="preserve"> </w:t>
      </w:r>
      <w:proofErr w:type="spellStart"/>
      <w:r w:rsidRPr="00B01C80">
        <w:rPr>
          <w:rFonts w:ascii="GHEA Grapalat" w:hAnsi="GHEA Grapalat" w:cs="Sylfaen"/>
          <w:sz w:val="20"/>
          <w:lang w:val="ru-RU"/>
        </w:rPr>
        <w:t>մեջ</w:t>
      </w:r>
      <w:proofErr w:type="spellEnd"/>
      <w:r w:rsidRPr="00015CC3">
        <w:rPr>
          <w:rFonts w:ascii="GHEA Grapalat" w:hAnsi="GHEA Grapalat" w:cs="Sylfaen"/>
          <w:sz w:val="20"/>
          <w:lang w:val="af-ZA"/>
        </w:rPr>
        <w:t xml:space="preserve"> </w:t>
      </w:r>
      <w:proofErr w:type="spellStart"/>
      <w:r w:rsidRPr="00B01C80">
        <w:rPr>
          <w:rFonts w:ascii="GHEA Grapalat" w:hAnsi="GHEA Grapalat" w:cs="Sylfaen"/>
          <w:sz w:val="20"/>
          <w:lang w:val="ru-RU"/>
        </w:rPr>
        <w:t>են</w:t>
      </w:r>
      <w:proofErr w:type="spellEnd"/>
      <w:r w:rsidRPr="00015CC3">
        <w:rPr>
          <w:rFonts w:ascii="GHEA Grapalat" w:hAnsi="GHEA Grapalat" w:cs="Sylfaen"/>
          <w:sz w:val="20"/>
          <w:lang w:val="af-ZA"/>
        </w:rPr>
        <w:t xml:space="preserve"> </w:t>
      </w:r>
      <w:proofErr w:type="spellStart"/>
      <w:r w:rsidRPr="00B01C80">
        <w:rPr>
          <w:rFonts w:ascii="GHEA Grapalat" w:hAnsi="GHEA Grapalat" w:cs="Sylfaen"/>
          <w:sz w:val="20"/>
          <w:lang w:val="ru-RU"/>
        </w:rPr>
        <w:t>մտնում</w:t>
      </w:r>
      <w:proofErr w:type="spellEnd"/>
      <w:r w:rsidRPr="00015CC3">
        <w:rPr>
          <w:rFonts w:ascii="GHEA Grapalat" w:hAnsi="GHEA Grapalat" w:cs="Sylfaen"/>
          <w:sz w:val="20"/>
          <w:lang w:val="af-ZA"/>
        </w:rPr>
        <w:t xml:space="preserve"> </w:t>
      </w:r>
      <w:proofErr w:type="spellStart"/>
      <w:r w:rsidRPr="00B01C80">
        <w:rPr>
          <w:rFonts w:ascii="GHEA Grapalat" w:hAnsi="GHEA Grapalat" w:cs="Sylfaen"/>
          <w:sz w:val="20"/>
          <w:lang w:val="ru-RU"/>
        </w:rPr>
        <w:t>գնման</w:t>
      </w:r>
      <w:proofErr w:type="spellEnd"/>
      <w:r w:rsidRPr="00015CC3">
        <w:rPr>
          <w:rFonts w:ascii="GHEA Grapalat" w:hAnsi="GHEA Grapalat" w:cs="Sylfaen"/>
          <w:sz w:val="20"/>
          <w:lang w:val="af-ZA"/>
        </w:rPr>
        <w:t xml:space="preserve"> </w:t>
      </w:r>
      <w:proofErr w:type="spellStart"/>
      <w:r w:rsidRPr="00B01C80">
        <w:rPr>
          <w:rFonts w:ascii="GHEA Grapalat" w:hAnsi="GHEA Grapalat" w:cs="Sylfaen"/>
          <w:sz w:val="20"/>
          <w:lang w:val="ru-RU"/>
        </w:rPr>
        <w:t>գինը</w:t>
      </w:r>
      <w:proofErr w:type="spellEnd"/>
      <w:r w:rsidRPr="00015CC3">
        <w:rPr>
          <w:rFonts w:ascii="GHEA Grapalat" w:hAnsi="GHEA Grapalat" w:cs="Sylfaen"/>
          <w:sz w:val="20"/>
          <w:lang w:val="af-ZA"/>
        </w:rPr>
        <w:t xml:space="preserve"> </w:t>
      </w:r>
      <w:proofErr w:type="spellStart"/>
      <w:r w:rsidRPr="00B01C80">
        <w:rPr>
          <w:rFonts w:ascii="GHEA Grapalat" w:hAnsi="GHEA Grapalat" w:cs="Sylfaen"/>
          <w:sz w:val="20"/>
          <w:lang w:val="ru-RU"/>
        </w:rPr>
        <w:t>գերազանցող</w:t>
      </w:r>
      <w:proofErr w:type="spellEnd"/>
      <w:r w:rsidRPr="00015CC3">
        <w:rPr>
          <w:rFonts w:ascii="GHEA Grapalat" w:hAnsi="GHEA Grapalat" w:cs="Sylfaen"/>
          <w:sz w:val="20"/>
          <w:lang w:val="af-ZA"/>
        </w:rPr>
        <w:t xml:space="preserve"> </w:t>
      </w:r>
      <w:proofErr w:type="spellStart"/>
      <w:r w:rsidRPr="00B01C80">
        <w:rPr>
          <w:rFonts w:ascii="GHEA Grapalat" w:hAnsi="GHEA Grapalat" w:cs="Sylfaen"/>
          <w:sz w:val="20"/>
          <w:lang w:val="ru-RU"/>
        </w:rPr>
        <w:t>չափով</w:t>
      </w:r>
      <w:proofErr w:type="spellEnd"/>
      <w:r w:rsidRPr="00015CC3">
        <w:rPr>
          <w:rFonts w:ascii="GHEA Grapalat" w:hAnsi="GHEA Grapalat" w:cs="Sylfaen"/>
          <w:sz w:val="20"/>
          <w:lang w:val="af-ZA"/>
        </w:rPr>
        <w:t xml:space="preserve"> </w:t>
      </w:r>
      <w:proofErr w:type="spellStart"/>
      <w:r w:rsidRPr="00B01C80">
        <w:rPr>
          <w:rFonts w:ascii="GHEA Grapalat" w:hAnsi="GHEA Grapalat" w:cs="Sylfaen"/>
          <w:sz w:val="20"/>
          <w:lang w:val="ru-RU"/>
        </w:rPr>
        <w:t>լրացուցիչ</w:t>
      </w:r>
      <w:proofErr w:type="spellEnd"/>
      <w:r w:rsidRPr="00015CC3">
        <w:rPr>
          <w:rFonts w:ascii="GHEA Grapalat" w:hAnsi="GHEA Grapalat" w:cs="Sylfaen"/>
          <w:sz w:val="20"/>
          <w:lang w:val="af-ZA"/>
        </w:rPr>
        <w:t xml:space="preserve"> </w:t>
      </w:r>
      <w:proofErr w:type="spellStart"/>
      <w:r w:rsidRPr="00B01C80">
        <w:rPr>
          <w:rFonts w:ascii="GHEA Grapalat" w:hAnsi="GHEA Grapalat" w:cs="Sylfaen"/>
          <w:sz w:val="20"/>
          <w:lang w:val="ru-RU"/>
        </w:rPr>
        <w:t>ֆինանսական</w:t>
      </w:r>
      <w:proofErr w:type="spellEnd"/>
      <w:r w:rsidRPr="00015CC3">
        <w:rPr>
          <w:rFonts w:ascii="GHEA Grapalat" w:hAnsi="GHEA Grapalat" w:cs="Sylfaen"/>
          <w:sz w:val="20"/>
          <w:lang w:val="af-ZA"/>
        </w:rPr>
        <w:t xml:space="preserve"> </w:t>
      </w:r>
      <w:proofErr w:type="spellStart"/>
      <w:r w:rsidRPr="00B01C80">
        <w:rPr>
          <w:rFonts w:ascii="GHEA Grapalat" w:hAnsi="GHEA Grapalat" w:cs="Sylfaen"/>
          <w:sz w:val="20"/>
          <w:lang w:val="ru-RU"/>
        </w:rPr>
        <w:t>միջոցներ</w:t>
      </w:r>
      <w:proofErr w:type="spellEnd"/>
      <w:r w:rsidRPr="00015CC3">
        <w:rPr>
          <w:rFonts w:ascii="GHEA Grapalat" w:hAnsi="GHEA Grapalat" w:cs="Sylfaen"/>
          <w:sz w:val="20"/>
          <w:lang w:val="af-ZA"/>
        </w:rPr>
        <w:t xml:space="preserve"> </w:t>
      </w:r>
      <w:proofErr w:type="spellStart"/>
      <w:r w:rsidRPr="00B01C80">
        <w:rPr>
          <w:rFonts w:ascii="GHEA Grapalat" w:hAnsi="GHEA Grapalat" w:cs="Sylfaen"/>
          <w:sz w:val="20"/>
          <w:lang w:val="ru-RU"/>
        </w:rPr>
        <w:t>նախատեսվելու</w:t>
      </w:r>
      <w:proofErr w:type="spellEnd"/>
      <w:r w:rsidRPr="00015CC3">
        <w:rPr>
          <w:rFonts w:ascii="GHEA Grapalat" w:hAnsi="GHEA Grapalat" w:cs="Sylfaen"/>
          <w:sz w:val="20"/>
          <w:lang w:val="af-ZA"/>
        </w:rPr>
        <w:t xml:space="preserve"> </w:t>
      </w:r>
      <w:r w:rsidRPr="00B01C80">
        <w:rPr>
          <w:rFonts w:ascii="GHEA Grapalat" w:hAnsi="GHEA Grapalat" w:cs="Sylfaen"/>
          <w:sz w:val="20"/>
          <w:lang w:val="ru-RU"/>
        </w:rPr>
        <w:t>և</w:t>
      </w:r>
      <w:r w:rsidRPr="00015CC3">
        <w:rPr>
          <w:rFonts w:ascii="GHEA Grapalat" w:hAnsi="GHEA Grapalat" w:cs="Sylfaen"/>
          <w:sz w:val="20"/>
          <w:lang w:val="af-ZA"/>
        </w:rPr>
        <w:t xml:space="preserve"> </w:t>
      </w:r>
      <w:proofErr w:type="spellStart"/>
      <w:r w:rsidRPr="00B01C80">
        <w:rPr>
          <w:rFonts w:ascii="GHEA Grapalat" w:hAnsi="GHEA Grapalat" w:cs="Sylfaen"/>
          <w:sz w:val="20"/>
          <w:lang w:val="ru-RU"/>
        </w:rPr>
        <w:t>դրա</w:t>
      </w:r>
      <w:proofErr w:type="spellEnd"/>
      <w:r w:rsidRPr="00015CC3">
        <w:rPr>
          <w:rFonts w:ascii="GHEA Grapalat" w:hAnsi="GHEA Grapalat" w:cs="Sylfaen"/>
          <w:sz w:val="20"/>
          <w:lang w:val="af-ZA"/>
        </w:rPr>
        <w:t xml:space="preserve"> </w:t>
      </w:r>
      <w:proofErr w:type="spellStart"/>
      <w:r w:rsidRPr="00B01C80">
        <w:rPr>
          <w:rFonts w:ascii="GHEA Grapalat" w:hAnsi="GHEA Grapalat" w:cs="Sylfaen"/>
          <w:sz w:val="20"/>
          <w:lang w:val="ru-RU"/>
        </w:rPr>
        <w:t>հիման</w:t>
      </w:r>
      <w:proofErr w:type="spellEnd"/>
      <w:r w:rsidRPr="00015CC3">
        <w:rPr>
          <w:rFonts w:ascii="GHEA Grapalat" w:hAnsi="GHEA Grapalat" w:cs="Sylfaen"/>
          <w:sz w:val="20"/>
          <w:lang w:val="af-ZA"/>
        </w:rPr>
        <w:t xml:space="preserve"> </w:t>
      </w:r>
      <w:proofErr w:type="spellStart"/>
      <w:r w:rsidRPr="00B01C80">
        <w:rPr>
          <w:rFonts w:ascii="GHEA Grapalat" w:hAnsi="GHEA Grapalat" w:cs="Sylfaen"/>
          <w:sz w:val="20"/>
          <w:lang w:val="ru-RU"/>
        </w:rPr>
        <w:t>վրա</w:t>
      </w:r>
      <w:proofErr w:type="spellEnd"/>
      <w:r w:rsidRPr="00015CC3">
        <w:rPr>
          <w:rFonts w:ascii="GHEA Grapalat" w:hAnsi="GHEA Grapalat" w:cs="Sylfaen"/>
          <w:sz w:val="20"/>
          <w:lang w:val="af-ZA"/>
        </w:rPr>
        <w:t xml:space="preserve"> </w:t>
      </w:r>
      <w:proofErr w:type="spellStart"/>
      <w:r w:rsidRPr="00B01C80">
        <w:rPr>
          <w:rFonts w:ascii="GHEA Grapalat" w:hAnsi="GHEA Grapalat" w:cs="Sylfaen"/>
          <w:sz w:val="20"/>
          <w:lang w:val="ru-RU"/>
        </w:rPr>
        <w:t>կողմերի</w:t>
      </w:r>
      <w:proofErr w:type="spellEnd"/>
      <w:r w:rsidRPr="00015CC3">
        <w:rPr>
          <w:rFonts w:ascii="GHEA Grapalat" w:hAnsi="GHEA Grapalat" w:cs="Sylfaen"/>
          <w:sz w:val="20"/>
          <w:lang w:val="af-ZA"/>
        </w:rPr>
        <w:t xml:space="preserve"> </w:t>
      </w:r>
      <w:proofErr w:type="spellStart"/>
      <w:r w:rsidRPr="00B01C80">
        <w:rPr>
          <w:rFonts w:ascii="GHEA Grapalat" w:hAnsi="GHEA Grapalat" w:cs="Sylfaen"/>
          <w:sz w:val="20"/>
          <w:lang w:val="ru-RU"/>
        </w:rPr>
        <w:t>միջև</w:t>
      </w:r>
      <w:proofErr w:type="spellEnd"/>
      <w:r w:rsidRPr="00015CC3">
        <w:rPr>
          <w:rFonts w:ascii="GHEA Grapalat" w:hAnsi="GHEA Grapalat" w:cs="Sylfaen"/>
          <w:sz w:val="20"/>
          <w:lang w:val="af-ZA"/>
        </w:rPr>
        <w:t xml:space="preserve"> </w:t>
      </w:r>
      <w:proofErr w:type="spellStart"/>
      <w:r w:rsidRPr="00B01C80">
        <w:rPr>
          <w:rFonts w:ascii="GHEA Grapalat" w:hAnsi="GHEA Grapalat" w:cs="Sylfaen"/>
          <w:sz w:val="20"/>
          <w:lang w:val="ru-RU"/>
        </w:rPr>
        <w:t>համաձայնագիր</w:t>
      </w:r>
      <w:proofErr w:type="spellEnd"/>
      <w:r w:rsidRPr="00015CC3">
        <w:rPr>
          <w:rFonts w:ascii="GHEA Grapalat" w:hAnsi="GHEA Grapalat" w:cs="Sylfaen"/>
          <w:sz w:val="20"/>
          <w:lang w:val="af-ZA"/>
        </w:rPr>
        <w:t xml:space="preserve"> </w:t>
      </w:r>
      <w:proofErr w:type="spellStart"/>
      <w:r w:rsidRPr="00B01C80">
        <w:rPr>
          <w:rFonts w:ascii="GHEA Grapalat" w:hAnsi="GHEA Grapalat" w:cs="Sylfaen"/>
          <w:sz w:val="20"/>
          <w:lang w:val="ru-RU"/>
        </w:rPr>
        <w:t>կնքելու</w:t>
      </w:r>
      <w:proofErr w:type="spellEnd"/>
      <w:r w:rsidRPr="00015CC3">
        <w:rPr>
          <w:rFonts w:ascii="GHEA Grapalat" w:hAnsi="GHEA Grapalat" w:cs="Sylfaen"/>
          <w:sz w:val="20"/>
          <w:lang w:val="af-ZA"/>
        </w:rPr>
        <w:t xml:space="preserve"> </w:t>
      </w:r>
      <w:proofErr w:type="spellStart"/>
      <w:r w:rsidRPr="00B01C80">
        <w:rPr>
          <w:rFonts w:ascii="GHEA Grapalat" w:hAnsi="GHEA Grapalat" w:cs="Sylfaen"/>
          <w:sz w:val="20"/>
          <w:lang w:val="ru-RU"/>
        </w:rPr>
        <w:t>դեպքում</w:t>
      </w:r>
      <w:proofErr w:type="spellEnd"/>
      <w:r w:rsidRPr="00015CC3">
        <w:rPr>
          <w:rFonts w:ascii="GHEA Grapalat" w:hAnsi="GHEA Grapalat" w:cs="Sylfaen"/>
          <w:sz w:val="20"/>
          <w:lang w:val="af-ZA"/>
        </w:rPr>
        <w:t xml:space="preserve">: </w:t>
      </w:r>
      <w:proofErr w:type="spellStart"/>
      <w:r w:rsidRPr="00B01C80">
        <w:rPr>
          <w:rFonts w:ascii="GHEA Grapalat" w:hAnsi="GHEA Grapalat" w:cs="Sylfaen"/>
          <w:sz w:val="20"/>
          <w:lang w:val="ru-RU"/>
        </w:rPr>
        <w:t>Ընդ</w:t>
      </w:r>
      <w:proofErr w:type="spellEnd"/>
      <w:r w:rsidRPr="00015CC3">
        <w:rPr>
          <w:rFonts w:ascii="GHEA Grapalat" w:hAnsi="GHEA Grapalat" w:cs="Sylfaen"/>
          <w:sz w:val="20"/>
          <w:lang w:val="af-ZA"/>
        </w:rPr>
        <w:t xml:space="preserve"> </w:t>
      </w:r>
      <w:proofErr w:type="spellStart"/>
      <w:r w:rsidRPr="00B01C80">
        <w:rPr>
          <w:rFonts w:ascii="GHEA Grapalat" w:hAnsi="GHEA Grapalat" w:cs="Sylfaen"/>
          <w:sz w:val="20"/>
          <w:lang w:val="ru-RU"/>
        </w:rPr>
        <w:t>որում</w:t>
      </w:r>
      <w:proofErr w:type="spellEnd"/>
      <w:r w:rsidRPr="00015CC3">
        <w:rPr>
          <w:rFonts w:ascii="GHEA Grapalat" w:hAnsi="GHEA Grapalat" w:cs="Sylfaen"/>
          <w:sz w:val="20"/>
          <w:lang w:val="af-ZA"/>
        </w:rPr>
        <w:t xml:space="preserve"> </w:t>
      </w:r>
      <w:proofErr w:type="spellStart"/>
      <w:r w:rsidRPr="00B01C80">
        <w:rPr>
          <w:rFonts w:ascii="GHEA Grapalat" w:hAnsi="GHEA Grapalat" w:cs="Sylfaen"/>
          <w:sz w:val="20"/>
          <w:lang w:val="ru-RU"/>
        </w:rPr>
        <w:t>համաձայնագիրը</w:t>
      </w:r>
      <w:proofErr w:type="spellEnd"/>
      <w:r w:rsidRPr="00015CC3">
        <w:rPr>
          <w:rFonts w:ascii="GHEA Grapalat" w:hAnsi="GHEA Grapalat" w:cs="Sylfaen"/>
          <w:sz w:val="20"/>
          <w:lang w:val="af-ZA"/>
        </w:rPr>
        <w:t xml:space="preserve"> </w:t>
      </w:r>
      <w:proofErr w:type="spellStart"/>
      <w:r w:rsidRPr="00B01C80">
        <w:rPr>
          <w:rFonts w:ascii="GHEA Grapalat" w:hAnsi="GHEA Grapalat" w:cs="Sylfaen"/>
          <w:sz w:val="20"/>
          <w:lang w:val="ru-RU"/>
        </w:rPr>
        <w:t>կնքվում</w:t>
      </w:r>
      <w:proofErr w:type="spellEnd"/>
      <w:r w:rsidRPr="00015CC3">
        <w:rPr>
          <w:rFonts w:ascii="GHEA Grapalat" w:hAnsi="GHEA Grapalat" w:cs="Sylfaen"/>
          <w:sz w:val="20"/>
          <w:lang w:val="af-ZA"/>
        </w:rPr>
        <w:t xml:space="preserve"> </w:t>
      </w:r>
      <w:r w:rsidRPr="00B01C80">
        <w:rPr>
          <w:rFonts w:ascii="GHEA Grapalat" w:hAnsi="GHEA Grapalat" w:cs="Sylfaen"/>
          <w:sz w:val="20"/>
          <w:lang w:val="ru-RU"/>
        </w:rPr>
        <w:t>է</w:t>
      </w:r>
      <w:r w:rsidRPr="00015CC3">
        <w:rPr>
          <w:rFonts w:ascii="GHEA Grapalat" w:hAnsi="GHEA Grapalat" w:cs="Sylfaen"/>
          <w:sz w:val="20"/>
          <w:lang w:val="af-ZA"/>
        </w:rPr>
        <w:t xml:space="preserve"> </w:t>
      </w:r>
      <w:proofErr w:type="spellStart"/>
      <w:r w:rsidRPr="00B01C80">
        <w:rPr>
          <w:rFonts w:ascii="GHEA Grapalat" w:hAnsi="GHEA Grapalat" w:cs="Sylfaen"/>
          <w:sz w:val="20"/>
          <w:lang w:val="ru-RU"/>
        </w:rPr>
        <w:t>լրացուցիչ</w:t>
      </w:r>
      <w:proofErr w:type="spellEnd"/>
      <w:r w:rsidRPr="00015CC3">
        <w:rPr>
          <w:rFonts w:ascii="GHEA Grapalat" w:hAnsi="GHEA Grapalat" w:cs="Sylfaen"/>
          <w:sz w:val="20"/>
          <w:lang w:val="af-ZA"/>
        </w:rPr>
        <w:t xml:space="preserve"> </w:t>
      </w:r>
      <w:proofErr w:type="spellStart"/>
      <w:r w:rsidRPr="00B01C80">
        <w:rPr>
          <w:rFonts w:ascii="GHEA Grapalat" w:hAnsi="GHEA Grapalat" w:cs="Sylfaen"/>
          <w:sz w:val="20"/>
          <w:lang w:val="ru-RU"/>
        </w:rPr>
        <w:t>ֆինանսական</w:t>
      </w:r>
      <w:proofErr w:type="spellEnd"/>
      <w:r w:rsidRPr="00015CC3">
        <w:rPr>
          <w:rFonts w:ascii="GHEA Grapalat" w:hAnsi="GHEA Grapalat" w:cs="Sylfaen"/>
          <w:sz w:val="20"/>
          <w:lang w:val="af-ZA"/>
        </w:rPr>
        <w:t xml:space="preserve"> </w:t>
      </w:r>
      <w:proofErr w:type="spellStart"/>
      <w:r w:rsidRPr="00B01C80">
        <w:rPr>
          <w:rFonts w:ascii="GHEA Grapalat" w:hAnsi="GHEA Grapalat" w:cs="Sylfaen"/>
          <w:sz w:val="20"/>
          <w:lang w:val="ru-RU"/>
        </w:rPr>
        <w:t>միջոցները</w:t>
      </w:r>
      <w:proofErr w:type="spellEnd"/>
      <w:r w:rsidRPr="00015CC3">
        <w:rPr>
          <w:rFonts w:ascii="GHEA Grapalat" w:hAnsi="GHEA Grapalat" w:cs="Sylfaen"/>
          <w:sz w:val="20"/>
          <w:lang w:val="af-ZA"/>
        </w:rPr>
        <w:t xml:space="preserve"> </w:t>
      </w:r>
      <w:proofErr w:type="spellStart"/>
      <w:r w:rsidRPr="00B01C80">
        <w:rPr>
          <w:rFonts w:ascii="GHEA Grapalat" w:hAnsi="GHEA Grapalat" w:cs="Sylfaen"/>
          <w:sz w:val="20"/>
          <w:lang w:val="ru-RU"/>
        </w:rPr>
        <w:t>նախատեսվելուն</w:t>
      </w:r>
      <w:proofErr w:type="spellEnd"/>
      <w:r w:rsidRPr="00015CC3">
        <w:rPr>
          <w:rFonts w:ascii="GHEA Grapalat" w:hAnsi="GHEA Grapalat" w:cs="Sylfaen"/>
          <w:sz w:val="20"/>
          <w:lang w:val="af-ZA"/>
        </w:rPr>
        <w:t xml:space="preserve"> </w:t>
      </w:r>
      <w:proofErr w:type="spellStart"/>
      <w:r w:rsidRPr="00B01C80">
        <w:rPr>
          <w:rFonts w:ascii="GHEA Grapalat" w:hAnsi="GHEA Grapalat" w:cs="Sylfaen"/>
          <w:sz w:val="20"/>
          <w:lang w:val="ru-RU"/>
        </w:rPr>
        <w:t>հաջորդող</w:t>
      </w:r>
      <w:proofErr w:type="spellEnd"/>
      <w:r w:rsidRPr="00015CC3">
        <w:rPr>
          <w:rFonts w:ascii="GHEA Grapalat" w:hAnsi="GHEA Grapalat" w:cs="Sylfaen"/>
          <w:sz w:val="20"/>
          <w:lang w:val="af-ZA"/>
        </w:rPr>
        <w:t xml:space="preserve"> </w:t>
      </w:r>
      <w:proofErr w:type="spellStart"/>
      <w:r w:rsidRPr="00B01C80">
        <w:rPr>
          <w:rFonts w:ascii="GHEA Grapalat" w:hAnsi="GHEA Grapalat" w:cs="Sylfaen"/>
          <w:sz w:val="20"/>
          <w:lang w:val="ru-RU"/>
        </w:rPr>
        <w:t>տասնհինգ</w:t>
      </w:r>
      <w:proofErr w:type="spellEnd"/>
      <w:r w:rsidRPr="00015CC3">
        <w:rPr>
          <w:rFonts w:ascii="GHEA Grapalat" w:hAnsi="GHEA Grapalat" w:cs="Sylfaen"/>
          <w:sz w:val="20"/>
          <w:lang w:val="af-ZA"/>
        </w:rPr>
        <w:t xml:space="preserve"> </w:t>
      </w:r>
      <w:proofErr w:type="spellStart"/>
      <w:r w:rsidRPr="00B01C80">
        <w:rPr>
          <w:rFonts w:ascii="GHEA Grapalat" w:hAnsi="GHEA Grapalat" w:cs="Sylfaen"/>
          <w:sz w:val="20"/>
          <w:lang w:val="ru-RU"/>
        </w:rPr>
        <w:t>աշխատանքային</w:t>
      </w:r>
      <w:proofErr w:type="spellEnd"/>
      <w:r w:rsidRPr="00015CC3">
        <w:rPr>
          <w:rFonts w:ascii="GHEA Grapalat" w:hAnsi="GHEA Grapalat" w:cs="Sylfaen"/>
          <w:sz w:val="20"/>
          <w:lang w:val="af-ZA"/>
        </w:rPr>
        <w:t xml:space="preserve"> </w:t>
      </w:r>
      <w:proofErr w:type="spellStart"/>
      <w:r w:rsidRPr="00B01C80">
        <w:rPr>
          <w:rFonts w:ascii="GHEA Grapalat" w:hAnsi="GHEA Grapalat" w:cs="Sylfaen"/>
          <w:sz w:val="20"/>
          <w:lang w:val="ru-RU"/>
        </w:rPr>
        <w:t>օրվա</w:t>
      </w:r>
      <w:proofErr w:type="spellEnd"/>
      <w:r w:rsidRPr="00015CC3">
        <w:rPr>
          <w:rFonts w:ascii="GHEA Grapalat" w:hAnsi="GHEA Grapalat" w:cs="Sylfaen"/>
          <w:sz w:val="20"/>
          <w:lang w:val="af-ZA"/>
        </w:rPr>
        <w:t xml:space="preserve"> </w:t>
      </w:r>
      <w:proofErr w:type="spellStart"/>
      <w:r w:rsidRPr="00B01C80">
        <w:rPr>
          <w:rFonts w:ascii="GHEA Grapalat" w:hAnsi="GHEA Grapalat" w:cs="Sylfaen"/>
          <w:sz w:val="20"/>
          <w:lang w:val="ru-RU"/>
        </w:rPr>
        <w:t>ընթացքում</w:t>
      </w:r>
      <w:proofErr w:type="spellEnd"/>
      <w:r w:rsidRPr="00B01C80">
        <w:rPr>
          <w:rFonts w:ascii="GHEA Grapalat" w:hAnsi="GHEA Grapalat" w:cs="Sylfaen"/>
          <w:sz w:val="20"/>
          <w:lang w:val="ru-RU"/>
        </w:rPr>
        <w:t>՝</w:t>
      </w:r>
      <w:r w:rsidRPr="00015CC3">
        <w:rPr>
          <w:rFonts w:ascii="GHEA Grapalat" w:hAnsi="GHEA Grapalat" w:cs="Sylfaen"/>
          <w:sz w:val="20"/>
          <w:lang w:val="af-ZA"/>
        </w:rPr>
        <w:t xml:space="preserve"> </w:t>
      </w:r>
      <w:proofErr w:type="spellStart"/>
      <w:r w:rsidRPr="00B01C80">
        <w:rPr>
          <w:rFonts w:ascii="GHEA Grapalat" w:hAnsi="GHEA Grapalat" w:cs="Sylfaen"/>
          <w:sz w:val="20"/>
          <w:lang w:val="ru-RU"/>
        </w:rPr>
        <w:t>աշխատանքի</w:t>
      </w:r>
      <w:proofErr w:type="spellEnd"/>
      <w:r w:rsidRPr="00015CC3">
        <w:rPr>
          <w:rFonts w:ascii="GHEA Grapalat" w:hAnsi="GHEA Grapalat" w:cs="Sylfaen"/>
          <w:sz w:val="20"/>
          <w:lang w:val="af-ZA"/>
        </w:rPr>
        <w:t xml:space="preserve"> </w:t>
      </w:r>
      <w:proofErr w:type="spellStart"/>
      <w:r w:rsidRPr="00B01C80">
        <w:rPr>
          <w:rFonts w:ascii="GHEA Grapalat" w:hAnsi="GHEA Grapalat" w:cs="Sylfaen"/>
          <w:sz w:val="20"/>
          <w:lang w:val="ru-RU"/>
        </w:rPr>
        <w:t>կատարման</w:t>
      </w:r>
      <w:proofErr w:type="spellEnd"/>
      <w:r w:rsidRPr="00015CC3">
        <w:rPr>
          <w:rFonts w:ascii="GHEA Grapalat" w:hAnsi="GHEA Grapalat" w:cs="Sylfaen"/>
          <w:sz w:val="20"/>
          <w:lang w:val="af-ZA"/>
        </w:rPr>
        <w:t xml:space="preserve"> </w:t>
      </w:r>
      <w:proofErr w:type="spellStart"/>
      <w:r w:rsidRPr="00B01C80">
        <w:rPr>
          <w:rFonts w:ascii="GHEA Grapalat" w:hAnsi="GHEA Grapalat" w:cs="Sylfaen"/>
          <w:sz w:val="20"/>
          <w:lang w:val="ru-RU"/>
        </w:rPr>
        <w:t>ժամկետները</w:t>
      </w:r>
      <w:proofErr w:type="spellEnd"/>
      <w:r w:rsidRPr="00015CC3">
        <w:rPr>
          <w:rFonts w:ascii="GHEA Grapalat" w:hAnsi="GHEA Grapalat" w:cs="Sylfaen"/>
          <w:sz w:val="20"/>
          <w:lang w:val="af-ZA"/>
        </w:rPr>
        <w:t xml:space="preserve"> </w:t>
      </w:r>
      <w:proofErr w:type="spellStart"/>
      <w:r w:rsidRPr="00B01C80">
        <w:rPr>
          <w:rFonts w:ascii="GHEA Grapalat" w:hAnsi="GHEA Grapalat" w:cs="Sylfaen"/>
          <w:sz w:val="20"/>
          <w:lang w:val="ru-RU"/>
        </w:rPr>
        <w:t>երկարաձգելով</w:t>
      </w:r>
      <w:proofErr w:type="spellEnd"/>
      <w:r w:rsidRPr="00015CC3">
        <w:rPr>
          <w:rFonts w:ascii="GHEA Grapalat" w:hAnsi="GHEA Grapalat" w:cs="Sylfaen"/>
          <w:sz w:val="20"/>
          <w:lang w:val="af-ZA"/>
        </w:rPr>
        <w:t xml:space="preserve"> </w:t>
      </w:r>
      <w:proofErr w:type="spellStart"/>
      <w:r w:rsidRPr="00B01C80">
        <w:rPr>
          <w:rFonts w:ascii="GHEA Grapalat" w:hAnsi="GHEA Grapalat" w:cs="Sylfaen"/>
          <w:sz w:val="20"/>
          <w:lang w:val="ru-RU"/>
        </w:rPr>
        <w:t>պայմանագրի</w:t>
      </w:r>
      <w:proofErr w:type="spellEnd"/>
      <w:r w:rsidRPr="00015CC3">
        <w:rPr>
          <w:rFonts w:ascii="GHEA Grapalat" w:hAnsi="GHEA Grapalat" w:cs="Sylfaen"/>
          <w:sz w:val="20"/>
          <w:lang w:val="af-ZA"/>
        </w:rPr>
        <w:t xml:space="preserve"> </w:t>
      </w:r>
      <w:proofErr w:type="spellStart"/>
      <w:r w:rsidRPr="00B01C80">
        <w:rPr>
          <w:rFonts w:ascii="GHEA Grapalat" w:hAnsi="GHEA Grapalat" w:cs="Sylfaen"/>
          <w:sz w:val="20"/>
          <w:lang w:val="ru-RU"/>
        </w:rPr>
        <w:t>կնքման</w:t>
      </w:r>
      <w:proofErr w:type="spellEnd"/>
      <w:r w:rsidRPr="00015CC3">
        <w:rPr>
          <w:rFonts w:ascii="GHEA Grapalat" w:hAnsi="GHEA Grapalat" w:cs="Sylfaen"/>
          <w:sz w:val="20"/>
          <w:lang w:val="af-ZA"/>
        </w:rPr>
        <w:t xml:space="preserve"> </w:t>
      </w:r>
      <w:proofErr w:type="spellStart"/>
      <w:r w:rsidRPr="00B01C80">
        <w:rPr>
          <w:rFonts w:ascii="GHEA Grapalat" w:hAnsi="GHEA Grapalat" w:cs="Sylfaen"/>
          <w:sz w:val="20"/>
          <w:lang w:val="ru-RU"/>
        </w:rPr>
        <w:t>օրվանից</w:t>
      </w:r>
      <w:proofErr w:type="spellEnd"/>
      <w:r w:rsidRPr="00015CC3">
        <w:rPr>
          <w:rFonts w:ascii="GHEA Grapalat" w:hAnsi="GHEA Grapalat" w:cs="Sylfaen"/>
          <w:sz w:val="20"/>
          <w:lang w:val="af-ZA"/>
        </w:rPr>
        <w:t xml:space="preserve"> </w:t>
      </w:r>
      <w:proofErr w:type="spellStart"/>
      <w:r w:rsidRPr="00B01C80">
        <w:rPr>
          <w:rFonts w:ascii="GHEA Grapalat" w:hAnsi="GHEA Grapalat" w:cs="Sylfaen"/>
          <w:sz w:val="20"/>
          <w:lang w:val="ru-RU"/>
        </w:rPr>
        <w:t>մինչև</w:t>
      </w:r>
      <w:proofErr w:type="spellEnd"/>
      <w:r w:rsidRPr="00015CC3">
        <w:rPr>
          <w:rFonts w:ascii="GHEA Grapalat" w:hAnsi="GHEA Grapalat" w:cs="Sylfaen"/>
          <w:sz w:val="20"/>
          <w:lang w:val="af-ZA"/>
        </w:rPr>
        <w:t xml:space="preserve"> </w:t>
      </w:r>
      <w:proofErr w:type="spellStart"/>
      <w:r w:rsidRPr="00B01C80">
        <w:rPr>
          <w:rFonts w:ascii="GHEA Grapalat" w:hAnsi="GHEA Grapalat" w:cs="Sylfaen"/>
          <w:sz w:val="20"/>
          <w:lang w:val="ru-RU"/>
        </w:rPr>
        <w:t>համաձայնագրի</w:t>
      </w:r>
      <w:proofErr w:type="spellEnd"/>
      <w:r w:rsidRPr="00B01C80">
        <w:rPr>
          <w:rFonts w:ascii="GHEA Grapalat" w:hAnsi="GHEA Grapalat" w:cs="Sylfaen"/>
          <w:sz w:val="20"/>
          <w:lang w:val="af-ZA"/>
        </w:rPr>
        <w:t xml:space="preserve"> </w:t>
      </w:r>
      <w:proofErr w:type="spellStart"/>
      <w:r w:rsidRPr="00B01C80">
        <w:rPr>
          <w:rFonts w:ascii="GHEA Grapalat" w:hAnsi="GHEA Grapalat" w:cs="Sylfaen"/>
          <w:sz w:val="20"/>
          <w:lang w:val="ru-RU"/>
        </w:rPr>
        <w:t>կնքման</w:t>
      </w:r>
      <w:proofErr w:type="spellEnd"/>
      <w:r w:rsidRPr="00B01C80">
        <w:rPr>
          <w:rFonts w:ascii="GHEA Grapalat" w:hAnsi="GHEA Grapalat" w:cs="Sylfaen"/>
          <w:sz w:val="20"/>
          <w:lang w:val="af-ZA"/>
        </w:rPr>
        <w:t xml:space="preserve"> </w:t>
      </w:r>
      <w:proofErr w:type="spellStart"/>
      <w:r w:rsidRPr="00B01C80">
        <w:rPr>
          <w:rFonts w:ascii="GHEA Grapalat" w:hAnsi="GHEA Grapalat" w:cs="Sylfaen"/>
          <w:sz w:val="20"/>
          <w:lang w:val="ru-RU"/>
        </w:rPr>
        <w:t>օրն</w:t>
      </w:r>
      <w:proofErr w:type="spellEnd"/>
      <w:r w:rsidRPr="00B01C80">
        <w:rPr>
          <w:rFonts w:ascii="GHEA Grapalat" w:hAnsi="GHEA Grapalat" w:cs="Sylfaen"/>
          <w:sz w:val="20"/>
          <w:lang w:val="af-ZA"/>
        </w:rPr>
        <w:t xml:space="preserve"> </w:t>
      </w:r>
      <w:proofErr w:type="spellStart"/>
      <w:r w:rsidRPr="00B01C80">
        <w:rPr>
          <w:rFonts w:ascii="GHEA Grapalat" w:hAnsi="GHEA Grapalat" w:cs="Sylfaen"/>
          <w:sz w:val="20"/>
          <w:lang w:val="ru-RU"/>
        </w:rPr>
        <w:t>ընկած</w:t>
      </w:r>
      <w:proofErr w:type="spellEnd"/>
      <w:r w:rsidRPr="00B01C80">
        <w:rPr>
          <w:rFonts w:ascii="GHEA Grapalat" w:hAnsi="GHEA Grapalat" w:cs="Sylfaen"/>
          <w:sz w:val="20"/>
          <w:lang w:val="af-ZA"/>
        </w:rPr>
        <w:t xml:space="preserve"> </w:t>
      </w:r>
      <w:proofErr w:type="spellStart"/>
      <w:r w:rsidRPr="00B01C80">
        <w:rPr>
          <w:rFonts w:ascii="GHEA Grapalat" w:hAnsi="GHEA Grapalat" w:cs="Sylfaen"/>
          <w:sz w:val="20"/>
          <w:lang w:val="ru-RU"/>
        </w:rPr>
        <w:t>ժամանակահատվածով</w:t>
      </w:r>
      <w:proofErr w:type="spellEnd"/>
      <w:r w:rsidRPr="00B01C80">
        <w:rPr>
          <w:rFonts w:ascii="GHEA Grapalat" w:hAnsi="GHEA Grapalat" w:cs="Sylfaen"/>
          <w:sz w:val="20"/>
          <w:lang w:val="af-ZA"/>
        </w:rPr>
        <w:t xml:space="preserve">: </w:t>
      </w:r>
      <w:proofErr w:type="spellStart"/>
      <w:r w:rsidRPr="00B01C80">
        <w:rPr>
          <w:rFonts w:ascii="GHEA Grapalat" w:hAnsi="GHEA Grapalat" w:cs="Sylfaen"/>
          <w:sz w:val="20"/>
          <w:lang w:val="ru-RU"/>
        </w:rPr>
        <w:t>Սույն</w:t>
      </w:r>
      <w:proofErr w:type="spellEnd"/>
      <w:r w:rsidRPr="00B01C80">
        <w:rPr>
          <w:rFonts w:ascii="GHEA Grapalat" w:hAnsi="GHEA Grapalat" w:cs="Sylfaen"/>
          <w:sz w:val="20"/>
          <w:lang w:val="af-ZA"/>
        </w:rPr>
        <w:t xml:space="preserve"> </w:t>
      </w:r>
      <w:proofErr w:type="spellStart"/>
      <w:r w:rsidRPr="00B01C80">
        <w:rPr>
          <w:rFonts w:ascii="GHEA Grapalat" w:hAnsi="GHEA Grapalat" w:cs="Sylfaen"/>
          <w:sz w:val="20"/>
          <w:lang w:val="ru-RU"/>
        </w:rPr>
        <w:t>պարբերության</w:t>
      </w:r>
      <w:proofErr w:type="spellEnd"/>
      <w:r w:rsidRPr="00B01C80">
        <w:rPr>
          <w:rFonts w:ascii="GHEA Grapalat" w:hAnsi="GHEA Grapalat" w:cs="Sylfaen"/>
          <w:sz w:val="20"/>
          <w:lang w:val="af-ZA"/>
        </w:rPr>
        <w:t xml:space="preserve"> </w:t>
      </w:r>
      <w:proofErr w:type="spellStart"/>
      <w:r w:rsidRPr="00B01C80">
        <w:rPr>
          <w:rFonts w:ascii="GHEA Grapalat" w:hAnsi="GHEA Grapalat" w:cs="Sylfaen"/>
          <w:sz w:val="20"/>
          <w:lang w:val="ru-RU"/>
        </w:rPr>
        <w:t>համաձայն</w:t>
      </w:r>
      <w:proofErr w:type="spellEnd"/>
      <w:r w:rsidRPr="00B01C80">
        <w:rPr>
          <w:rFonts w:ascii="GHEA Grapalat" w:hAnsi="GHEA Grapalat" w:cs="Sylfaen"/>
          <w:sz w:val="20"/>
          <w:lang w:val="af-ZA"/>
        </w:rPr>
        <w:t xml:space="preserve"> </w:t>
      </w:r>
      <w:proofErr w:type="spellStart"/>
      <w:r w:rsidRPr="00B01C80">
        <w:rPr>
          <w:rFonts w:ascii="GHEA Grapalat" w:hAnsi="GHEA Grapalat" w:cs="Sylfaen"/>
          <w:sz w:val="20"/>
          <w:lang w:val="ru-RU"/>
        </w:rPr>
        <w:t>կնքված</w:t>
      </w:r>
      <w:proofErr w:type="spellEnd"/>
      <w:r w:rsidRPr="00B01C80">
        <w:rPr>
          <w:rFonts w:ascii="GHEA Grapalat" w:hAnsi="GHEA Grapalat" w:cs="Sylfaen"/>
          <w:sz w:val="20"/>
          <w:lang w:val="af-ZA"/>
        </w:rPr>
        <w:t xml:space="preserve"> </w:t>
      </w:r>
      <w:proofErr w:type="spellStart"/>
      <w:r w:rsidRPr="00B01C80">
        <w:rPr>
          <w:rFonts w:ascii="GHEA Grapalat" w:hAnsi="GHEA Grapalat" w:cs="Sylfaen"/>
          <w:sz w:val="20"/>
          <w:lang w:val="ru-RU"/>
        </w:rPr>
        <w:t>պայմանագիրը</w:t>
      </w:r>
      <w:proofErr w:type="spellEnd"/>
      <w:r w:rsidRPr="00B01C80">
        <w:rPr>
          <w:rFonts w:ascii="GHEA Grapalat" w:hAnsi="GHEA Grapalat" w:cs="Sylfaen"/>
          <w:sz w:val="20"/>
          <w:lang w:val="af-ZA"/>
        </w:rPr>
        <w:t xml:space="preserve"> </w:t>
      </w:r>
      <w:proofErr w:type="spellStart"/>
      <w:r w:rsidRPr="00B01C80">
        <w:rPr>
          <w:rFonts w:ascii="GHEA Grapalat" w:hAnsi="GHEA Grapalat" w:cs="Sylfaen"/>
          <w:sz w:val="20"/>
          <w:lang w:val="ru-RU"/>
        </w:rPr>
        <w:t>լուծվում</w:t>
      </w:r>
      <w:proofErr w:type="spellEnd"/>
      <w:r w:rsidRPr="00B01C80">
        <w:rPr>
          <w:rFonts w:ascii="GHEA Grapalat" w:hAnsi="GHEA Grapalat" w:cs="Sylfaen"/>
          <w:sz w:val="20"/>
          <w:lang w:val="af-ZA"/>
        </w:rPr>
        <w:t xml:space="preserve"> </w:t>
      </w:r>
      <w:r w:rsidRPr="00B01C80">
        <w:rPr>
          <w:rFonts w:ascii="GHEA Grapalat" w:hAnsi="GHEA Grapalat" w:cs="Sylfaen"/>
          <w:sz w:val="20"/>
          <w:lang w:val="ru-RU"/>
        </w:rPr>
        <w:t>է</w:t>
      </w:r>
      <w:r w:rsidRPr="00B01C80">
        <w:rPr>
          <w:rFonts w:ascii="GHEA Grapalat" w:hAnsi="GHEA Grapalat" w:cs="Sylfaen"/>
          <w:sz w:val="20"/>
          <w:lang w:val="af-ZA"/>
        </w:rPr>
        <w:t xml:space="preserve">, </w:t>
      </w:r>
      <w:proofErr w:type="spellStart"/>
      <w:r w:rsidRPr="00B01C80">
        <w:rPr>
          <w:rFonts w:ascii="GHEA Grapalat" w:hAnsi="GHEA Grapalat" w:cs="Sylfaen"/>
          <w:sz w:val="20"/>
          <w:lang w:val="ru-RU"/>
        </w:rPr>
        <w:t>եթե</w:t>
      </w:r>
      <w:proofErr w:type="spellEnd"/>
      <w:r w:rsidRPr="00B01C80">
        <w:rPr>
          <w:rFonts w:ascii="GHEA Grapalat" w:hAnsi="GHEA Grapalat" w:cs="Sylfaen"/>
          <w:sz w:val="20"/>
          <w:lang w:val="af-ZA"/>
        </w:rPr>
        <w:t xml:space="preserve"> </w:t>
      </w:r>
      <w:proofErr w:type="spellStart"/>
      <w:r w:rsidRPr="00B01C80">
        <w:rPr>
          <w:rFonts w:ascii="GHEA Grapalat" w:hAnsi="GHEA Grapalat" w:cs="Sylfaen"/>
          <w:sz w:val="20"/>
          <w:lang w:val="ru-RU"/>
        </w:rPr>
        <w:t>կնքելուն</w:t>
      </w:r>
      <w:proofErr w:type="spellEnd"/>
      <w:r w:rsidRPr="00B01C80">
        <w:rPr>
          <w:rFonts w:ascii="GHEA Grapalat" w:hAnsi="GHEA Grapalat" w:cs="Sylfaen"/>
          <w:sz w:val="20"/>
          <w:lang w:val="af-ZA"/>
        </w:rPr>
        <w:t xml:space="preserve"> </w:t>
      </w:r>
      <w:proofErr w:type="spellStart"/>
      <w:r w:rsidRPr="00B01C80">
        <w:rPr>
          <w:rFonts w:ascii="GHEA Grapalat" w:hAnsi="GHEA Grapalat" w:cs="Sylfaen"/>
          <w:sz w:val="20"/>
          <w:lang w:val="ru-RU"/>
        </w:rPr>
        <w:t>հաջորդող</w:t>
      </w:r>
      <w:proofErr w:type="spellEnd"/>
      <w:r w:rsidRPr="00B01C80">
        <w:rPr>
          <w:rFonts w:ascii="GHEA Grapalat" w:hAnsi="GHEA Grapalat" w:cs="Sylfaen"/>
          <w:sz w:val="20"/>
          <w:lang w:val="af-ZA"/>
        </w:rPr>
        <w:t xml:space="preserve"> </w:t>
      </w:r>
      <w:proofErr w:type="spellStart"/>
      <w:r w:rsidRPr="00B01C80">
        <w:rPr>
          <w:rFonts w:ascii="GHEA Grapalat" w:hAnsi="GHEA Grapalat" w:cs="Sylfaen"/>
          <w:sz w:val="20"/>
          <w:lang w:val="ru-RU"/>
        </w:rPr>
        <w:t>վաթսուն</w:t>
      </w:r>
      <w:proofErr w:type="spellEnd"/>
      <w:r w:rsidRPr="00B01C80">
        <w:rPr>
          <w:rFonts w:ascii="GHEA Grapalat" w:hAnsi="GHEA Grapalat" w:cs="Sylfaen"/>
          <w:sz w:val="20"/>
          <w:lang w:val="af-ZA"/>
        </w:rPr>
        <w:t xml:space="preserve"> </w:t>
      </w:r>
      <w:proofErr w:type="spellStart"/>
      <w:r w:rsidRPr="00B01C80">
        <w:rPr>
          <w:rFonts w:ascii="GHEA Grapalat" w:hAnsi="GHEA Grapalat" w:cs="Sylfaen"/>
          <w:sz w:val="20"/>
          <w:lang w:val="ru-RU"/>
        </w:rPr>
        <w:t>օրացուցային</w:t>
      </w:r>
      <w:proofErr w:type="spellEnd"/>
      <w:r w:rsidRPr="00B01C80">
        <w:rPr>
          <w:rFonts w:ascii="GHEA Grapalat" w:hAnsi="GHEA Grapalat" w:cs="Sylfaen"/>
          <w:sz w:val="20"/>
          <w:lang w:val="af-ZA"/>
        </w:rPr>
        <w:t xml:space="preserve"> </w:t>
      </w:r>
      <w:proofErr w:type="spellStart"/>
      <w:r w:rsidRPr="00B01C80">
        <w:rPr>
          <w:rFonts w:ascii="GHEA Grapalat" w:hAnsi="GHEA Grapalat" w:cs="Sylfaen"/>
          <w:sz w:val="20"/>
          <w:lang w:val="ru-RU"/>
        </w:rPr>
        <w:t>օրվա</w:t>
      </w:r>
      <w:proofErr w:type="spellEnd"/>
      <w:r w:rsidRPr="00B01C80">
        <w:rPr>
          <w:rFonts w:ascii="GHEA Grapalat" w:hAnsi="GHEA Grapalat" w:cs="Sylfaen"/>
          <w:sz w:val="20"/>
          <w:lang w:val="af-ZA"/>
        </w:rPr>
        <w:t xml:space="preserve"> </w:t>
      </w:r>
      <w:proofErr w:type="spellStart"/>
      <w:r w:rsidRPr="00B01C80">
        <w:rPr>
          <w:rFonts w:ascii="GHEA Grapalat" w:hAnsi="GHEA Grapalat" w:cs="Sylfaen"/>
          <w:sz w:val="20"/>
          <w:lang w:val="ru-RU"/>
        </w:rPr>
        <w:t>ընթացքում</w:t>
      </w:r>
      <w:proofErr w:type="spellEnd"/>
      <w:r w:rsidRPr="00B01C80">
        <w:rPr>
          <w:rFonts w:ascii="GHEA Grapalat" w:hAnsi="GHEA Grapalat" w:cs="Sylfaen"/>
          <w:sz w:val="20"/>
          <w:lang w:val="af-ZA"/>
        </w:rPr>
        <w:t xml:space="preserve"> </w:t>
      </w:r>
      <w:proofErr w:type="spellStart"/>
      <w:r w:rsidRPr="00B01C80">
        <w:rPr>
          <w:rFonts w:ascii="GHEA Grapalat" w:hAnsi="GHEA Grapalat" w:cs="Sylfaen"/>
          <w:sz w:val="20"/>
          <w:lang w:val="ru-RU"/>
        </w:rPr>
        <w:t>լրացուցիչ</w:t>
      </w:r>
      <w:proofErr w:type="spellEnd"/>
      <w:r w:rsidRPr="00B01C80">
        <w:rPr>
          <w:rFonts w:ascii="GHEA Grapalat" w:hAnsi="GHEA Grapalat" w:cs="Sylfaen"/>
          <w:sz w:val="20"/>
          <w:lang w:val="af-ZA"/>
        </w:rPr>
        <w:t xml:space="preserve"> </w:t>
      </w:r>
      <w:proofErr w:type="spellStart"/>
      <w:r w:rsidRPr="00B01C80">
        <w:rPr>
          <w:rFonts w:ascii="GHEA Grapalat" w:hAnsi="GHEA Grapalat" w:cs="Sylfaen"/>
          <w:sz w:val="20"/>
          <w:lang w:val="ru-RU"/>
        </w:rPr>
        <w:t>ֆինանսական</w:t>
      </w:r>
      <w:proofErr w:type="spellEnd"/>
      <w:r w:rsidRPr="00B01C80">
        <w:rPr>
          <w:rFonts w:ascii="GHEA Grapalat" w:hAnsi="GHEA Grapalat" w:cs="Sylfaen"/>
          <w:sz w:val="20"/>
          <w:lang w:val="af-ZA"/>
        </w:rPr>
        <w:t xml:space="preserve"> </w:t>
      </w:r>
      <w:proofErr w:type="spellStart"/>
      <w:r w:rsidRPr="00B01C80">
        <w:rPr>
          <w:rFonts w:ascii="GHEA Grapalat" w:hAnsi="GHEA Grapalat" w:cs="Sylfaen"/>
          <w:sz w:val="20"/>
          <w:lang w:val="ru-RU"/>
        </w:rPr>
        <w:t>միջոցներ</w:t>
      </w:r>
      <w:proofErr w:type="spellEnd"/>
      <w:r w:rsidRPr="00B01C80">
        <w:rPr>
          <w:rFonts w:ascii="GHEA Grapalat" w:hAnsi="GHEA Grapalat" w:cs="Sylfaen"/>
          <w:sz w:val="20"/>
          <w:lang w:val="af-ZA"/>
        </w:rPr>
        <w:t xml:space="preserve"> </w:t>
      </w:r>
      <w:proofErr w:type="spellStart"/>
      <w:r w:rsidRPr="00B01C80">
        <w:rPr>
          <w:rFonts w:ascii="GHEA Grapalat" w:hAnsi="GHEA Grapalat" w:cs="Sylfaen"/>
          <w:sz w:val="20"/>
          <w:lang w:val="ru-RU"/>
        </w:rPr>
        <w:t>չեն</w:t>
      </w:r>
      <w:proofErr w:type="spellEnd"/>
      <w:r w:rsidRPr="00B01C80">
        <w:rPr>
          <w:rFonts w:ascii="GHEA Grapalat" w:hAnsi="GHEA Grapalat" w:cs="Sylfaen"/>
          <w:sz w:val="20"/>
          <w:lang w:val="af-ZA"/>
        </w:rPr>
        <w:t xml:space="preserve"> </w:t>
      </w:r>
      <w:proofErr w:type="spellStart"/>
      <w:r w:rsidRPr="00B01C80">
        <w:rPr>
          <w:rFonts w:ascii="GHEA Grapalat" w:hAnsi="GHEA Grapalat" w:cs="Sylfaen"/>
          <w:sz w:val="20"/>
          <w:lang w:val="ru-RU"/>
        </w:rPr>
        <w:t>նախատեսվում</w:t>
      </w:r>
      <w:proofErr w:type="spellEnd"/>
      <w:r>
        <w:rPr>
          <w:rFonts w:ascii="MS Mincho" w:eastAsia="MS Mincho" w:hAnsi="MS Mincho" w:cs="MS Mincho" w:hint="eastAsia"/>
          <w:sz w:val="20"/>
          <w:lang w:val="hy-AM"/>
        </w:rPr>
        <w:t>․</w:t>
      </w:r>
    </w:p>
    <w:p w14:paraId="03DF25DE" w14:textId="77777777" w:rsidR="004F0684" w:rsidRPr="00616808" w:rsidRDefault="004F0684" w:rsidP="004F0684">
      <w:pPr>
        <w:shd w:val="clear" w:color="auto" w:fill="FFFFFF"/>
        <w:ind w:firstLine="375"/>
        <w:jc w:val="both"/>
        <w:rPr>
          <w:rFonts w:ascii="GHEA Grapalat" w:hAnsi="GHEA Grapalat" w:cs="Sylfaen"/>
          <w:sz w:val="20"/>
          <w:lang w:val="hy-AM"/>
        </w:rPr>
      </w:pPr>
      <w:r w:rsidRPr="004B72E3">
        <w:rPr>
          <w:rFonts w:ascii="GHEA Grapalat" w:hAnsi="GHEA Grapalat" w:cs="Sylfaen"/>
          <w:sz w:val="20"/>
          <w:lang w:val="hy-AM"/>
        </w:rPr>
        <w:t>Սույն</w:t>
      </w:r>
      <w:r w:rsidRPr="004B72E3">
        <w:rPr>
          <w:rFonts w:ascii="GHEA Grapalat" w:hAnsi="GHEA Grapalat" w:cs="Sylfaen"/>
          <w:sz w:val="20"/>
          <w:lang w:val="af-ZA"/>
        </w:rPr>
        <w:t xml:space="preserve"> </w:t>
      </w:r>
      <w:r w:rsidRPr="004B72E3">
        <w:rPr>
          <w:rFonts w:ascii="GHEA Grapalat" w:hAnsi="GHEA Grapalat" w:cs="Sylfaen"/>
          <w:sz w:val="20"/>
          <w:lang w:val="hy-AM"/>
        </w:rPr>
        <w:t>պարբերության</w:t>
      </w:r>
      <w:r w:rsidRPr="004B72E3">
        <w:rPr>
          <w:rFonts w:ascii="GHEA Grapalat" w:hAnsi="GHEA Grapalat" w:cs="Sylfaen"/>
          <w:sz w:val="20"/>
          <w:lang w:val="af-ZA"/>
        </w:rPr>
        <w:t xml:space="preserve"> </w:t>
      </w:r>
      <w:r w:rsidRPr="004B72E3">
        <w:rPr>
          <w:rFonts w:ascii="GHEA Grapalat" w:hAnsi="GHEA Grapalat" w:cs="Sylfaen"/>
          <w:sz w:val="20"/>
          <w:lang w:val="hy-AM"/>
        </w:rPr>
        <w:t>պահանջները</w:t>
      </w:r>
      <w:r w:rsidRPr="004B72E3">
        <w:rPr>
          <w:rFonts w:ascii="GHEA Grapalat" w:hAnsi="GHEA Grapalat" w:cs="Sylfaen"/>
          <w:sz w:val="20"/>
          <w:lang w:val="af-ZA"/>
        </w:rPr>
        <w:t xml:space="preserve"> </w:t>
      </w:r>
      <w:r w:rsidRPr="004B72E3">
        <w:rPr>
          <w:rFonts w:ascii="GHEA Grapalat" w:hAnsi="GHEA Grapalat" w:cs="Sylfaen"/>
          <w:sz w:val="20"/>
          <w:lang w:val="hy-AM"/>
        </w:rPr>
        <w:t>չեն</w:t>
      </w:r>
      <w:r w:rsidRPr="004B72E3">
        <w:rPr>
          <w:rFonts w:ascii="GHEA Grapalat" w:hAnsi="GHEA Grapalat" w:cs="Sylfaen"/>
          <w:sz w:val="20"/>
          <w:lang w:val="af-ZA"/>
        </w:rPr>
        <w:t xml:space="preserve"> </w:t>
      </w:r>
      <w:r w:rsidRPr="004B72E3">
        <w:rPr>
          <w:rFonts w:ascii="GHEA Grapalat" w:hAnsi="GHEA Grapalat" w:cs="Sylfaen"/>
          <w:sz w:val="20"/>
          <w:lang w:val="hy-AM"/>
        </w:rPr>
        <w:t>կիրառվում</w:t>
      </w:r>
      <w:r w:rsidRPr="004B72E3">
        <w:rPr>
          <w:rFonts w:ascii="GHEA Grapalat" w:hAnsi="GHEA Grapalat" w:cs="Sylfaen"/>
          <w:sz w:val="20"/>
          <w:lang w:val="af-ZA"/>
        </w:rPr>
        <w:t xml:space="preserve"> </w:t>
      </w:r>
      <w:r w:rsidRPr="004B72E3">
        <w:rPr>
          <w:rFonts w:ascii="GHEA Grapalat" w:hAnsi="GHEA Grapalat" w:cs="Sylfaen"/>
          <w:sz w:val="20"/>
          <w:lang w:val="hy-AM"/>
        </w:rPr>
        <w:t>այն</w:t>
      </w:r>
      <w:r w:rsidRPr="004B72E3">
        <w:rPr>
          <w:rFonts w:ascii="GHEA Grapalat" w:hAnsi="GHEA Grapalat" w:cs="Sylfaen"/>
          <w:sz w:val="20"/>
          <w:lang w:val="af-ZA"/>
        </w:rPr>
        <w:t xml:space="preserve"> </w:t>
      </w:r>
      <w:r w:rsidRPr="004B72E3">
        <w:rPr>
          <w:rFonts w:ascii="GHEA Grapalat" w:hAnsi="GHEA Grapalat" w:cs="Sylfaen"/>
          <w:sz w:val="20"/>
          <w:lang w:val="hy-AM"/>
        </w:rPr>
        <w:t>դեպքում</w:t>
      </w:r>
      <w:r w:rsidRPr="004B72E3">
        <w:rPr>
          <w:rFonts w:ascii="GHEA Grapalat" w:hAnsi="GHEA Grapalat" w:cs="Sylfaen"/>
          <w:sz w:val="20"/>
          <w:lang w:val="af-ZA"/>
        </w:rPr>
        <w:t xml:space="preserve">, </w:t>
      </w:r>
      <w:r w:rsidRPr="004B72E3">
        <w:rPr>
          <w:rFonts w:ascii="GHEA Grapalat" w:hAnsi="GHEA Grapalat" w:cs="Sylfaen"/>
          <w:sz w:val="20"/>
          <w:lang w:val="hy-AM"/>
        </w:rPr>
        <w:t>երբ</w:t>
      </w:r>
      <w:r w:rsidRPr="004B72E3">
        <w:rPr>
          <w:rFonts w:ascii="GHEA Grapalat" w:hAnsi="GHEA Grapalat" w:cs="Sylfaen"/>
          <w:sz w:val="20"/>
          <w:lang w:val="af-ZA"/>
        </w:rPr>
        <w:t xml:space="preserve"> </w:t>
      </w:r>
      <w:r w:rsidRPr="004B72E3">
        <w:rPr>
          <w:rFonts w:ascii="GHEA Grapalat" w:hAnsi="GHEA Grapalat" w:cs="Sylfaen"/>
          <w:sz w:val="20"/>
          <w:lang w:val="hy-AM"/>
        </w:rPr>
        <w:t>հայտ</w:t>
      </w:r>
      <w:r w:rsidRPr="004B72E3">
        <w:rPr>
          <w:rFonts w:ascii="GHEA Grapalat" w:hAnsi="GHEA Grapalat" w:cs="Sylfaen"/>
          <w:sz w:val="20"/>
          <w:lang w:val="af-ZA"/>
        </w:rPr>
        <w:t xml:space="preserve"> </w:t>
      </w:r>
      <w:r w:rsidRPr="004B72E3">
        <w:rPr>
          <w:rFonts w:ascii="GHEA Grapalat" w:hAnsi="GHEA Grapalat" w:cs="Sylfaen"/>
          <w:sz w:val="20"/>
          <w:lang w:val="hy-AM"/>
        </w:rPr>
        <w:t>է</w:t>
      </w:r>
      <w:r w:rsidRPr="004B72E3">
        <w:rPr>
          <w:rFonts w:ascii="GHEA Grapalat" w:hAnsi="GHEA Grapalat" w:cs="Sylfaen"/>
          <w:sz w:val="20"/>
          <w:lang w:val="af-ZA"/>
        </w:rPr>
        <w:t xml:space="preserve"> </w:t>
      </w:r>
      <w:r w:rsidRPr="004B72E3">
        <w:rPr>
          <w:rFonts w:ascii="GHEA Grapalat" w:hAnsi="GHEA Grapalat" w:cs="Sylfaen"/>
          <w:sz w:val="20"/>
          <w:lang w:val="hy-AM"/>
        </w:rPr>
        <w:t>ներկայացել</w:t>
      </w:r>
      <w:r w:rsidRPr="004B72E3">
        <w:rPr>
          <w:rFonts w:ascii="GHEA Grapalat" w:hAnsi="GHEA Grapalat" w:cs="Sylfaen"/>
          <w:sz w:val="20"/>
          <w:lang w:val="af-ZA"/>
        </w:rPr>
        <w:t xml:space="preserve"> </w:t>
      </w:r>
      <w:r w:rsidRPr="004B72E3">
        <w:rPr>
          <w:rFonts w:ascii="GHEA Grapalat" w:hAnsi="GHEA Grapalat" w:cs="Sylfaen"/>
          <w:sz w:val="20"/>
          <w:lang w:val="hy-AM"/>
        </w:rPr>
        <w:t>մեկ</w:t>
      </w:r>
      <w:r w:rsidRPr="004B72E3">
        <w:rPr>
          <w:rFonts w:ascii="GHEA Grapalat" w:hAnsi="GHEA Grapalat" w:cs="Sylfaen"/>
          <w:sz w:val="20"/>
          <w:lang w:val="af-ZA"/>
        </w:rPr>
        <w:t xml:space="preserve"> </w:t>
      </w:r>
      <w:r w:rsidRPr="004B72E3">
        <w:rPr>
          <w:rFonts w:ascii="GHEA Grapalat" w:hAnsi="GHEA Grapalat" w:cs="Sylfaen"/>
          <w:sz w:val="20"/>
          <w:lang w:val="hy-AM"/>
        </w:rPr>
        <w:t>մասնակից</w:t>
      </w:r>
      <w:r w:rsidRPr="004B72E3">
        <w:rPr>
          <w:rFonts w:ascii="GHEA Grapalat" w:hAnsi="GHEA Grapalat" w:cs="Sylfaen"/>
          <w:sz w:val="20"/>
          <w:lang w:val="af-ZA"/>
        </w:rPr>
        <w:t xml:space="preserve"> </w:t>
      </w:r>
      <w:r w:rsidRPr="004B72E3">
        <w:rPr>
          <w:rFonts w:ascii="GHEA Grapalat" w:hAnsi="GHEA Grapalat" w:cs="Sylfaen"/>
          <w:sz w:val="20"/>
          <w:lang w:val="hy-AM"/>
        </w:rPr>
        <w:t>կամ</w:t>
      </w:r>
      <w:r w:rsidRPr="004B72E3">
        <w:rPr>
          <w:rFonts w:ascii="GHEA Grapalat" w:hAnsi="GHEA Grapalat" w:cs="Sylfaen"/>
          <w:sz w:val="20"/>
          <w:lang w:val="af-ZA"/>
        </w:rPr>
        <w:t xml:space="preserve"> </w:t>
      </w:r>
      <w:r w:rsidRPr="004B72E3">
        <w:rPr>
          <w:rFonts w:ascii="GHEA Grapalat" w:hAnsi="GHEA Grapalat" w:cs="Sylfaen"/>
          <w:sz w:val="20"/>
          <w:lang w:val="hy-AM"/>
        </w:rPr>
        <w:t>հրավերի</w:t>
      </w:r>
      <w:r w:rsidRPr="004B72E3">
        <w:rPr>
          <w:rFonts w:ascii="GHEA Grapalat" w:hAnsi="GHEA Grapalat" w:cs="Sylfaen"/>
          <w:sz w:val="20"/>
          <w:lang w:val="af-ZA"/>
        </w:rPr>
        <w:t xml:space="preserve"> </w:t>
      </w:r>
      <w:r w:rsidRPr="004B72E3">
        <w:rPr>
          <w:rFonts w:ascii="GHEA Grapalat" w:hAnsi="GHEA Grapalat" w:cs="Sylfaen"/>
          <w:sz w:val="20"/>
          <w:lang w:val="hy-AM"/>
        </w:rPr>
        <w:t>պահանջներին</w:t>
      </w:r>
      <w:r w:rsidRPr="004B72E3">
        <w:rPr>
          <w:rFonts w:ascii="GHEA Grapalat" w:hAnsi="GHEA Grapalat" w:cs="Sylfaen"/>
          <w:sz w:val="20"/>
          <w:lang w:val="af-ZA"/>
        </w:rPr>
        <w:t xml:space="preserve"> </w:t>
      </w:r>
      <w:r w:rsidRPr="004B72E3">
        <w:rPr>
          <w:rFonts w:ascii="GHEA Grapalat" w:hAnsi="GHEA Grapalat" w:cs="Sylfaen"/>
          <w:sz w:val="20"/>
          <w:lang w:val="hy-AM"/>
        </w:rPr>
        <w:t>բավարար</w:t>
      </w:r>
      <w:r w:rsidRPr="004B72E3">
        <w:rPr>
          <w:rFonts w:ascii="GHEA Grapalat" w:hAnsi="GHEA Grapalat" w:cs="Sylfaen"/>
          <w:sz w:val="20"/>
          <w:lang w:val="af-ZA"/>
        </w:rPr>
        <w:t xml:space="preserve"> </w:t>
      </w:r>
      <w:r w:rsidRPr="004B72E3">
        <w:rPr>
          <w:rFonts w:ascii="GHEA Grapalat" w:hAnsi="GHEA Grapalat" w:cs="Sylfaen"/>
          <w:sz w:val="20"/>
          <w:lang w:val="hy-AM"/>
        </w:rPr>
        <w:t>է</w:t>
      </w:r>
      <w:r w:rsidRPr="004B72E3">
        <w:rPr>
          <w:rFonts w:ascii="GHEA Grapalat" w:hAnsi="GHEA Grapalat" w:cs="Sylfaen"/>
          <w:sz w:val="20"/>
          <w:lang w:val="af-ZA"/>
        </w:rPr>
        <w:t xml:space="preserve"> </w:t>
      </w:r>
      <w:r w:rsidRPr="004B72E3">
        <w:rPr>
          <w:rFonts w:ascii="GHEA Grapalat" w:hAnsi="GHEA Grapalat" w:cs="Sylfaen"/>
          <w:sz w:val="20"/>
          <w:lang w:val="hy-AM"/>
        </w:rPr>
        <w:t>գնահատվել</w:t>
      </w:r>
      <w:r w:rsidRPr="004B72E3">
        <w:rPr>
          <w:rFonts w:ascii="GHEA Grapalat" w:hAnsi="GHEA Grapalat" w:cs="Sylfaen"/>
          <w:sz w:val="20"/>
          <w:lang w:val="af-ZA"/>
        </w:rPr>
        <w:t xml:space="preserve"> </w:t>
      </w:r>
      <w:r w:rsidRPr="004B72E3">
        <w:rPr>
          <w:rFonts w:ascii="GHEA Grapalat" w:hAnsi="GHEA Grapalat" w:cs="Sylfaen"/>
          <w:sz w:val="20"/>
          <w:lang w:val="hy-AM"/>
        </w:rPr>
        <w:t>միայն</w:t>
      </w:r>
      <w:r w:rsidRPr="004B72E3">
        <w:rPr>
          <w:rFonts w:ascii="GHEA Grapalat" w:hAnsi="GHEA Grapalat" w:cs="Sylfaen"/>
          <w:sz w:val="20"/>
          <w:lang w:val="af-ZA"/>
        </w:rPr>
        <w:t xml:space="preserve"> </w:t>
      </w:r>
      <w:r w:rsidRPr="004B72E3">
        <w:rPr>
          <w:rFonts w:ascii="GHEA Grapalat" w:hAnsi="GHEA Grapalat" w:cs="Sylfaen"/>
          <w:sz w:val="20"/>
          <w:lang w:val="hy-AM"/>
        </w:rPr>
        <w:t>մեկ</w:t>
      </w:r>
      <w:r w:rsidRPr="004B72E3">
        <w:rPr>
          <w:rFonts w:ascii="GHEA Grapalat" w:hAnsi="GHEA Grapalat" w:cs="Sylfaen"/>
          <w:sz w:val="20"/>
          <w:lang w:val="af-ZA"/>
        </w:rPr>
        <w:t xml:space="preserve"> </w:t>
      </w:r>
      <w:r w:rsidRPr="004B72E3">
        <w:rPr>
          <w:rFonts w:ascii="GHEA Grapalat" w:hAnsi="GHEA Grapalat" w:cs="Sylfaen"/>
          <w:sz w:val="20"/>
          <w:lang w:val="hy-AM"/>
        </w:rPr>
        <w:t>մասնակցի</w:t>
      </w:r>
      <w:r w:rsidRPr="004B72E3">
        <w:rPr>
          <w:rFonts w:ascii="GHEA Grapalat" w:hAnsi="GHEA Grapalat" w:cs="Sylfaen"/>
          <w:sz w:val="20"/>
          <w:lang w:val="af-ZA"/>
        </w:rPr>
        <w:t xml:space="preserve"> </w:t>
      </w:r>
      <w:r w:rsidRPr="004B72E3">
        <w:rPr>
          <w:rFonts w:ascii="GHEA Grapalat" w:hAnsi="GHEA Grapalat" w:cs="Sylfaen"/>
          <w:sz w:val="20"/>
          <w:lang w:val="hy-AM"/>
        </w:rPr>
        <w:t>հայտ</w:t>
      </w:r>
      <w:r w:rsidRPr="004B72E3">
        <w:rPr>
          <w:rFonts w:ascii="GHEA Grapalat" w:hAnsi="GHEA Grapalat" w:cs="Sylfaen"/>
          <w:sz w:val="20"/>
          <w:lang w:val="af-ZA"/>
        </w:rPr>
        <w:t>:</w:t>
      </w:r>
    </w:p>
    <w:p w14:paraId="22BC76EA" w14:textId="77777777" w:rsidR="004F0684" w:rsidRDefault="004F0684" w:rsidP="004F0684">
      <w:pPr>
        <w:ind w:firstLine="708"/>
        <w:jc w:val="both"/>
        <w:rPr>
          <w:rFonts w:ascii="GHEA Grapalat" w:hAnsi="GHEA Grapalat" w:cs="Sylfaen"/>
          <w:sz w:val="20"/>
          <w:lang w:val="hy-AM"/>
        </w:rPr>
      </w:pPr>
      <w:r w:rsidRPr="00E6597C">
        <w:rPr>
          <w:rFonts w:ascii="GHEA Grapalat" w:hAnsi="GHEA Grapalat" w:cs="Sylfaen"/>
          <w:sz w:val="20"/>
          <w:lang w:val="hy-AM"/>
        </w:rPr>
        <w:t>է. բանակցությունների համար սահմանված վերջնաժամկետը լրանալու պահին, եթե դրան ներկա մասնակիցների ներկայացրած գները գերազանցում են գնման գինը, կամ</w:t>
      </w:r>
      <w:r w:rsidRPr="00E6597C">
        <w:rPr>
          <w:rFonts w:ascii="GHEA Grapalat" w:hAnsi="GHEA Grapalat" w:cs="Sylfaen"/>
          <w:sz w:val="20"/>
          <w:lang w:val="af-ZA"/>
        </w:rPr>
        <w:t xml:space="preserve"> </w:t>
      </w:r>
      <w:r w:rsidRPr="00E6597C">
        <w:rPr>
          <w:rFonts w:ascii="GHEA Grapalat" w:hAnsi="GHEA Grapalat" w:cs="Sylfaen"/>
          <w:sz w:val="20"/>
          <w:lang w:val="hy-AM"/>
        </w:rPr>
        <w:t>նվազագույն</w:t>
      </w:r>
      <w:r w:rsidRPr="00E6597C">
        <w:rPr>
          <w:rFonts w:ascii="GHEA Grapalat" w:hAnsi="GHEA Grapalat" w:cs="Sylfaen"/>
          <w:sz w:val="20"/>
          <w:lang w:val="af-ZA"/>
        </w:rPr>
        <w:t xml:space="preserve"> </w:t>
      </w:r>
      <w:r w:rsidRPr="00E6597C">
        <w:rPr>
          <w:rFonts w:ascii="GHEA Grapalat" w:hAnsi="GHEA Grapalat" w:cs="Sylfaen"/>
          <w:sz w:val="20"/>
          <w:lang w:val="hy-AM"/>
        </w:rPr>
        <w:t>գները</w:t>
      </w:r>
      <w:r w:rsidRPr="00E6597C">
        <w:rPr>
          <w:rFonts w:ascii="GHEA Grapalat" w:hAnsi="GHEA Grapalat" w:cs="Sylfaen"/>
          <w:sz w:val="20"/>
          <w:lang w:val="af-ZA"/>
        </w:rPr>
        <w:t xml:space="preserve"> </w:t>
      </w:r>
      <w:r w:rsidRPr="00E6597C">
        <w:rPr>
          <w:rFonts w:ascii="GHEA Grapalat" w:hAnsi="GHEA Grapalat" w:cs="Sylfaen"/>
          <w:sz w:val="20"/>
          <w:lang w:val="hy-AM"/>
        </w:rPr>
        <w:t>հավասար</w:t>
      </w:r>
      <w:r w:rsidRPr="00E6597C">
        <w:rPr>
          <w:rFonts w:ascii="GHEA Grapalat" w:hAnsi="GHEA Grapalat" w:cs="Sylfaen"/>
          <w:sz w:val="20"/>
          <w:lang w:val="af-ZA"/>
        </w:rPr>
        <w:t xml:space="preserve"> </w:t>
      </w:r>
      <w:r w:rsidRPr="00E6597C">
        <w:rPr>
          <w:rFonts w:ascii="GHEA Grapalat" w:hAnsi="GHEA Grapalat" w:cs="Sylfaen"/>
          <w:sz w:val="20"/>
          <w:lang w:val="hy-AM"/>
        </w:rPr>
        <w:t>են</w:t>
      </w:r>
      <w:r w:rsidRPr="00E6597C">
        <w:rPr>
          <w:rFonts w:ascii="GHEA Grapalat" w:hAnsi="GHEA Grapalat" w:cs="Sylfaen"/>
          <w:sz w:val="20"/>
          <w:lang w:val="af-ZA"/>
        </w:rPr>
        <w:t xml:space="preserve">, </w:t>
      </w:r>
      <w:r w:rsidRPr="00E6597C">
        <w:rPr>
          <w:rFonts w:ascii="GHEA Grapalat" w:hAnsi="GHEA Grapalat" w:cs="Sylfaen"/>
          <w:sz w:val="20"/>
          <w:lang w:val="hy-AM"/>
        </w:rPr>
        <w:t>գնման</w:t>
      </w:r>
      <w:r w:rsidRPr="00E6597C">
        <w:rPr>
          <w:rFonts w:ascii="GHEA Grapalat" w:hAnsi="GHEA Grapalat" w:cs="Sylfaen"/>
          <w:sz w:val="20"/>
          <w:lang w:val="af-ZA"/>
        </w:rPr>
        <w:t xml:space="preserve"> </w:t>
      </w:r>
      <w:r w:rsidRPr="00E6597C">
        <w:rPr>
          <w:rFonts w:ascii="GHEA Grapalat" w:hAnsi="GHEA Grapalat" w:cs="Sylfaen"/>
          <w:sz w:val="20"/>
          <w:lang w:val="hy-AM"/>
        </w:rPr>
        <w:t>ընթացակարգը</w:t>
      </w:r>
      <w:r w:rsidRPr="00E6597C">
        <w:rPr>
          <w:rFonts w:ascii="GHEA Grapalat" w:hAnsi="GHEA Grapalat" w:cs="Sylfaen"/>
          <w:sz w:val="20"/>
          <w:lang w:val="af-ZA"/>
        </w:rPr>
        <w:t xml:space="preserve"> </w:t>
      </w:r>
      <w:r w:rsidRPr="00E6597C">
        <w:rPr>
          <w:rFonts w:ascii="GHEA Grapalat" w:hAnsi="GHEA Grapalat" w:cs="Sylfaen"/>
          <w:sz w:val="20"/>
          <w:lang w:val="hy-AM"/>
        </w:rPr>
        <w:t>Օրենքի</w:t>
      </w:r>
      <w:r w:rsidRPr="00E6597C">
        <w:rPr>
          <w:rFonts w:ascii="GHEA Grapalat" w:hAnsi="GHEA Grapalat" w:cs="Sylfaen"/>
          <w:sz w:val="20"/>
          <w:lang w:val="af-ZA"/>
        </w:rPr>
        <w:t xml:space="preserve"> 37-</w:t>
      </w:r>
      <w:r w:rsidRPr="00E6597C">
        <w:rPr>
          <w:rFonts w:ascii="GHEA Grapalat" w:hAnsi="GHEA Grapalat" w:cs="Sylfaen"/>
          <w:sz w:val="20"/>
          <w:lang w:val="hy-AM"/>
        </w:rPr>
        <w:t>րդ</w:t>
      </w:r>
      <w:r w:rsidRPr="00E6597C">
        <w:rPr>
          <w:rFonts w:ascii="GHEA Grapalat" w:hAnsi="GHEA Grapalat" w:cs="Sylfaen"/>
          <w:sz w:val="20"/>
          <w:lang w:val="af-ZA"/>
        </w:rPr>
        <w:t xml:space="preserve"> </w:t>
      </w:r>
      <w:r w:rsidRPr="00E6597C">
        <w:rPr>
          <w:rFonts w:ascii="GHEA Grapalat" w:hAnsi="GHEA Grapalat" w:cs="Sylfaen"/>
          <w:sz w:val="20"/>
          <w:lang w:val="hy-AM"/>
        </w:rPr>
        <w:t>հոդվածի</w:t>
      </w:r>
      <w:r w:rsidRPr="00E6597C">
        <w:rPr>
          <w:rFonts w:ascii="GHEA Grapalat" w:hAnsi="GHEA Grapalat" w:cs="Sylfaen"/>
          <w:sz w:val="20"/>
          <w:lang w:val="af-ZA"/>
        </w:rPr>
        <w:t xml:space="preserve"> 1-</w:t>
      </w:r>
      <w:r w:rsidRPr="00E6597C">
        <w:rPr>
          <w:rFonts w:ascii="GHEA Grapalat" w:hAnsi="GHEA Grapalat" w:cs="Sylfaen"/>
          <w:sz w:val="20"/>
          <w:lang w:val="hy-AM"/>
        </w:rPr>
        <w:t>ին</w:t>
      </w:r>
      <w:r w:rsidRPr="00E6597C">
        <w:rPr>
          <w:rFonts w:ascii="GHEA Grapalat" w:hAnsi="GHEA Grapalat" w:cs="Sylfaen"/>
          <w:sz w:val="20"/>
          <w:lang w:val="af-ZA"/>
        </w:rPr>
        <w:t xml:space="preserve"> </w:t>
      </w:r>
      <w:r w:rsidRPr="00E6597C">
        <w:rPr>
          <w:rFonts w:ascii="GHEA Grapalat" w:hAnsi="GHEA Grapalat" w:cs="Sylfaen"/>
          <w:sz w:val="20"/>
          <w:lang w:val="hy-AM"/>
        </w:rPr>
        <w:t>մասի</w:t>
      </w:r>
      <w:r w:rsidRPr="00E6597C">
        <w:rPr>
          <w:rFonts w:ascii="GHEA Grapalat" w:hAnsi="GHEA Grapalat" w:cs="Sylfaen"/>
          <w:sz w:val="20"/>
          <w:lang w:val="af-ZA"/>
        </w:rPr>
        <w:t xml:space="preserve"> 1-</w:t>
      </w:r>
      <w:r w:rsidRPr="00E6597C">
        <w:rPr>
          <w:rFonts w:ascii="GHEA Grapalat" w:hAnsi="GHEA Grapalat" w:cs="Sylfaen"/>
          <w:sz w:val="20"/>
          <w:lang w:val="hy-AM"/>
        </w:rPr>
        <w:t>ին</w:t>
      </w:r>
      <w:r w:rsidRPr="00E6597C">
        <w:rPr>
          <w:rFonts w:ascii="GHEA Grapalat" w:hAnsi="GHEA Grapalat" w:cs="Sylfaen"/>
          <w:sz w:val="20"/>
          <w:lang w:val="af-ZA"/>
        </w:rPr>
        <w:t xml:space="preserve"> </w:t>
      </w:r>
      <w:r w:rsidRPr="00E6597C">
        <w:rPr>
          <w:rFonts w:ascii="GHEA Grapalat" w:hAnsi="GHEA Grapalat" w:cs="Sylfaen"/>
          <w:sz w:val="20"/>
          <w:lang w:val="hy-AM"/>
        </w:rPr>
        <w:t>կետի</w:t>
      </w:r>
      <w:r w:rsidRPr="00E6597C">
        <w:rPr>
          <w:rFonts w:ascii="GHEA Grapalat" w:hAnsi="GHEA Grapalat" w:cs="Sylfaen"/>
          <w:sz w:val="20"/>
          <w:lang w:val="af-ZA"/>
        </w:rPr>
        <w:t xml:space="preserve"> </w:t>
      </w:r>
      <w:r w:rsidRPr="00E6597C">
        <w:rPr>
          <w:rFonts w:ascii="GHEA Grapalat" w:hAnsi="GHEA Grapalat" w:cs="Sylfaen"/>
          <w:sz w:val="20"/>
          <w:lang w:val="hy-AM"/>
        </w:rPr>
        <w:t>հիման</w:t>
      </w:r>
      <w:r w:rsidRPr="00E6597C">
        <w:rPr>
          <w:rFonts w:ascii="GHEA Grapalat" w:hAnsi="GHEA Grapalat" w:cs="Sylfaen"/>
          <w:sz w:val="20"/>
          <w:lang w:val="af-ZA"/>
        </w:rPr>
        <w:t xml:space="preserve"> </w:t>
      </w:r>
      <w:r w:rsidRPr="00E6597C">
        <w:rPr>
          <w:rFonts w:ascii="GHEA Grapalat" w:hAnsi="GHEA Grapalat" w:cs="Sylfaen"/>
          <w:sz w:val="20"/>
          <w:lang w:val="hy-AM"/>
        </w:rPr>
        <w:t>վրա</w:t>
      </w:r>
      <w:r w:rsidRPr="00E6597C">
        <w:rPr>
          <w:rFonts w:ascii="GHEA Grapalat" w:hAnsi="GHEA Grapalat" w:cs="Sylfaen"/>
          <w:sz w:val="20"/>
          <w:lang w:val="af-ZA"/>
        </w:rPr>
        <w:t xml:space="preserve"> </w:t>
      </w:r>
      <w:r w:rsidRPr="00E6597C">
        <w:rPr>
          <w:rFonts w:ascii="GHEA Grapalat" w:hAnsi="GHEA Grapalat" w:cs="Sylfaen"/>
          <w:sz w:val="20"/>
          <w:lang w:val="hy-AM"/>
        </w:rPr>
        <w:t>հայտարարվում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lang w:val="hy-AM"/>
        </w:rPr>
        <w:t>չկայացած, բացառությամբ սույն ենթակետի «զ» պարբերությամբ նախատեսված դեպքի</w:t>
      </w:r>
    </w:p>
    <w:p w14:paraId="332AAA81" w14:textId="77777777" w:rsidR="004F0684" w:rsidRPr="00E6597C" w:rsidRDefault="004F0684" w:rsidP="004F0684">
      <w:pPr>
        <w:ind w:firstLine="708"/>
        <w:jc w:val="both"/>
        <w:rPr>
          <w:rFonts w:ascii="GHEA Grapalat" w:hAnsi="GHEA Grapalat"/>
          <w:sz w:val="20"/>
          <w:szCs w:val="20"/>
          <w:lang w:val="hy-AM" w:eastAsia="x-none"/>
        </w:rPr>
      </w:pPr>
      <w:r w:rsidRPr="00E6597C">
        <w:rPr>
          <w:rFonts w:ascii="GHEA Grapalat" w:hAnsi="GHEA Grapalat"/>
          <w:sz w:val="20"/>
          <w:szCs w:val="20"/>
          <w:lang w:val="af-ZA" w:eastAsia="x-none"/>
        </w:rPr>
        <w:lastRenderedPageBreak/>
        <w:t>8.7 Պահանջի դեպքում որևէ մասնակցի հայտիպատճենները հանձնաժողովի քարտուղարն անհապաղ տրամադրում է նման պահանջ ներկայացրած այլ մասնակցին:</w:t>
      </w:r>
      <w:r w:rsidRPr="00E6597C">
        <w:rPr>
          <w:rFonts w:ascii="GHEA Grapalat" w:hAnsi="GHEA Grapalat"/>
          <w:sz w:val="20"/>
          <w:szCs w:val="20"/>
          <w:lang w:val="hy-AM" w:eastAsia="x-none"/>
        </w:rPr>
        <w:t xml:space="preserve"> </w:t>
      </w:r>
      <w:r w:rsidRPr="00E6597C">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E6597C">
        <w:rPr>
          <w:rFonts w:ascii="GHEA Grapalat" w:hAnsi="GHEA Grapalat"/>
          <w:sz w:val="20"/>
          <w:szCs w:val="20"/>
          <w:lang w:val="hy-AM" w:eastAsia="x-none"/>
        </w:rPr>
        <w:t xml:space="preserve">հայտում ներառված </w:t>
      </w:r>
      <w:r w:rsidRPr="00E6597C">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E6597C">
        <w:rPr>
          <w:rFonts w:ascii="GHEA Grapalat" w:hAnsi="GHEA Grapalat"/>
          <w:sz w:val="20"/>
          <w:szCs w:val="20"/>
          <w:lang w:val="hy-AM" w:eastAsia="x-none"/>
        </w:rPr>
        <w:t>:</w:t>
      </w:r>
    </w:p>
    <w:p w14:paraId="06DBD2E2" w14:textId="77777777" w:rsidR="004F0684" w:rsidRPr="00E6597C" w:rsidRDefault="004F0684" w:rsidP="004F0684">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Pr>
          <w:rFonts w:ascii="GHEA Grapalat" w:hAnsi="GHEA Grapalat"/>
          <w:sz w:val="20"/>
          <w:lang w:val="hy-AM" w:eastAsia="x-none"/>
        </w:rPr>
        <w:t>8</w:t>
      </w:r>
      <w:r>
        <w:rPr>
          <w:rFonts w:ascii="GHEA Grapalat" w:hAnsi="GHEA Grapalat"/>
          <w:sz w:val="20"/>
          <w:lang w:val="af-ZA" w:eastAsia="x-none"/>
        </w:rPr>
        <w:t xml:space="preserve"> </w:t>
      </w:r>
      <w:r w:rsidRPr="00E6597C">
        <w:rPr>
          <w:rFonts w:ascii="GHEA Grapalat" w:hAnsi="GHEA Grapalat"/>
          <w:sz w:val="20"/>
          <w:lang w:val="af-ZA" w:eastAsia="x-none"/>
        </w:rPr>
        <w:t>Եթե հայտերի բացման</w:t>
      </w:r>
      <w:r w:rsidRPr="00E6597C">
        <w:rPr>
          <w:rFonts w:ascii="GHEA Grapalat" w:hAnsi="GHEA Grapalat"/>
          <w:sz w:val="20"/>
          <w:lang w:val="hy-AM" w:eastAsia="x-none"/>
        </w:rPr>
        <w:t xml:space="preserve"> և գնահատման</w:t>
      </w:r>
      <w:r w:rsidRPr="00E6597C">
        <w:rPr>
          <w:rFonts w:ascii="GHEA Grapalat" w:hAnsi="GHEA Grapalat"/>
          <w:sz w:val="20"/>
          <w:lang w:val="af-ZA" w:eastAsia="x-none"/>
        </w:rPr>
        <w:t xml:space="preserve"> նիստի ընթացքում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իրականացված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գնահատման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արդյուն</w:t>
      </w:r>
      <w:r w:rsidRPr="00E6597C">
        <w:rPr>
          <w:rFonts w:ascii="GHEA Grapalat" w:hAnsi="GHEA Grapalat" w:cs="Sylfaen"/>
          <w:sz w:val="20"/>
          <w:szCs w:val="24"/>
          <w:lang w:val="af-ZA" w:eastAsia="en-US"/>
        </w:rPr>
        <w:softHyphen/>
      </w:r>
      <w:r w:rsidRPr="00E6597C">
        <w:rPr>
          <w:rFonts w:ascii="GHEA Grapalat" w:hAnsi="GHEA Grapalat" w:cs="Sylfaen"/>
          <w:sz w:val="20"/>
          <w:szCs w:val="24"/>
          <w:lang w:val="hy-AM" w:eastAsia="en-US"/>
        </w:rPr>
        <w:t>քում</w:t>
      </w:r>
      <w:r w:rsidRPr="00E6597C">
        <w:rPr>
          <w:rFonts w:ascii="GHEA Grapalat" w:hAnsi="GHEA Grapalat" w:cs="Sylfaen"/>
          <w:sz w:val="20"/>
          <w:szCs w:val="24"/>
          <w:lang w:val="af-ZA" w:eastAsia="en-US"/>
        </w:rPr>
        <w:t xml:space="preserve"> մասնակցի </w:t>
      </w:r>
      <w:r w:rsidRPr="00E6597C">
        <w:rPr>
          <w:rFonts w:ascii="GHEA Grapalat" w:hAnsi="GHEA Grapalat" w:cs="Sylfaen"/>
          <w:sz w:val="20"/>
          <w:szCs w:val="24"/>
          <w:lang w:val="hy-AM" w:eastAsia="en-US"/>
        </w:rPr>
        <w:t>հայտում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արձանագրվում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անհամապատասխանություններ՝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հրավերի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պահանջների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նկատմամբ</w:t>
      </w:r>
      <w:r w:rsidRPr="00E6597C">
        <w:rPr>
          <w:rFonts w:ascii="GHEA Grapalat" w:hAnsi="GHEA Grapalat" w:cs="Sylfaen"/>
          <w:sz w:val="20"/>
          <w:szCs w:val="24"/>
          <w:lang w:val="af-ZA" w:eastAsia="en-US"/>
        </w:rPr>
        <w:t>,</w:t>
      </w:r>
      <w:bookmarkStart w:id="6" w:name="_Hlk9262487"/>
      <w:r w:rsidRPr="00E6597C">
        <w:rPr>
          <w:rFonts w:ascii="GHEA Grapalat" w:hAnsi="GHEA Grapalat" w:cs="Sylfaen"/>
          <w:sz w:val="20"/>
          <w:szCs w:val="24"/>
          <w:lang w:val="hy-AM" w:eastAsia="en-US"/>
        </w:rPr>
        <w:t xml:space="preserve"> </w:t>
      </w:r>
      <w:bookmarkEnd w:id="6"/>
      <w:r w:rsidRPr="00E6597C">
        <w:rPr>
          <w:rFonts w:ascii="GHEA Grapalat" w:hAnsi="GHEA Grapalat" w:cs="Sylfaen"/>
          <w:sz w:val="20"/>
          <w:szCs w:val="24"/>
          <w:lang w:val="hy-AM" w:eastAsia="en-US"/>
        </w:rPr>
        <w:t>ապա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հանձնաժողովը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մեկ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օրով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կասեցնում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նիստը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իսկ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քարտուղարը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նույն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օրը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դրա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մասին</w:t>
      </w:r>
      <w:r w:rsidRPr="00E6597C">
        <w:rPr>
          <w:rFonts w:ascii="GHEA Grapalat" w:hAnsi="GHEA Grapalat" w:cs="Sylfaen"/>
          <w:sz w:val="20"/>
          <w:szCs w:val="24"/>
          <w:lang w:val="af-ZA" w:eastAsia="en-US"/>
        </w:rPr>
        <w:t xml:space="preserve"> էլեկտրոնային եղանակով </w:t>
      </w:r>
      <w:r w:rsidRPr="00E6597C">
        <w:rPr>
          <w:rFonts w:ascii="GHEA Grapalat" w:hAnsi="GHEA Grapalat" w:cs="Sylfaen"/>
          <w:sz w:val="20"/>
          <w:szCs w:val="24"/>
          <w:lang w:val="hy-AM" w:eastAsia="en-US"/>
        </w:rPr>
        <w:t>տեղեկացնում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է</w:t>
      </w:r>
      <w:r w:rsidRPr="00E6597C">
        <w:rPr>
          <w:rFonts w:ascii="GHEA Grapalat" w:hAnsi="GHEA Grapalat" w:cs="Sylfaen"/>
          <w:sz w:val="20"/>
          <w:szCs w:val="24"/>
          <w:lang w:val="af-ZA" w:eastAsia="en-US"/>
        </w:rPr>
        <w:t xml:space="preserve"> մ</w:t>
      </w:r>
      <w:r w:rsidRPr="00E6597C">
        <w:rPr>
          <w:rFonts w:ascii="GHEA Grapalat" w:hAnsi="GHEA Grapalat" w:cs="Sylfaen"/>
          <w:sz w:val="20"/>
          <w:szCs w:val="24"/>
          <w:lang w:val="hy-AM" w:eastAsia="en-US"/>
        </w:rPr>
        <w:t>ասնակցին՝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առաջարկելով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մինչև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կասեցման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ժամկետի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ավարտը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շտկել</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անհամապատասխանությունը</w:t>
      </w:r>
      <w:r w:rsidRPr="00E6597C">
        <w:rPr>
          <w:rFonts w:ascii="GHEA Grapalat" w:hAnsi="GHEA Grapalat" w:cs="Sylfaen"/>
          <w:sz w:val="20"/>
          <w:szCs w:val="24"/>
          <w:lang w:val="af-ZA" w:eastAsia="en-US"/>
        </w:rPr>
        <w:t>:</w:t>
      </w:r>
    </w:p>
    <w:p w14:paraId="3A35EE89" w14:textId="77777777" w:rsidR="004F0684" w:rsidRPr="00E6597C" w:rsidRDefault="004F0684" w:rsidP="004F0684">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Մասնակցին ուղարկվող ծանուցման մեջ մանրամասն նկարագրվում են հայտի գն</w:t>
      </w:r>
      <w:r w:rsidRPr="00E6597C">
        <w:rPr>
          <w:rFonts w:ascii="GHEA Grapalat" w:hAnsi="GHEA Grapalat" w:cs="Sylfaen"/>
          <w:sz w:val="20"/>
          <w:szCs w:val="24"/>
          <w:lang w:eastAsia="en-US"/>
        </w:rPr>
        <w:t>ա</w:t>
      </w:r>
      <w:r w:rsidRPr="00E6597C">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420CCDB8" w14:textId="77777777" w:rsidR="004F0684" w:rsidRPr="00E6597C" w:rsidRDefault="004F0684" w:rsidP="004F0684">
      <w:pPr>
        <w:pStyle w:val="norm"/>
        <w:spacing w:line="240" w:lineRule="auto"/>
        <w:ind w:firstLine="567"/>
        <w:rPr>
          <w:rFonts w:ascii="GHEA Grapalat" w:hAnsi="GHEA Grapalat" w:cs="Sylfaen"/>
          <w:sz w:val="20"/>
          <w:szCs w:val="24"/>
          <w:lang w:val="hy-AM" w:eastAsia="en-US"/>
        </w:rPr>
      </w:pPr>
      <w:r w:rsidRPr="00E6597C">
        <w:rPr>
          <w:rFonts w:ascii="GHEA Grapalat" w:hAnsi="GHEA Grapalat" w:cs="Sylfaen"/>
          <w:sz w:val="20"/>
          <w:szCs w:val="24"/>
          <w:lang w:val="af-ZA" w:eastAsia="en-US"/>
        </w:rPr>
        <w:t>8.</w:t>
      </w:r>
      <w:r>
        <w:rPr>
          <w:rFonts w:ascii="GHEA Grapalat" w:hAnsi="GHEA Grapalat" w:cs="Sylfaen"/>
          <w:sz w:val="20"/>
          <w:szCs w:val="24"/>
          <w:lang w:val="hy-AM" w:eastAsia="en-US"/>
        </w:rPr>
        <w:t>9</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Եթե</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սույն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հրավերի</w:t>
      </w:r>
      <w:r w:rsidRPr="00E6597C">
        <w:rPr>
          <w:rFonts w:ascii="GHEA Grapalat" w:hAnsi="GHEA Grapalat" w:cs="Sylfaen"/>
          <w:sz w:val="20"/>
          <w:szCs w:val="24"/>
          <w:lang w:val="af-ZA" w:eastAsia="en-US"/>
        </w:rPr>
        <w:t xml:space="preserve"> 8.</w:t>
      </w:r>
      <w:r>
        <w:rPr>
          <w:rFonts w:ascii="GHEA Grapalat" w:hAnsi="GHEA Grapalat" w:cs="Sylfaen"/>
          <w:sz w:val="20"/>
          <w:szCs w:val="24"/>
          <w:lang w:val="hy-AM" w:eastAsia="en-US"/>
        </w:rPr>
        <w:t>8</w:t>
      </w:r>
      <w:r w:rsidRPr="00E6597C">
        <w:rPr>
          <w:rFonts w:ascii="GHEA Grapalat" w:hAnsi="GHEA Grapalat" w:cs="Sylfaen"/>
          <w:sz w:val="20"/>
          <w:szCs w:val="24"/>
          <w:lang w:val="af-ZA" w:eastAsia="en-US"/>
        </w:rPr>
        <w:t>-</w:t>
      </w:r>
      <w:r w:rsidRPr="00E6597C">
        <w:rPr>
          <w:rFonts w:ascii="GHEA Grapalat" w:hAnsi="GHEA Grapalat" w:cs="Sylfaen"/>
          <w:sz w:val="20"/>
          <w:szCs w:val="24"/>
          <w:lang w:val="hy-AM" w:eastAsia="en-US"/>
        </w:rPr>
        <w:t>րդ</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կետով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սահմանված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ժամկետում</w:t>
      </w:r>
      <w:r w:rsidRPr="00E6597C">
        <w:rPr>
          <w:rFonts w:ascii="GHEA Grapalat" w:hAnsi="GHEA Grapalat" w:cs="Sylfaen"/>
          <w:sz w:val="20"/>
          <w:szCs w:val="24"/>
          <w:lang w:val="af-ZA" w:eastAsia="en-US"/>
        </w:rPr>
        <w:t xml:space="preserve"> մ</w:t>
      </w:r>
      <w:r w:rsidRPr="00E6597C">
        <w:rPr>
          <w:rFonts w:ascii="GHEA Grapalat" w:hAnsi="GHEA Grapalat" w:cs="Sylfaen"/>
          <w:sz w:val="20"/>
          <w:szCs w:val="24"/>
          <w:lang w:val="hy-AM" w:eastAsia="en-US"/>
        </w:rPr>
        <w:t>ասնակիցը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շտկում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արձանագրված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անհամապատասխանությունը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ապա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վերջինիս</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հայտը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գնահատվում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բավարար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Հակառակ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դեպքում տվյալ մասնակցի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հայտը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գնահատվում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անբավարար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մերժվում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է, իսկ ընտրված մասնակից է ճանաչվում հաջորդող տեղ զբաղեցրած մասնակիցը:</w:t>
      </w:r>
    </w:p>
    <w:p w14:paraId="003CDE6B" w14:textId="77777777" w:rsidR="004F0684" w:rsidRPr="00F40755" w:rsidRDefault="004F0684" w:rsidP="004F0684">
      <w:pPr>
        <w:pStyle w:val="23"/>
        <w:spacing w:line="240" w:lineRule="auto"/>
        <w:ind w:firstLine="567"/>
        <w:rPr>
          <w:rFonts w:ascii="GHEA Grapalat" w:hAnsi="GHEA Grapalat" w:cs="Sylfaen"/>
          <w:szCs w:val="24"/>
          <w:lang w:val="hy-AM"/>
        </w:rPr>
      </w:pPr>
      <w:r w:rsidRPr="00E6597C">
        <w:rPr>
          <w:rFonts w:ascii="GHEA Grapalat" w:hAnsi="GHEA Grapalat" w:cs="Sylfaen"/>
          <w:szCs w:val="24"/>
        </w:rPr>
        <w:t>8.</w:t>
      </w:r>
      <w:r>
        <w:rPr>
          <w:rFonts w:ascii="GHEA Grapalat" w:hAnsi="GHEA Grapalat" w:cs="Sylfaen"/>
          <w:szCs w:val="24"/>
          <w:lang w:val="hy-AM"/>
        </w:rPr>
        <w:t>10</w:t>
      </w:r>
      <w:r w:rsidRPr="00E6597C">
        <w:rPr>
          <w:rFonts w:ascii="GHEA Grapalat" w:hAnsi="GHEA Grapalat" w:cs="Sylfaen"/>
          <w:szCs w:val="24"/>
        </w:rPr>
        <w:t xml:space="preserve"> </w:t>
      </w:r>
      <w:r w:rsidRPr="00F40755">
        <w:rPr>
          <w:rFonts w:ascii="GHEA Grapalat" w:hAnsi="GHEA Grapalat" w:cs="Sylfaen"/>
          <w:szCs w:val="24"/>
          <w:lang w:val="hy-AM"/>
        </w:rPr>
        <w:t>Հանձնաժողովի</w:t>
      </w:r>
      <w:r w:rsidRPr="00F40755">
        <w:rPr>
          <w:rFonts w:ascii="GHEA Grapalat" w:hAnsi="GHEA Grapalat" w:cs="Sylfaen"/>
          <w:szCs w:val="24"/>
        </w:rPr>
        <w:t xml:space="preserve"> </w:t>
      </w:r>
      <w:r w:rsidRPr="00F40755">
        <w:rPr>
          <w:rFonts w:ascii="GHEA Grapalat" w:hAnsi="GHEA Grapalat" w:cs="Sylfaen"/>
          <w:szCs w:val="24"/>
          <w:lang w:val="hy-AM"/>
        </w:rPr>
        <w:t>անդամը</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քարտուղարը</w:t>
      </w:r>
      <w:r w:rsidRPr="00F40755">
        <w:rPr>
          <w:rFonts w:ascii="GHEA Grapalat" w:hAnsi="GHEA Grapalat" w:cs="Sylfaen"/>
          <w:szCs w:val="24"/>
        </w:rPr>
        <w:t xml:space="preserve"> </w:t>
      </w:r>
      <w:r w:rsidRPr="00F40755">
        <w:rPr>
          <w:rFonts w:ascii="GHEA Grapalat" w:hAnsi="GHEA Grapalat" w:cs="Sylfaen"/>
          <w:szCs w:val="24"/>
          <w:lang w:val="hy-AM"/>
        </w:rPr>
        <w:t>չի</w:t>
      </w:r>
      <w:r w:rsidRPr="00F40755">
        <w:rPr>
          <w:rFonts w:ascii="GHEA Grapalat" w:hAnsi="GHEA Grapalat" w:cs="Sylfaen"/>
          <w:szCs w:val="24"/>
        </w:rPr>
        <w:t xml:space="preserve"> </w:t>
      </w:r>
      <w:r w:rsidRPr="00F40755">
        <w:rPr>
          <w:rFonts w:ascii="GHEA Grapalat" w:hAnsi="GHEA Grapalat" w:cs="Sylfaen"/>
          <w:szCs w:val="24"/>
          <w:lang w:val="hy-AM"/>
        </w:rPr>
        <w:t>կարող</w:t>
      </w:r>
      <w:r w:rsidRPr="00F40755">
        <w:rPr>
          <w:rFonts w:ascii="GHEA Grapalat" w:hAnsi="GHEA Grapalat" w:cs="Sylfaen"/>
          <w:szCs w:val="24"/>
        </w:rPr>
        <w:t xml:space="preserve"> </w:t>
      </w:r>
      <w:r w:rsidRPr="00F40755">
        <w:rPr>
          <w:rFonts w:ascii="GHEA Grapalat" w:hAnsi="GHEA Grapalat" w:cs="Sylfaen"/>
          <w:szCs w:val="24"/>
          <w:lang w:val="hy-AM"/>
        </w:rPr>
        <w:t>մասնակցել</w:t>
      </w:r>
      <w:r w:rsidRPr="00F40755">
        <w:rPr>
          <w:rFonts w:ascii="GHEA Grapalat" w:hAnsi="GHEA Grapalat" w:cs="Sylfaen"/>
          <w:szCs w:val="24"/>
        </w:rPr>
        <w:t xml:space="preserve"> </w:t>
      </w:r>
      <w:r w:rsidRPr="00F40755">
        <w:rPr>
          <w:rFonts w:ascii="GHEA Grapalat" w:hAnsi="GHEA Grapalat" w:cs="Sylfaen"/>
          <w:szCs w:val="24"/>
          <w:lang w:val="hy-AM"/>
        </w:rPr>
        <w:t>հանձնաժողովի</w:t>
      </w:r>
      <w:r w:rsidRPr="00F40755">
        <w:rPr>
          <w:rFonts w:ascii="GHEA Grapalat" w:hAnsi="GHEA Grapalat" w:cs="Sylfaen"/>
          <w:szCs w:val="24"/>
        </w:rPr>
        <w:t xml:space="preserve"> </w:t>
      </w:r>
      <w:r w:rsidRPr="00F40755">
        <w:rPr>
          <w:rFonts w:ascii="GHEA Grapalat" w:hAnsi="GHEA Grapalat" w:cs="Sylfaen"/>
          <w:szCs w:val="24"/>
          <w:lang w:val="hy-AM"/>
        </w:rPr>
        <w:t>աշխատանքներին</w:t>
      </w:r>
      <w:r w:rsidRPr="00F40755">
        <w:rPr>
          <w:rFonts w:ascii="GHEA Grapalat" w:hAnsi="GHEA Grapalat" w:cs="Sylfaen"/>
          <w:szCs w:val="24"/>
        </w:rPr>
        <w:t xml:space="preserve">, </w:t>
      </w:r>
      <w:r w:rsidRPr="00F40755">
        <w:rPr>
          <w:rFonts w:ascii="GHEA Grapalat" w:hAnsi="GHEA Grapalat" w:cs="Sylfaen"/>
          <w:szCs w:val="24"/>
          <w:lang w:val="hy-AM"/>
        </w:rPr>
        <w:t>եթե հանձնաժողովի գործունեության ընթացքումպարզվում</w:t>
      </w:r>
      <w:r w:rsidRPr="00F40755">
        <w:rPr>
          <w:rFonts w:ascii="GHEA Grapalat" w:hAnsi="GHEA Grapalat" w:cs="Sylfaen"/>
          <w:szCs w:val="24"/>
        </w:rPr>
        <w:t xml:space="preserve"> </w:t>
      </w:r>
      <w:r w:rsidRPr="00F40755">
        <w:rPr>
          <w:rFonts w:ascii="GHEA Grapalat" w:hAnsi="GHEA Grapalat" w:cs="Sylfaen"/>
          <w:szCs w:val="24"/>
          <w:lang w:val="hy-AM"/>
        </w:rPr>
        <w:t>է</w:t>
      </w:r>
      <w:r w:rsidRPr="00F40755">
        <w:rPr>
          <w:rFonts w:ascii="GHEA Grapalat" w:hAnsi="GHEA Grapalat" w:cs="Sylfaen"/>
          <w:szCs w:val="24"/>
        </w:rPr>
        <w:t xml:space="preserve">, </w:t>
      </w:r>
      <w:r w:rsidRPr="00F40755">
        <w:rPr>
          <w:rFonts w:ascii="GHEA Grapalat" w:hAnsi="GHEA Grapalat" w:cs="Sylfaen"/>
          <w:szCs w:val="24"/>
          <w:lang w:val="hy-AM"/>
        </w:rPr>
        <w:t>որ</w:t>
      </w:r>
      <w:r w:rsidRPr="00F40755">
        <w:rPr>
          <w:rFonts w:ascii="GHEA Grapalat" w:hAnsi="GHEA Grapalat" w:cs="Sylfaen"/>
          <w:szCs w:val="24"/>
        </w:rPr>
        <w:t xml:space="preserve"> </w:t>
      </w:r>
      <w:r w:rsidRPr="00F40755">
        <w:rPr>
          <w:rFonts w:ascii="GHEA Grapalat" w:hAnsi="GHEA Grapalat" w:cs="Sylfaen"/>
          <w:szCs w:val="24"/>
          <w:lang w:val="hy-AM"/>
        </w:rPr>
        <w:t>վերջիններիս</w:t>
      </w:r>
      <w:r w:rsidRPr="00F40755">
        <w:rPr>
          <w:rFonts w:ascii="GHEA Grapalat" w:hAnsi="GHEA Grapalat" w:cs="Sylfaen"/>
          <w:szCs w:val="24"/>
        </w:rPr>
        <w:t xml:space="preserve"> </w:t>
      </w:r>
      <w:r w:rsidRPr="00F40755">
        <w:rPr>
          <w:rFonts w:ascii="GHEA Grapalat" w:hAnsi="GHEA Grapalat" w:cs="Sylfaen"/>
          <w:szCs w:val="24"/>
          <w:lang w:val="hy-AM"/>
        </w:rPr>
        <w:t>կողմից</w:t>
      </w:r>
      <w:r w:rsidRPr="00F40755">
        <w:rPr>
          <w:rFonts w:ascii="GHEA Grapalat" w:hAnsi="GHEA Grapalat" w:cs="Sylfaen"/>
          <w:szCs w:val="24"/>
        </w:rPr>
        <w:t xml:space="preserve"> </w:t>
      </w:r>
      <w:r w:rsidRPr="00F40755">
        <w:rPr>
          <w:rFonts w:ascii="GHEA Grapalat" w:hAnsi="GHEA Grapalat" w:cs="Sylfaen"/>
          <w:szCs w:val="24"/>
          <w:lang w:val="hy-AM"/>
        </w:rPr>
        <w:t>հիմնադրված</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բաժնեմաս</w:t>
      </w:r>
      <w:r w:rsidRPr="00F40755">
        <w:rPr>
          <w:rFonts w:ascii="GHEA Grapalat" w:hAnsi="GHEA Grapalat" w:cs="Sylfaen"/>
          <w:szCs w:val="24"/>
        </w:rPr>
        <w:t xml:space="preserve"> (</w:t>
      </w:r>
      <w:r w:rsidRPr="00F40755">
        <w:rPr>
          <w:rFonts w:ascii="GHEA Grapalat" w:hAnsi="GHEA Grapalat" w:cs="Sylfaen"/>
          <w:szCs w:val="24"/>
          <w:lang w:val="hy-AM"/>
        </w:rPr>
        <w:t>փայաբաժին</w:t>
      </w:r>
      <w:r w:rsidRPr="00F40755">
        <w:rPr>
          <w:rFonts w:ascii="GHEA Grapalat" w:hAnsi="GHEA Grapalat" w:cs="Sylfaen"/>
          <w:szCs w:val="24"/>
        </w:rPr>
        <w:t xml:space="preserve">) </w:t>
      </w:r>
      <w:r w:rsidRPr="00F40755">
        <w:rPr>
          <w:rFonts w:ascii="GHEA Grapalat" w:hAnsi="GHEA Grapalat" w:cs="Sylfaen"/>
          <w:szCs w:val="24"/>
          <w:lang w:val="hy-AM"/>
        </w:rPr>
        <w:t>ունեցող</w:t>
      </w:r>
      <w:r w:rsidRPr="00F40755">
        <w:rPr>
          <w:rFonts w:ascii="GHEA Grapalat" w:hAnsi="GHEA Grapalat" w:cs="Sylfaen"/>
          <w:szCs w:val="24"/>
        </w:rPr>
        <w:t xml:space="preserve"> </w:t>
      </w:r>
      <w:r w:rsidRPr="00F40755">
        <w:rPr>
          <w:rFonts w:ascii="GHEA Grapalat" w:hAnsi="GHEA Grapalat" w:cs="Sylfaen"/>
          <w:szCs w:val="24"/>
          <w:lang w:val="hy-AM"/>
        </w:rPr>
        <w:t>կազմակերպությունը</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իրենց</w:t>
      </w:r>
      <w:r w:rsidRPr="00F40755">
        <w:rPr>
          <w:rFonts w:ascii="GHEA Grapalat" w:hAnsi="GHEA Grapalat" w:cs="Sylfaen"/>
          <w:szCs w:val="24"/>
        </w:rPr>
        <w:t xml:space="preserve"> </w:t>
      </w:r>
      <w:r w:rsidRPr="00F40755">
        <w:rPr>
          <w:rFonts w:ascii="GHEA Grapalat" w:hAnsi="GHEA Grapalat" w:cs="Sylfaen"/>
          <w:szCs w:val="24"/>
          <w:lang w:val="hy-AM"/>
        </w:rPr>
        <w:t>մերձավոր</w:t>
      </w:r>
      <w:r w:rsidRPr="00F40755">
        <w:rPr>
          <w:rFonts w:ascii="GHEA Grapalat" w:hAnsi="GHEA Grapalat" w:cs="Sylfaen"/>
          <w:szCs w:val="24"/>
        </w:rPr>
        <w:t xml:space="preserve"> </w:t>
      </w:r>
      <w:r w:rsidRPr="00F40755">
        <w:rPr>
          <w:rFonts w:ascii="GHEA Grapalat" w:hAnsi="GHEA Grapalat" w:cs="Sylfaen"/>
          <w:szCs w:val="24"/>
          <w:lang w:val="hy-AM"/>
        </w:rPr>
        <w:t>ազգակցությամբ</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խնամիությամբ</w:t>
      </w:r>
      <w:r w:rsidRPr="00F40755">
        <w:rPr>
          <w:rFonts w:ascii="GHEA Grapalat" w:hAnsi="GHEA Grapalat" w:cs="Sylfaen"/>
          <w:szCs w:val="24"/>
        </w:rPr>
        <w:t xml:space="preserve"> </w:t>
      </w:r>
      <w:r w:rsidRPr="00F40755">
        <w:rPr>
          <w:rFonts w:ascii="GHEA Grapalat" w:hAnsi="GHEA Grapalat" w:cs="Sylfaen"/>
          <w:szCs w:val="24"/>
          <w:lang w:val="hy-AM"/>
        </w:rPr>
        <w:t>կապված</w:t>
      </w:r>
      <w:r w:rsidRPr="00F40755">
        <w:rPr>
          <w:rFonts w:ascii="GHEA Grapalat" w:hAnsi="GHEA Grapalat" w:cs="Sylfaen"/>
          <w:szCs w:val="24"/>
        </w:rPr>
        <w:t xml:space="preserve"> </w:t>
      </w:r>
      <w:r w:rsidRPr="00F40755">
        <w:rPr>
          <w:rFonts w:ascii="GHEA Grapalat" w:hAnsi="GHEA Grapalat" w:cs="Sylfaen"/>
          <w:szCs w:val="24"/>
          <w:lang w:val="hy-AM"/>
        </w:rPr>
        <w:t>անձը</w:t>
      </w:r>
      <w:r w:rsidRPr="00F40755">
        <w:rPr>
          <w:rFonts w:ascii="GHEA Grapalat" w:hAnsi="GHEA Grapalat" w:cs="Sylfaen"/>
          <w:szCs w:val="24"/>
        </w:rPr>
        <w:t xml:space="preserve"> (</w:t>
      </w:r>
      <w:r w:rsidRPr="00F40755">
        <w:rPr>
          <w:rFonts w:ascii="GHEA Grapalat" w:hAnsi="GHEA Grapalat" w:cs="Sylfaen"/>
          <w:szCs w:val="24"/>
          <w:lang w:val="hy-AM"/>
        </w:rPr>
        <w:t>ծնող</w:t>
      </w:r>
      <w:r w:rsidRPr="00F40755">
        <w:rPr>
          <w:rFonts w:ascii="GHEA Grapalat" w:hAnsi="GHEA Grapalat" w:cs="Sylfaen"/>
          <w:szCs w:val="24"/>
        </w:rPr>
        <w:t xml:space="preserve">, </w:t>
      </w:r>
      <w:r w:rsidRPr="00F40755">
        <w:rPr>
          <w:rFonts w:ascii="GHEA Grapalat" w:hAnsi="GHEA Grapalat" w:cs="Sylfaen"/>
          <w:szCs w:val="24"/>
          <w:lang w:val="hy-AM"/>
        </w:rPr>
        <w:t>ամուսին</w:t>
      </w:r>
      <w:r w:rsidRPr="00F40755">
        <w:rPr>
          <w:rFonts w:ascii="GHEA Grapalat" w:hAnsi="GHEA Grapalat" w:cs="Sylfaen"/>
          <w:szCs w:val="24"/>
        </w:rPr>
        <w:t xml:space="preserve">, </w:t>
      </w:r>
      <w:r w:rsidRPr="00F40755">
        <w:rPr>
          <w:rFonts w:ascii="GHEA Grapalat" w:hAnsi="GHEA Grapalat" w:cs="Sylfaen"/>
          <w:szCs w:val="24"/>
          <w:lang w:val="hy-AM"/>
        </w:rPr>
        <w:t>երեխա</w:t>
      </w:r>
      <w:r w:rsidRPr="00F40755">
        <w:rPr>
          <w:rFonts w:ascii="GHEA Grapalat" w:hAnsi="GHEA Grapalat" w:cs="Sylfaen"/>
          <w:szCs w:val="24"/>
        </w:rPr>
        <w:t xml:space="preserve">, </w:t>
      </w:r>
      <w:r w:rsidRPr="00F40755">
        <w:rPr>
          <w:rFonts w:ascii="GHEA Grapalat" w:hAnsi="GHEA Grapalat" w:cs="Sylfaen"/>
          <w:szCs w:val="24"/>
          <w:lang w:val="hy-AM"/>
        </w:rPr>
        <w:t>եղբայր</w:t>
      </w:r>
      <w:r w:rsidRPr="00F40755">
        <w:rPr>
          <w:rFonts w:ascii="GHEA Grapalat" w:hAnsi="GHEA Grapalat" w:cs="Sylfaen"/>
          <w:szCs w:val="24"/>
        </w:rPr>
        <w:t xml:space="preserve">, </w:t>
      </w:r>
      <w:r w:rsidRPr="00F40755">
        <w:rPr>
          <w:rFonts w:ascii="GHEA Grapalat" w:hAnsi="GHEA Grapalat" w:cs="Sylfaen"/>
          <w:szCs w:val="24"/>
          <w:lang w:val="hy-AM"/>
        </w:rPr>
        <w:t>քույր</w:t>
      </w:r>
      <w:r w:rsidRPr="00F40755">
        <w:rPr>
          <w:rFonts w:ascii="GHEA Grapalat" w:hAnsi="GHEA Grapalat" w:cs="Sylfaen"/>
          <w:szCs w:val="24"/>
        </w:rPr>
        <w:t>,</w:t>
      </w:r>
      <w:r w:rsidRPr="00F40755">
        <w:rPr>
          <w:rFonts w:ascii="GHEA Grapalat" w:hAnsi="GHEA Grapalat" w:cs="Sylfaen"/>
          <w:szCs w:val="24"/>
          <w:lang w:val="hy-AM"/>
        </w:rPr>
        <w:t>տատ, պապ, թոռ,</w:t>
      </w:r>
      <w:r w:rsidRPr="00F40755">
        <w:rPr>
          <w:rFonts w:ascii="GHEA Grapalat" w:hAnsi="GHEA Grapalat" w:cs="Sylfaen"/>
          <w:szCs w:val="24"/>
        </w:rPr>
        <w:t xml:space="preserve"> </w:t>
      </w:r>
      <w:r w:rsidRPr="00F40755">
        <w:rPr>
          <w:rFonts w:ascii="GHEA Grapalat" w:hAnsi="GHEA Grapalat" w:cs="Sylfaen"/>
          <w:szCs w:val="24"/>
          <w:lang w:val="hy-AM"/>
        </w:rPr>
        <w:t>ինչպես</w:t>
      </w:r>
      <w:r w:rsidRPr="00F40755">
        <w:rPr>
          <w:rFonts w:ascii="GHEA Grapalat" w:hAnsi="GHEA Grapalat" w:cs="Sylfaen"/>
          <w:szCs w:val="24"/>
        </w:rPr>
        <w:t xml:space="preserve"> </w:t>
      </w:r>
      <w:r w:rsidRPr="00F40755">
        <w:rPr>
          <w:rFonts w:ascii="GHEA Grapalat" w:hAnsi="GHEA Grapalat" w:cs="Sylfaen"/>
          <w:szCs w:val="24"/>
          <w:lang w:val="hy-AM"/>
        </w:rPr>
        <w:t>նաև</w:t>
      </w:r>
      <w:r w:rsidRPr="00F40755">
        <w:rPr>
          <w:rFonts w:ascii="GHEA Grapalat" w:hAnsi="GHEA Grapalat" w:cs="Sylfaen"/>
          <w:szCs w:val="24"/>
        </w:rPr>
        <w:t xml:space="preserve"> </w:t>
      </w:r>
      <w:r w:rsidRPr="00F40755">
        <w:rPr>
          <w:rFonts w:ascii="GHEA Grapalat" w:hAnsi="GHEA Grapalat" w:cs="Sylfaen"/>
          <w:szCs w:val="24"/>
          <w:lang w:val="hy-AM"/>
        </w:rPr>
        <w:t>ամուսնու</w:t>
      </w:r>
      <w:r w:rsidRPr="00F40755">
        <w:rPr>
          <w:rFonts w:ascii="GHEA Grapalat" w:hAnsi="GHEA Grapalat" w:cs="Sylfaen"/>
          <w:szCs w:val="24"/>
        </w:rPr>
        <w:t xml:space="preserve"> </w:t>
      </w:r>
      <w:r w:rsidRPr="00F40755">
        <w:rPr>
          <w:rFonts w:ascii="GHEA Grapalat" w:hAnsi="GHEA Grapalat" w:cs="Sylfaen"/>
          <w:szCs w:val="24"/>
          <w:lang w:val="hy-AM"/>
        </w:rPr>
        <w:t>ծնող</w:t>
      </w:r>
      <w:r w:rsidRPr="00F40755">
        <w:rPr>
          <w:rFonts w:ascii="GHEA Grapalat" w:hAnsi="GHEA Grapalat" w:cs="Sylfaen"/>
          <w:szCs w:val="24"/>
        </w:rPr>
        <w:t xml:space="preserve">, </w:t>
      </w:r>
      <w:r w:rsidRPr="00F40755">
        <w:rPr>
          <w:rFonts w:ascii="GHEA Grapalat" w:hAnsi="GHEA Grapalat" w:cs="Sylfaen"/>
          <w:szCs w:val="24"/>
          <w:lang w:val="hy-AM"/>
        </w:rPr>
        <w:t>երեխա</w:t>
      </w:r>
      <w:r w:rsidRPr="00F40755">
        <w:rPr>
          <w:rFonts w:ascii="GHEA Grapalat" w:hAnsi="GHEA Grapalat" w:cs="Sylfaen"/>
          <w:szCs w:val="24"/>
        </w:rPr>
        <w:t xml:space="preserve">, </w:t>
      </w:r>
      <w:r w:rsidRPr="00F40755">
        <w:rPr>
          <w:rFonts w:ascii="GHEA Grapalat" w:hAnsi="GHEA Grapalat" w:cs="Sylfaen"/>
          <w:szCs w:val="24"/>
          <w:lang w:val="hy-AM"/>
        </w:rPr>
        <w:t>եղբայր,</w:t>
      </w:r>
      <w:r w:rsidRPr="00F40755">
        <w:rPr>
          <w:rFonts w:ascii="GHEA Grapalat" w:hAnsi="GHEA Grapalat" w:cs="Sylfaen"/>
          <w:szCs w:val="24"/>
        </w:rPr>
        <w:t xml:space="preserve"> </w:t>
      </w:r>
      <w:r w:rsidRPr="00F40755">
        <w:rPr>
          <w:rFonts w:ascii="GHEA Grapalat" w:hAnsi="GHEA Grapalat" w:cs="Sylfaen"/>
          <w:szCs w:val="24"/>
          <w:lang w:val="hy-AM"/>
        </w:rPr>
        <w:t>քույր, տատ, պապ, թոռ</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այդ</w:t>
      </w:r>
      <w:r w:rsidRPr="00F40755">
        <w:rPr>
          <w:rFonts w:ascii="GHEA Grapalat" w:hAnsi="GHEA Grapalat" w:cs="Sylfaen"/>
          <w:szCs w:val="24"/>
        </w:rPr>
        <w:t xml:space="preserve"> </w:t>
      </w:r>
      <w:r w:rsidRPr="00F40755">
        <w:rPr>
          <w:rFonts w:ascii="GHEA Grapalat" w:hAnsi="GHEA Grapalat" w:cs="Sylfaen"/>
          <w:szCs w:val="24"/>
          <w:lang w:val="hy-AM"/>
        </w:rPr>
        <w:t>անձի</w:t>
      </w:r>
      <w:r w:rsidRPr="00F40755">
        <w:rPr>
          <w:rFonts w:ascii="GHEA Grapalat" w:hAnsi="GHEA Grapalat" w:cs="Sylfaen"/>
          <w:szCs w:val="24"/>
        </w:rPr>
        <w:t xml:space="preserve"> </w:t>
      </w:r>
      <w:r w:rsidRPr="00F40755">
        <w:rPr>
          <w:rFonts w:ascii="GHEA Grapalat" w:hAnsi="GHEA Grapalat" w:cs="Sylfaen"/>
          <w:szCs w:val="24"/>
          <w:lang w:val="hy-AM"/>
        </w:rPr>
        <w:t>կողմից</w:t>
      </w:r>
      <w:r w:rsidRPr="00F40755">
        <w:rPr>
          <w:rFonts w:ascii="GHEA Grapalat" w:hAnsi="GHEA Grapalat" w:cs="Sylfaen"/>
          <w:szCs w:val="24"/>
        </w:rPr>
        <w:t xml:space="preserve"> </w:t>
      </w:r>
      <w:r w:rsidRPr="00F40755">
        <w:rPr>
          <w:rFonts w:ascii="GHEA Grapalat" w:hAnsi="GHEA Grapalat" w:cs="Sylfaen"/>
          <w:szCs w:val="24"/>
          <w:lang w:val="hy-AM"/>
        </w:rPr>
        <w:t>հիմնադրված</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բաժնեմաս</w:t>
      </w:r>
      <w:r w:rsidRPr="00F40755">
        <w:rPr>
          <w:rFonts w:ascii="GHEA Grapalat" w:hAnsi="GHEA Grapalat" w:cs="Sylfaen"/>
          <w:szCs w:val="24"/>
        </w:rPr>
        <w:t xml:space="preserve"> (</w:t>
      </w:r>
      <w:r w:rsidRPr="00F40755">
        <w:rPr>
          <w:rFonts w:ascii="GHEA Grapalat" w:hAnsi="GHEA Grapalat" w:cs="Sylfaen"/>
          <w:szCs w:val="24"/>
          <w:lang w:val="hy-AM"/>
        </w:rPr>
        <w:t>փայաբաժին</w:t>
      </w:r>
      <w:r w:rsidRPr="00F40755">
        <w:rPr>
          <w:rFonts w:ascii="GHEA Grapalat" w:hAnsi="GHEA Grapalat" w:cs="Sylfaen"/>
          <w:szCs w:val="24"/>
        </w:rPr>
        <w:t xml:space="preserve">) </w:t>
      </w:r>
      <w:r w:rsidRPr="00F40755">
        <w:rPr>
          <w:rFonts w:ascii="GHEA Grapalat" w:hAnsi="GHEA Grapalat" w:cs="Sylfaen"/>
          <w:szCs w:val="24"/>
          <w:lang w:val="hy-AM"/>
        </w:rPr>
        <w:t>ունեցող</w:t>
      </w:r>
      <w:r w:rsidRPr="00F40755">
        <w:rPr>
          <w:rFonts w:ascii="GHEA Grapalat" w:hAnsi="GHEA Grapalat" w:cs="Sylfaen"/>
          <w:szCs w:val="24"/>
        </w:rPr>
        <w:t xml:space="preserve"> </w:t>
      </w:r>
      <w:r w:rsidRPr="00F40755">
        <w:rPr>
          <w:rFonts w:ascii="GHEA Grapalat" w:hAnsi="GHEA Grapalat" w:cs="Sylfaen"/>
          <w:szCs w:val="24"/>
          <w:lang w:val="hy-AM"/>
        </w:rPr>
        <w:t>կազմակերպությունը</w:t>
      </w:r>
      <w:r w:rsidRPr="00F40755">
        <w:rPr>
          <w:rFonts w:ascii="GHEA Grapalat" w:hAnsi="GHEA Grapalat" w:cs="Sylfaen"/>
          <w:szCs w:val="24"/>
        </w:rPr>
        <w:t xml:space="preserve"> </w:t>
      </w:r>
      <w:r w:rsidRPr="00F40755">
        <w:rPr>
          <w:rFonts w:ascii="GHEA Grapalat" w:hAnsi="GHEA Grapalat" w:cs="Sylfaen"/>
          <w:szCs w:val="24"/>
          <w:lang w:val="hy-AM"/>
        </w:rPr>
        <w:t>սույն</w:t>
      </w:r>
      <w:r w:rsidRPr="00F40755">
        <w:rPr>
          <w:rFonts w:ascii="GHEA Grapalat" w:hAnsi="GHEA Grapalat" w:cs="Sylfaen"/>
          <w:szCs w:val="24"/>
        </w:rPr>
        <w:t xml:space="preserve"> </w:t>
      </w:r>
      <w:r w:rsidRPr="00F40755">
        <w:rPr>
          <w:rFonts w:ascii="GHEA Grapalat" w:hAnsi="GHEA Grapalat" w:cs="Sylfaen"/>
          <w:szCs w:val="24"/>
          <w:lang w:val="hy-AM"/>
        </w:rPr>
        <w:t>ընթացակարգին</w:t>
      </w:r>
      <w:r w:rsidRPr="00F40755">
        <w:rPr>
          <w:rFonts w:ascii="GHEA Grapalat" w:hAnsi="GHEA Grapalat" w:cs="Sylfaen"/>
          <w:szCs w:val="24"/>
        </w:rPr>
        <w:t xml:space="preserve"> </w:t>
      </w:r>
      <w:r w:rsidRPr="00F40755">
        <w:rPr>
          <w:rFonts w:ascii="GHEA Grapalat" w:hAnsi="GHEA Grapalat" w:cs="Sylfaen"/>
          <w:szCs w:val="24"/>
          <w:lang w:val="hy-AM"/>
        </w:rPr>
        <w:t>մասնակցելու</w:t>
      </w:r>
      <w:r w:rsidRPr="00F40755">
        <w:rPr>
          <w:rFonts w:ascii="GHEA Grapalat" w:hAnsi="GHEA Grapalat" w:cs="Sylfaen"/>
          <w:szCs w:val="24"/>
        </w:rPr>
        <w:t xml:space="preserve"> </w:t>
      </w:r>
      <w:r w:rsidRPr="00F40755">
        <w:rPr>
          <w:rFonts w:ascii="GHEA Grapalat" w:hAnsi="GHEA Grapalat" w:cs="Sylfaen"/>
          <w:szCs w:val="24"/>
          <w:lang w:val="hy-AM"/>
        </w:rPr>
        <w:t>համար</w:t>
      </w:r>
      <w:r w:rsidRPr="00F40755">
        <w:rPr>
          <w:rFonts w:ascii="GHEA Grapalat" w:hAnsi="GHEA Grapalat" w:cs="Sylfaen"/>
          <w:szCs w:val="24"/>
        </w:rPr>
        <w:t xml:space="preserve"> </w:t>
      </w:r>
      <w:r w:rsidRPr="00F40755">
        <w:rPr>
          <w:rFonts w:ascii="GHEA Grapalat" w:hAnsi="GHEA Grapalat" w:cs="Sylfaen"/>
          <w:szCs w:val="24"/>
          <w:lang w:val="hy-AM"/>
        </w:rPr>
        <w:t>ներկայացրել</w:t>
      </w:r>
      <w:r w:rsidRPr="00F40755">
        <w:rPr>
          <w:rFonts w:ascii="GHEA Grapalat" w:hAnsi="GHEA Grapalat" w:cs="Sylfaen"/>
          <w:szCs w:val="24"/>
        </w:rPr>
        <w:t xml:space="preserve"> </w:t>
      </w:r>
      <w:r w:rsidRPr="00F40755">
        <w:rPr>
          <w:rFonts w:ascii="GHEA Grapalat" w:hAnsi="GHEA Grapalat" w:cs="Sylfaen"/>
          <w:szCs w:val="24"/>
          <w:lang w:val="hy-AM"/>
        </w:rPr>
        <w:t>է</w:t>
      </w:r>
      <w:r w:rsidRPr="00F40755">
        <w:rPr>
          <w:rFonts w:ascii="GHEA Grapalat" w:hAnsi="GHEA Grapalat" w:cs="Sylfaen"/>
          <w:szCs w:val="24"/>
        </w:rPr>
        <w:t xml:space="preserve"> </w:t>
      </w:r>
      <w:r w:rsidRPr="00F40755">
        <w:rPr>
          <w:rFonts w:ascii="GHEA Grapalat" w:hAnsi="GHEA Grapalat" w:cs="Sylfaen"/>
          <w:szCs w:val="24"/>
          <w:lang w:val="hy-AM"/>
        </w:rPr>
        <w:t>հայտ</w:t>
      </w:r>
      <w:r w:rsidRPr="00F40755">
        <w:rPr>
          <w:rFonts w:ascii="GHEA Grapalat" w:hAnsi="GHEA Grapalat" w:cs="Sylfaen"/>
          <w:szCs w:val="24"/>
        </w:rPr>
        <w:t>:</w:t>
      </w:r>
      <w:r w:rsidRPr="00F40755">
        <w:rPr>
          <w:rFonts w:ascii="GHEA Grapalat" w:hAnsi="GHEA Grapalat" w:cs="Sylfaen"/>
          <w:szCs w:val="24"/>
          <w:lang w:val="hy-AM"/>
        </w:rPr>
        <w:t xml:space="preserve"> Եթե</w:t>
      </w:r>
      <w:r w:rsidRPr="00F40755">
        <w:rPr>
          <w:rFonts w:ascii="GHEA Grapalat" w:hAnsi="GHEA Grapalat" w:cs="Sylfaen"/>
          <w:szCs w:val="24"/>
        </w:rPr>
        <w:t xml:space="preserve"> </w:t>
      </w:r>
      <w:r w:rsidRPr="00F40755">
        <w:rPr>
          <w:rFonts w:ascii="GHEA Grapalat" w:hAnsi="GHEA Grapalat" w:cs="Sylfaen"/>
          <w:szCs w:val="24"/>
          <w:lang w:val="hy-AM"/>
        </w:rPr>
        <w:t>առկա</w:t>
      </w:r>
      <w:r w:rsidRPr="00F40755">
        <w:rPr>
          <w:rFonts w:ascii="GHEA Grapalat" w:hAnsi="GHEA Grapalat" w:cs="Sylfaen"/>
          <w:szCs w:val="24"/>
        </w:rPr>
        <w:t xml:space="preserve"> </w:t>
      </w:r>
      <w:r w:rsidRPr="00F40755">
        <w:rPr>
          <w:rFonts w:ascii="GHEA Grapalat" w:hAnsi="GHEA Grapalat" w:cs="Sylfaen"/>
          <w:szCs w:val="24"/>
          <w:lang w:val="hy-AM"/>
        </w:rPr>
        <w:t>է</w:t>
      </w:r>
      <w:r w:rsidRPr="00F40755">
        <w:rPr>
          <w:rFonts w:ascii="GHEA Grapalat" w:hAnsi="GHEA Grapalat" w:cs="Sylfaen"/>
          <w:szCs w:val="24"/>
        </w:rPr>
        <w:t xml:space="preserve"> </w:t>
      </w:r>
      <w:r w:rsidRPr="00F40755">
        <w:rPr>
          <w:rFonts w:ascii="GHEA Grapalat" w:hAnsi="GHEA Grapalat" w:cs="Sylfaen"/>
          <w:szCs w:val="24"/>
          <w:lang w:val="hy-AM"/>
        </w:rPr>
        <w:t>սույն</w:t>
      </w:r>
      <w:r w:rsidRPr="00F40755">
        <w:rPr>
          <w:rFonts w:ascii="GHEA Grapalat" w:hAnsi="GHEA Grapalat" w:cs="Sylfaen"/>
          <w:szCs w:val="24"/>
        </w:rPr>
        <w:t xml:space="preserve"> </w:t>
      </w:r>
      <w:r w:rsidRPr="00F40755">
        <w:rPr>
          <w:rFonts w:ascii="GHEA Grapalat" w:hAnsi="GHEA Grapalat" w:cs="Sylfaen"/>
          <w:szCs w:val="24"/>
          <w:lang w:val="hy-AM"/>
        </w:rPr>
        <w:t>կետով</w:t>
      </w:r>
      <w:r w:rsidRPr="00F40755">
        <w:rPr>
          <w:rFonts w:ascii="GHEA Grapalat" w:hAnsi="GHEA Grapalat" w:cs="Sylfaen"/>
          <w:szCs w:val="24"/>
        </w:rPr>
        <w:t xml:space="preserve"> </w:t>
      </w:r>
      <w:r w:rsidRPr="00F40755">
        <w:rPr>
          <w:rFonts w:ascii="GHEA Grapalat" w:hAnsi="GHEA Grapalat" w:cs="Sylfaen"/>
          <w:szCs w:val="24"/>
          <w:lang w:val="hy-AM"/>
        </w:rPr>
        <w:t>նախատեսված</w:t>
      </w:r>
      <w:r w:rsidRPr="00F40755">
        <w:rPr>
          <w:rFonts w:ascii="GHEA Grapalat" w:hAnsi="GHEA Grapalat" w:cs="Sylfaen"/>
          <w:szCs w:val="24"/>
        </w:rPr>
        <w:t xml:space="preserve"> </w:t>
      </w:r>
      <w:r w:rsidRPr="00F40755">
        <w:rPr>
          <w:rFonts w:ascii="GHEA Grapalat" w:hAnsi="GHEA Grapalat" w:cs="Sylfaen"/>
          <w:szCs w:val="24"/>
          <w:lang w:val="hy-AM"/>
        </w:rPr>
        <w:t>պայմանը</w:t>
      </w:r>
      <w:r w:rsidRPr="00F40755">
        <w:rPr>
          <w:rFonts w:ascii="GHEA Grapalat" w:hAnsi="GHEA Grapalat" w:cs="Sylfaen"/>
          <w:szCs w:val="24"/>
        </w:rPr>
        <w:t xml:space="preserve">, </w:t>
      </w:r>
      <w:r w:rsidRPr="00F40755">
        <w:rPr>
          <w:rFonts w:ascii="GHEA Grapalat" w:hAnsi="GHEA Grapalat" w:cs="Sylfaen"/>
          <w:szCs w:val="24"/>
          <w:lang w:val="hy-AM"/>
        </w:rPr>
        <w:t>ապա</w:t>
      </w:r>
      <w:r w:rsidRPr="00F40755">
        <w:rPr>
          <w:rFonts w:ascii="GHEA Grapalat" w:hAnsi="GHEA Grapalat" w:cs="Sylfaen"/>
          <w:szCs w:val="24"/>
        </w:rPr>
        <w:t xml:space="preserve"> </w:t>
      </w:r>
      <w:r w:rsidRPr="00F40755">
        <w:rPr>
          <w:rFonts w:ascii="GHEA Grapalat" w:hAnsi="GHEA Grapalat" w:cs="Sylfaen"/>
          <w:szCs w:val="24"/>
          <w:lang w:val="hy-AM"/>
        </w:rPr>
        <w:t xml:space="preserve"> սույն ընթացակարգի</w:t>
      </w:r>
      <w:r w:rsidRPr="00F40755">
        <w:rPr>
          <w:rFonts w:ascii="GHEA Grapalat" w:hAnsi="GHEA Grapalat" w:cs="Sylfaen"/>
          <w:szCs w:val="24"/>
        </w:rPr>
        <w:t xml:space="preserve"> </w:t>
      </w:r>
      <w:r w:rsidRPr="00F40755">
        <w:rPr>
          <w:rFonts w:ascii="GHEA Grapalat" w:hAnsi="GHEA Grapalat" w:cs="Sylfaen"/>
          <w:szCs w:val="24"/>
          <w:lang w:val="hy-AM"/>
        </w:rPr>
        <w:t>առնչությամբ</w:t>
      </w:r>
      <w:r w:rsidRPr="00F40755">
        <w:rPr>
          <w:rFonts w:ascii="GHEA Grapalat" w:hAnsi="GHEA Grapalat" w:cs="Sylfaen"/>
          <w:szCs w:val="24"/>
        </w:rPr>
        <w:t xml:space="preserve"> </w:t>
      </w:r>
      <w:r w:rsidRPr="00F40755">
        <w:rPr>
          <w:rFonts w:ascii="GHEA Grapalat" w:hAnsi="GHEA Grapalat" w:cs="Sylfaen"/>
          <w:szCs w:val="24"/>
          <w:lang w:val="hy-AM"/>
        </w:rPr>
        <w:t>շահերի</w:t>
      </w:r>
      <w:r w:rsidRPr="00F40755">
        <w:rPr>
          <w:rFonts w:ascii="GHEA Grapalat" w:hAnsi="GHEA Grapalat" w:cs="Sylfaen"/>
          <w:szCs w:val="24"/>
        </w:rPr>
        <w:t xml:space="preserve"> </w:t>
      </w:r>
      <w:r w:rsidRPr="00F40755">
        <w:rPr>
          <w:rFonts w:ascii="GHEA Grapalat" w:hAnsi="GHEA Grapalat" w:cs="Sylfaen"/>
          <w:szCs w:val="24"/>
          <w:lang w:val="hy-AM"/>
        </w:rPr>
        <w:t>բախում</w:t>
      </w:r>
      <w:r w:rsidRPr="00F40755">
        <w:rPr>
          <w:rFonts w:ascii="GHEA Grapalat" w:hAnsi="GHEA Grapalat" w:cs="Sylfaen"/>
          <w:szCs w:val="24"/>
        </w:rPr>
        <w:t xml:space="preserve"> </w:t>
      </w:r>
      <w:r w:rsidRPr="00F40755">
        <w:rPr>
          <w:rFonts w:ascii="GHEA Grapalat" w:hAnsi="GHEA Grapalat" w:cs="Sylfaen"/>
          <w:szCs w:val="24"/>
          <w:lang w:val="hy-AM"/>
        </w:rPr>
        <w:t>ունեցող</w:t>
      </w:r>
      <w:r w:rsidRPr="00F40755">
        <w:rPr>
          <w:rFonts w:ascii="GHEA Grapalat" w:hAnsi="GHEA Grapalat" w:cs="Sylfaen"/>
          <w:szCs w:val="24"/>
        </w:rPr>
        <w:t xml:space="preserve"> </w:t>
      </w:r>
      <w:r w:rsidRPr="00F40755">
        <w:rPr>
          <w:rFonts w:ascii="GHEA Grapalat" w:hAnsi="GHEA Grapalat" w:cs="Sylfaen"/>
          <w:szCs w:val="24"/>
          <w:lang w:val="hy-AM"/>
        </w:rPr>
        <w:t>հանձնաժողովի</w:t>
      </w:r>
      <w:r w:rsidRPr="00F40755">
        <w:rPr>
          <w:rFonts w:ascii="GHEA Grapalat" w:hAnsi="GHEA Grapalat" w:cs="Sylfaen"/>
          <w:szCs w:val="24"/>
        </w:rPr>
        <w:t xml:space="preserve"> </w:t>
      </w:r>
      <w:r w:rsidRPr="00F40755">
        <w:rPr>
          <w:rFonts w:ascii="GHEA Grapalat" w:hAnsi="GHEA Grapalat" w:cs="Sylfaen"/>
          <w:szCs w:val="24"/>
          <w:lang w:val="hy-AM"/>
        </w:rPr>
        <w:t>անդամը</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քարտուղարը անհապաղ</w:t>
      </w:r>
      <w:r w:rsidRPr="00F40755">
        <w:rPr>
          <w:rFonts w:ascii="GHEA Grapalat" w:hAnsi="GHEA Grapalat" w:cs="Sylfaen"/>
          <w:szCs w:val="24"/>
        </w:rPr>
        <w:t xml:space="preserve"> </w:t>
      </w:r>
      <w:r w:rsidRPr="00F40755">
        <w:rPr>
          <w:rFonts w:ascii="GHEA Grapalat" w:hAnsi="GHEA Grapalat" w:cs="Sylfaen"/>
          <w:szCs w:val="24"/>
          <w:lang w:val="hy-AM"/>
        </w:rPr>
        <w:t>ինքնաբացարկ</w:t>
      </w:r>
      <w:r w:rsidRPr="00F40755">
        <w:rPr>
          <w:rFonts w:ascii="GHEA Grapalat" w:hAnsi="GHEA Grapalat" w:cs="Sylfaen"/>
          <w:szCs w:val="24"/>
        </w:rPr>
        <w:t xml:space="preserve"> </w:t>
      </w:r>
      <w:r w:rsidRPr="00F40755">
        <w:rPr>
          <w:rFonts w:ascii="GHEA Grapalat" w:hAnsi="GHEA Grapalat" w:cs="Sylfaen"/>
          <w:szCs w:val="24"/>
          <w:lang w:val="hy-AM"/>
        </w:rPr>
        <w:t>է</w:t>
      </w:r>
      <w:r w:rsidRPr="00F40755">
        <w:rPr>
          <w:rFonts w:ascii="GHEA Grapalat" w:hAnsi="GHEA Grapalat" w:cs="Sylfaen"/>
          <w:szCs w:val="24"/>
        </w:rPr>
        <w:t xml:space="preserve"> </w:t>
      </w:r>
      <w:r w:rsidRPr="00F40755">
        <w:rPr>
          <w:rFonts w:ascii="GHEA Grapalat" w:hAnsi="GHEA Grapalat" w:cs="Sylfaen"/>
          <w:szCs w:val="24"/>
          <w:lang w:val="hy-AM"/>
        </w:rPr>
        <w:t>հայտնում</w:t>
      </w:r>
      <w:r w:rsidRPr="00F40755">
        <w:rPr>
          <w:rFonts w:ascii="GHEA Grapalat" w:hAnsi="GHEA Grapalat" w:cs="Sylfaen"/>
          <w:szCs w:val="24"/>
        </w:rPr>
        <w:t xml:space="preserve"> </w:t>
      </w:r>
      <w:r w:rsidRPr="00F40755">
        <w:rPr>
          <w:rFonts w:ascii="GHEA Grapalat" w:hAnsi="GHEA Grapalat" w:cs="Sylfaen"/>
          <w:szCs w:val="24"/>
          <w:lang w:val="hy-AM"/>
        </w:rPr>
        <w:t>սույնընթացակարգից</w:t>
      </w:r>
      <w:r w:rsidRPr="00F40755">
        <w:rPr>
          <w:rFonts w:ascii="GHEA Grapalat" w:hAnsi="GHEA Grapalat" w:cs="Sylfaen"/>
          <w:szCs w:val="24"/>
        </w:rPr>
        <w:t xml:space="preserve">: </w:t>
      </w:r>
    </w:p>
    <w:p w14:paraId="3A2D68CB" w14:textId="77777777" w:rsidR="004F0684" w:rsidRDefault="004F0684" w:rsidP="004F0684">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8.1</w:t>
      </w:r>
      <w:r>
        <w:rPr>
          <w:rFonts w:ascii="GHEA Grapalat" w:hAnsi="GHEA Grapalat" w:cs="Sylfaen"/>
          <w:szCs w:val="24"/>
          <w:lang w:val="hy-AM"/>
        </w:rPr>
        <w:t>1</w:t>
      </w:r>
      <w:r w:rsidRPr="004605D7">
        <w:rPr>
          <w:rFonts w:ascii="GHEA Grapalat" w:hAnsi="GHEA Grapalat" w:cs="Sylfaen"/>
          <w:szCs w:val="24"/>
          <w:lang w:val="hy-AM"/>
        </w:rPr>
        <w:t xml:space="preserve"> </w:t>
      </w:r>
      <w:proofErr w:type="spellStart"/>
      <w:r w:rsidRPr="00E6597C">
        <w:rPr>
          <w:rFonts w:ascii="GHEA Grapalat" w:hAnsi="GHEA Grapalat" w:cs="Sylfaen"/>
          <w:szCs w:val="24"/>
          <w:lang w:val="es-ES"/>
        </w:rPr>
        <w:t>Հայտերը</w:t>
      </w:r>
      <w:proofErr w:type="spellEnd"/>
      <w:r w:rsidRPr="00E6597C">
        <w:rPr>
          <w:rFonts w:ascii="GHEA Grapalat" w:hAnsi="GHEA Grapalat" w:cs="Sylfaen"/>
          <w:szCs w:val="24"/>
          <w:lang w:val="es-ES"/>
        </w:rPr>
        <w:t xml:space="preserve"> </w:t>
      </w:r>
      <w:proofErr w:type="spellStart"/>
      <w:r w:rsidRPr="00E6597C">
        <w:rPr>
          <w:rFonts w:ascii="GHEA Grapalat" w:hAnsi="GHEA Grapalat" w:cs="Sylfaen"/>
          <w:szCs w:val="24"/>
          <w:lang w:val="es-ES"/>
        </w:rPr>
        <w:t>բացվելուց</w:t>
      </w:r>
      <w:proofErr w:type="spellEnd"/>
      <w:r w:rsidRPr="00E6597C">
        <w:rPr>
          <w:rFonts w:ascii="GHEA Grapalat" w:hAnsi="GHEA Grapalat" w:cs="Sylfaen"/>
          <w:szCs w:val="24"/>
          <w:lang w:val="es-ES"/>
        </w:rPr>
        <w:t xml:space="preserve"> և </w:t>
      </w:r>
      <w:proofErr w:type="spellStart"/>
      <w:r w:rsidRPr="00E6597C">
        <w:rPr>
          <w:rFonts w:ascii="GHEA Grapalat" w:hAnsi="GHEA Grapalat" w:cs="Sylfaen"/>
          <w:szCs w:val="24"/>
          <w:lang w:val="es-ES"/>
        </w:rPr>
        <w:t>գնահատվելուց</w:t>
      </w:r>
      <w:proofErr w:type="spellEnd"/>
      <w:r w:rsidRPr="00E6597C">
        <w:rPr>
          <w:rFonts w:ascii="GHEA Grapalat" w:hAnsi="GHEA Grapalat" w:cs="Sylfaen"/>
          <w:szCs w:val="24"/>
          <w:lang w:val="es-ES"/>
        </w:rPr>
        <w:t xml:space="preserve"> </w:t>
      </w:r>
      <w:proofErr w:type="spellStart"/>
      <w:r w:rsidRPr="00E6597C">
        <w:rPr>
          <w:rFonts w:ascii="GHEA Grapalat" w:hAnsi="GHEA Grapalat" w:cs="Sylfaen"/>
          <w:szCs w:val="24"/>
          <w:lang w:val="es-ES"/>
        </w:rPr>
        <w:t>հետո</w:t>
      </w:r>
      <w:proofErr w:type="spellEnd"/>
      <w:r w:rsidRPr="00E6597C">
        <w:rPr>
          <w:rFonts w:ascii="GHEA Grapalat" w:hAnsi="GHEA Grapalat" w:cs="Sylfaen"/>
          <w:szCs w:val="24"/>
          <w:lang w:val="es-ES"/>
        </w:rPr>
        <w:t xml:space="preserve"> </w:t>
      </w:r>
      <w:proofErr w:type="spellStart"/>
      <w:r w:rsidRPr="00E6597C">
        <w:rPr>
          <w:rFonts w:ascii="GHEA Grapalat" w:hAnsi="GHEA Grapalat" w:cs="Sylfaen"/>
          <w:szCs w:val="24"/>
          <w:lang w:val="es-ES"/>
        </w:rPr>
        <w:t>հետո</w:t>
      </w:r>
      <w:proofErr w:type="spellEnd"/>
      <w:r w:rsidRPr="00E6597C">
        <w:rPr>
          <w:rFonts w:ascii="GHEA Grapalat" w:hAnsi="GHEA Grapalat" w:cs="Sylfaen"/>
          <w:szCs w:val="24"/>
          <w:lang w:val="es-ES"/>
        </w:rPr>
        <w:t xml:space="preserve"> </w:t>
      </w:r>
      <w:proofErr w:type="spellStart"/>
      <w:r w:rsidRPr="00E6597C">
        <w:rPr>
          <w:rFonts w:ascii="GHEA Grapalat" w:hAnsi="GHEA Grapalat" w:cs="Sylfaen"/>
          <w:szCs w:val="24"/>
          <w:lang w:val="es-ES"/>
        </w:rPr>
        <w:t>կազմվում</w:t>
      </w:r>
      <w:proofErr w:type="spellEnd"/>
      <w:r w:rsidRPr="00E6597C">
        <w:rPr>
          <w:rFonts w:ascii="GHEA Grapalat" w:hAnsi="GHEA Grapalat" w:cs="Sylfaen"/>
          <w:szCs w:val="24"/>
          <w:lang w:val="es-ES"/>
        </w:rPr>
        <w:t xml:space="preserve"> է </w:t>
      </w:r>
      <w:proofErr w:type="spellStart"/>
      <w:r w:rsidRPr="00E6597C">
        <w:rPr>
          <w:rFonts w:ascii="GHEA Grapalat" w:hAnsi="GHEA Grapalat" w:cs="Sylfaen"/>
          <w:szCs w:val="24"/>
          <w:lang w:val="es-ES"/>
        </w:rPr>
        <w:t>արձանագրություն</w:t>
      </w:r>
      <w:proofErr w:type="spellEnd"/>
      <w:r w:rsidRPr="00E6597C">
        <w:rPr>
          <w:rFonts w:ascii="GHEA Grapalat" w:hAnsi="GHEA Grapalat" w:cs="Sylfaen"/>
          <w:szCs w:val="24"/>
          <w:lang w:val="es-ES"/>
        </w:rPr>
        <w:t>`</w:t>
      </w:r>
      <w:r w:rsidRPr="00E6597C">
        <w:rPr>
          <w:rFonts w:ascii="GHEA Grapalat" w:hAnsi="GHEA Grapalat" w:cs="Sylfaen"/>
        </w:rPr>
        <w:t xml:space="preserve"> գնումների մասին ՀՀ օրենսդրությամբ սահմանված կարգով</w:t>
      </w:r>
      <w:r w:rsidRPr="00E6597C">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E6597C">
        <w:rPr>
          <w:rFonts w:ascii="GHEA Grapalat" w:hAnsi="GHEA Grapalat" w:cs="Sylfaen"/>
          <w:szCs w:val="24"/>
          <w:lang w:val="hy-AM"/>
        </w:rPr>
        <w:t>Արձանագրությունն</w:t>
      </w:r>
      <w:r w:rsidRPr="00E6597C">
        <w:rPr>
          <w:rFonts w:ascii="GHEA Grapalat" w:hAnsi="GHEA Grapalat" w:cs="Sylfaen"/>
          <w:szCs w:val="24"/>
        </w:rPr>
        <w:t xml:space="preserve"> </w:t>
      </w:r>
      <w:r w:rsidRPr="00E6597C">
        <w:rPr>
          <w:rFonts w:ascii="GHEA Grapalat" w:hAnsi="GHEA Grapalat" w:cs="Sylfaen"/>
          <w:szCs w:val="24"/>
          <w:lang w:val="hy-AM"/>
        </w:rPr>
        <w:t>ստորագրում</w:t>
      </w:r>
      <w:r w:rsidRPr="00E6597C">
        <w:rPr>
          <w:rFonts w:ascii="GHEA Grapalat" w:hAnsi="GHEA Grapalat" w:cs="Sylfaen"/>
          <w:szCs w:val="24"/>
        </w:rPr>
        <w:t xml:space="preserve"> </w:t>
      </w:r>
      <w:r w:rsidRPr="00E6597C">
        <w:rPr>
          <w:rFonts w:ascii="GHEA Grapalat" w:hAnsi="GHEA Grapalat" w:cs="Sylfaen"/>
          <w:szCs w:val="24"/>
          <w:lang w:val="hy-AM"/>
        </w:rPr>
        <w:t>են</w:t>
      </w:r>
      <w:r w:rsidRPr="00E6597C">
        <w:rPr>
          <w:rFonts w:ascii="GHEA Grapalat" w:hAnsi="GHEA Grapalat" w:cs="Sylfaen"/>
          <w:szCs w:val="24"/>
        </w:rPr>
        <w:t xml:space="preserve"> </w:t>
      </w:r>
      <w:r w:rsidRPr="00E6597C">
        <w:rPr>
          <w:rFonts w:ascii="GHEA Grapalat" w:hAnsi="GHEA Grapalat" w:cs="Sylfaen"/>
          <w:szCs w:val="24"/>
          <w:lang w:val="hy-AM"/>
        </w:rPr>
        <w:t>հանձնաժողովի</w:t>
      </w:r>
      <w:r w:rsidRPr="00E6597C">
        <w:rPr>
          <w:rFonts w:ascii="GHEA Grapalat" w:hAnsi="GHEA Grapalat" w:cs="Sylfaen"/>
          <w:szCs w:val="24"/>
        </w:rPr>
        <w:t xml:space="preserve"> </w:t>
      </w:r>
      <w:r w:rsidRPr="00E6597C">
        <w:rPr>
          <w:rFonts w:ascii="GHEA Grapalat" w:hAnsi="GHEA Grapalat" w:cs="Sylfaen"/>
          <w:szCs w:val="24"/>
          <w:lang w:val="hy-AM"/>
        </w:rPr>
        <w:t>նիստին</w:t>
      </w:r>
      <w:r w:rsidRPr="00E6597C">
        <w:rPr>
          <w:rFonts w:ascii="GHEA Grapalat" w:hAnsi="GHEA Grapalat" w:cs="Sylfaen"/>
          <w:szCs w:val="24"/>
        </w:rPr>
        <w:t xml:space="preserve"> </w:t>
      </w:r>
      <w:r w:rsidRPr="00E6597C">
        <w:rPr>
          <w:rFonts w:ascii="GHEA Grapalat" w:hAnsi="GHEA Grapalat" w:cs="Sylfaen"/>
          <w:szCs w:val="24"/>
          <w:lang w:val="hy-AM"/>
        </w:rPr>
        <w:t>ներկա</w:t>
      </w:r>
      <w:r w:rsidRPr="00E6597C">
        <w:rPr>
          <w:rFonts w:ascii="GHEA Grapalat" w:hAnsi="GHEA Grapalat" w:cs="Sylfaen"/>
          <w:szCs w:val="24"/>
        </w:rPr>
        <w:t xml:space="preserve"> </w:t>
      </w:r>
      <w:r w:rsidRPr="00E6597C">
        <w:rPr>
          <w:rFonts w:ascii="GHEA Grapalat" w:hAnsi="GHEA Grapalat" w:cs="Sylfaen"/>
          <w:szCs w:val="24"/>
          <w:lang w:val="hy-AM"/>
        </w:rPr>
        <w:t>անդամները։</w:t>
      </w:r>
    </w:p>
    <w:p w14:paraId="7B19F6E1" w14:textId="77777777" w:rsidR="004F0684" w:rsidRPr="00E6597C" w:rsidRDefault="004F0684" w:rsidP="004F0684">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8.1</w:t>
      </w:r>
      <w:r>
        <w:rPr>
          <w:rFonts w:ascii="GHEA Grapalat" w:hAnsi="GHEA Grapalat" w:cs="Sylfaen"/>
          <w:szCs w:val="24"/>
          <w:lang w:val="hy-AM"/>
        </w:rPr>
        <w:t>2</w:t>
      </w:r>
      <w:r w:rsidRPr="00E6597C">
        <w:rPr>
          <w:rFonts w:ascii="GHEA Grapalat" w:hAnsi="GHEA Grapalat" w:cs="Sylfaen"/>
          <w:szCs w:val="24"/>
        </w:rPr>
        <w:t xml:space="preserve"> Հանձնաժողովի քարտուղարը հայտերի բացման</w:t>
      </w:r>
      <w:r w:rsidRPr="00E6597C">
        <w:rPr>
          <w:rFonts w:ascii="GHEA Grapalat" w:hAnsi="GHEA Grapalat" w:cs="Sylfaen"/>
          <w:szCs w:val="24"/>
          <w:lang w:val="hy-AM"/>
        </w:rPr>
        <w:t xml:space="preserve"> և գնահատման</w:t>
      </w:r>
      <w:r w:rsidRPr="00E6597C">
        <w:rPr>
          <w:rFonts w:ascii="GHEA Grapalat" w:hAnsi="GHEA Grapalat" w:cs="Sylfaen"/>
          <w:szCs w:val="24"/>
        </w:rPr>
        <w:t xml:space="preserve"> նիստի ավարտից հետո ոչ ուշ քան</w:t>
      </w:r>
      <w:r w:rsidRPr="00E6597C">
        <w:rPr>
          <w:rFonts w:ascii="GHEA Grapalat" w:hAnsi="GHEA Grapalat" w:cs="Arial"/>
          <w:spacing w:val="-8"/>
          <w:sz w:val="24"/>
          <w:szCs w:val="24"/>
        </w:rPr>
        <w:t xml:space="preserve"> </w:t>
      </w:r>
      <w:r w:rsidRPr="00E6597C">
        <w:rPr>
          <w:rFonts w:ascii="GHEA Grapalat" w:hAnsi="GHEA Grapalat" w:cs="Sylfaen"/>
          <w:szCs w:val="24"/>
        </w:rPr>
        <w:t xml:space="preserve"> հաջորդող աշխատանքային օրը` </w:t>
      </w:r>
    </w:p>
    <w:p w14:paraId="2E211ABD" w14:textId="77777777" w:rsidR="004F0684" w:rsidRDefault="004F0684" w:rsidP="004F0684">
      <w:pPr>
        <w:pStyle w:val="23"/>
        <w:spacing w:line="240" w:lineRule="auto"/>
        <w:ind w:firstLine="567"/>
        <w:rPr>
          <w:rFonts w:ascii="GHEA Grapalat" w:hAnsi="GHEA Grapalat" w:cs="Sylfaen"/>
          <w:lang w:val="hy-AM"/>
        </w:rPr>
      </w:pPr>
      <w:r w:rsidRPr="00E6597C">
        <w:rPr>
          <w:rFonts w:ascii="GHEA Grapalat" w:hAnsi="GHEA Grapalat" w:cs="Sylfaen"/>
          <w:lang w:val="hy-AM"/>
        </w:rPr>
        <w:t>1) հայտերի բացման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470B8805" w14:textId="77777777" w:rsidR="004F0684" w:rsidRPr="00E6597C" w:rsidRDefault="004F0684" w:rsidP="004F0684">
      <w:pPr>
        <w:pStyle w:val="23"/>
        <w:spacing w:line="240" w:lineRule="auto"/>
        <w:ind w:firstLine="567"/>
        <w:rPr>
          <w:rFonts w:ascii="GHEA Grapalat" w:hAnsi="GHEA Grapalat" w:cs="Sylfaen"/>
          <w:szCs w:val="24"/>
        </w:rPr>
      </w:pPr>
      <w:r w:rsidRPr="00E6597C">
        <w:rPr>
          <w:rFonts w:ascii="GHEA Grapalat" w:hAnsi="GHEA Grapalat" w:cs="Sylfaen"/>
          <w:szCs w:val="24"/>
        </w:rPr>
        <w:t>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206E0CF9" w14:textId="77777777" w:rsidR="004F0684" w:rsidRPr="00015CC3" w:rsidRDefault="004F0684" w:rsidP="004F0684">
      <w:pPr>
        <w:shd w:val="clear" w:color="auto" w:fill="FFFFFF"/>
        <w:ind w:firstLine="375"/>
        <w:jc w:val="both"/>
        <w:rPr>
          <w:rFonts w:ascii="GHEA Grapalat" w:hAnsi="GHEA Grapalat" w:cs="Sylfaen"/>
          <w:sz w:val="20"/>
          <w:lang w:val="hy-AM"/>
        </w:rPr>
      </w:pPr>
      <w:r w:rsidRPr="00E6597C">
        <w:rPr>
          <w:rFonts w:ascii="GHEA Grapalat" w:hAnsi="GHEA Grapalat" w:cs="Sylfaen"/>
          <w:sz w:val="20"/>
          <w:lang w:val="af-ZA"/>
        </w:rPr>
        <w:t>8.</w:t>
      </w:r>
      <w:r>
        <w:rPr>
          <w:rFonts w:ascii="GHEA Grapalat" w:hAnsi="GHEA Grapalat" w:cs="Sylfaen"/>
          <w:sz w:val="20"/>
          <w:lang w:val="af-ZA"/>
        </w:rPr>
        <w:t>1</w:t>
      </w:r>
      <w:r>
        <w:rPr>
          <w:rFonts w:ascii="GHEA Grapalat" w:hAnsi="GHEA Grapalat" w:cs="Sylfaen"/>
          <w:sz w:val="20"/>
          <w:lang w:val="hy-AM"/>
        </w:rPr>
        <w:t>3</w:t>
      </w:r>
      <w:r>
        <w:rPr>
          <w:rFonts w:ascii="GHEA Grapalat" w:hAnsi="GHEA Grapalat" w:cs="Sylfaen"/>
          <w:sz w:val="20"/>
          <w:lang w:val="af-ZA"/>
        </w:rPr>
        <w:t xml:space="preserve"> </w:t>
      </w:r>
      <w:proofErr w:type="spellStart"/>
      <w:r w:rsidRPr="00E6597C">
        <w:rPr>
          <w:rFonts w:ascii="GHEA Grapalat" w:hAnsi="GHEA Grapalat" w:cs="Sylfaen"/>
          <w:sz w:val="20"/>
        </w:rPr>
        <w:t>Օրենքի</w:t>
      </w:r>
      <w:proofErr w:type="spellEnd"/>
      <w:r w:rsidRPr="00E6597C">
        <w:rPr>
          <w:rFonts w:ascii="GHEA Grapalat" w:hAnsi="GHEA Grapalat" w:cs="Sylfaen"/>
          <w:sz w:val="20"/>
          <w:lang w:val="af-ZA"/>
        </w:rPr>
        <w:t xml:space="preserve"> 6-</w:t>
      </w:r>
      <w:proofErr w:type="spellStart"/>
      <w:r w:rsidRPr="00E6597C">
        <w:rPr>
          <w:rFonts w:ascii="GHEA Grapalat" w:hAnsi="GHEA Grapalat" w:cs="Sylfaen"/>
          <w:sz w:val="20"/>
        </w:rPr>
        <w:t>րդ</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հոդվածի</w:t>
      </w:r>
      <w:proofErr w:type="spellEnd"/>
      <w:r w:rsidRPr="00E6597C">
        <w:rPr>
          <w:rFonts w:ascii="GHEA Grapalat" w:hAnsi="GHEA Grapalat" w:cs="Sylfaen"/>
          <w:sz w:val="20"/>
          <w:lang w:val="af-ZA"/>
        </w:rPr>
        <w:t xml:space="preserve"> 1-</w:t>
      </w:r>
      <w:proofErr w:type="spellStart"/>
      <w:r w:rsidRPr="00E6597C">
        <w:rPr>
          <w:rFonts w:ascii="GHEA Grapalat" w:hAnsi="GHEA Grapalat" w:cs="Sylfaen"/>
          <w:sz w:val="20"/>
        </w:rPr>
        <w:t>ին</w:t>
      </w:r>
      <w:proofErr w:type="spellEnd"/>
      <w:r w:rsidRPr="00E6597C">
        <w:rPr>
          <w:rFonts w:ascii="GHEA Grapalat" w:hAnsi="GHEA Grapalat" w:cs="Sylfaen"/>
          <w:sz w:val="20"/>
          <w:lang w:val="af-ZA"/>
        </w:rPr>
        <w:t xml:space="preserve"> </w:t>
      </w:r>
      <w:proofErr w:type="spellStart"/>
      <w:r w:rsidRPr="00015CC3">
        <w:rPr>
          <w:rFonts w:ascii="GHEA Grapalat" w:hAnsi="GHEA Grapalat" w:cs="Sylfaen"/>
          <w:sz w:val="20"/>
        </w:rPr>
        <w:t>մասի</w:t>
      </w:r>
      <w:proofErr w:type="spellEnd"/>
      <w:r w:rsidRPr="00015CC3">
        <w:rPr>
          <w:rFonts w:ascii="GHEA Grapalat" w:hAnsi="GHEA Grapalat" w:cs="Sylfaen"/>
          <w:sz w:val="20"/>
          <w:lang w:val="af-ZA"/>
        </w:rPr>
        <w:t xml:space="preserve"> 6-</w:t>
      </w:r>
      <w:proofErr w:type="spellStart"/>
      <w:r w:rsidRPr="00015CC3">
        <w:rPr>
          <w:rFonts w:ascii="GHEA Grapalat" w:hAnsi="GHEA Grapalat" w:cs="Sylfaen"/>
          <w:sz w:val="20"/>
        </w:rPr>
        <w:t>րդ</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կետով</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նախատեսված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հիմքերն</w:t>
      </w:r>
      <w:proofErr w:type="spellEnd"/>
      <w:r w:rsidRPr="00015CC3">
        <w:rPr>
          <w:rFonts w:ascii="GHEA Grapalat" w:hAnsi="GHEA Grapalat" w:cs="Sylfaen"/>
          <w:sz w:val="20"/>
          <w:lang w:val="af-ZA"/>
        </w:rPr>
        <w:t xml:space="preserve"> </w:t>
      </w:r>
      <w:r w:rsidRPr="00015CC3">
        <w:rPr>
          <w:rFonts w:ascii="GHEA Grapalat" w:hAnsi="GHEA Grapalat" w:cs="Sylfaen"/>
          <w:sz w:val="20"/>
        </w:rPr>
        <w:t>ի</w:t>
      </w:r>
      <w:r w:rsidRPr="00015CC3">
        <w:rPr>
          <w:rFonts w:ascii="GHEA Grapalat" w:hAnsi="GHEA Grapalat" w:cs="Sylfaen"/>
          <w:sz w:val="20"/>
          <w:lang w:val="af-ZA"/>
        </w:rPr>
        <w:t xml:space="preserve"> </w:t>
      </w:r>
      <w:proofErr w:type="spellStart"/>
      <w:r w:rsidRPr="00015CC3">
        <w:rPr>
          <w:rFonts w:ascii="GHEA Grapalat" w:hAnsi="GHEA Grapalat" w:cs="Sylfaen"/>
          <w:sz w:val="20"/>
        </w:rPr>
        <w:t>հայտ</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գալու</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դեպքում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պատվիրատուի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ղեկավարի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պատճառաբանված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որոշման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հիման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վրա</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լիազորված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մարմինը</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մասնակցին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ներառում</w:t>
      </w:r>
      <w:proofErr w:type="spellEnd"/>
      <w:r w:rsidRPr="00015CC3">
        <w:rPr>
          <w:rFonts w:ascii="GHEA Grapalat" w:hAnsi="GHEA Grapalat" w:cs="Sylfaen"/>
          <w:sz w:val="20"/>
          <w:lang w:val="af-ZA"/>
        </w:rPr>
        <w:t xml:space="preserve"> </w:t>
      </w:r>
      <w:r w:rsidRPr="00015CC3">
        <w:rPr>
          <w:rFonts w:ascii="GHEA Grapalat" w:hAnsi="GHEA Grapalat" w:cs="Sylfaen"/>
          <w:sz w:val="20"/>
          <w:lang w:val="ru-RU"/>
        </w:rPr>
        <w:t>է</w:t>
      </w:r>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գնումների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գործընթացին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մասնակցելու</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իրավունք</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չունեցող</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մասնակիցների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ցուցակում</w:t>
      </w:r>
      <w:proofErr w:type="spellEnd"/>
      <w:r w:rsidRPr="00015CC3">
        <w:rPr>
          <w:rFonts w:ascii="GHEA Grapalat" w:hAnsi="GHEA Grapalat" w:cs="Sylfaen"/>
          <w:sz w:val="20"/>
          <w:lang w:val="ru-RU"/>
        </w:rPr>
        <w:t>։</w:t>
      </w:r>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Ընդ</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որում</w:t>
      </w:r>
      <w:proofErr w:type="spellEnd"/>
      <w:r w:rsidRPr="00015CC3">
        <w:rPr>
          <w:rFonts w:ascii="GHEA Grapalat" w:hAnsi="GHEA Grapalat" w:cs="Sylfaen"/>
          <w:sz w:val="20"/>
          <w:lang w:val="af-ZA"/>
        </w:rPr>
        <w:t xml:space="preserve"> </w:t>
      </w:r>
      <w:r w:rsidRPr="00015CC3">
        <w:rPr>
          <w:rFonts w:ascii="Calibri" w:hAnsi="Calibri" w:cs="Calibri"/>
          <w:sz w:val="20"/>
          <w:lang w:val="af-ZA"/>
        </w:rPr>
        <w:t> </w:t>
      </w:r>
      <w:proofErr w:type="spellStart"/>
      <w:r w:rsidRPr="00015CC3">
        <w:rPr>
          <w:rFonts w:ascii="GHEA Grapalat" w:hAnsi="GHEA Grapalat" w:cs="Sylfaen"/>
          <w:sz w:val="20"/>
          <w:lang w:val="ru-RU"/>
        </w:rPr>
        <w:t>սույն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կետում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նշված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որոշումը</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պատվիրատուի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ղեկավարը</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կայացնում</w:t>
      </w:r>
      <w:proofErr w:type="spellEnd"/>
      <w:r w:rsidRPr="00015CC3">
        <w:rPr>
          <w:rFonts w:ascii="GHEA Grapalat" w:hAnsi="GHEA Grapalat" w:cs="Sylfaen"/>
          <w:sz w:val="20"/>
          <w:lang w:val="af-ZA"/>
        </w:rPr>
        <w:t xml:space="preserve"> </w:t>
      </w:r>
      <w:r w:rsidRPr="00015CC3">
        <w:rPr>
          <w:rFonts w:ascii="GHEA Grapalat" w:hAnsi="GHEA Grapalat" w:cs="Sylfaen"/>
          <w:sz w:val="20"/>
          <w:lang w:val="ru-RU"/>
        </w:rPr>
        <w:t>է</w:t>
      </w:r>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գնման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ընթացակարգը</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չկայացած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հայտարարվելու</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կամ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կնքված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պայմանագրի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վերաբերյալ</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հայտարարությունը</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հրապարակելու</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կամ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պայմանագիրը</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միակողմանի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լուծելու</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մասին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հայտարարությունը</w:t>
      </w:r>
      <w:proofErr w:type="spellEnd"/>
      <w:r w:rsidRPr="00015CC3">
        <w:rPr>
          <w:rFonts w:ascii="GHEA Grapalat" w:hAnsi="GHEA Grapalat" w:cs="Sylfaen"/>
          <w:sz w:val="20"/>
          <w:lang w:val="hy-AM"/>
        </w:rPr>
        <w:t xml:space="preserve"> </w:t>
      </w:r>
      <w:r w:rsidRPr="00015CC3">
        <w:rPr>
          <w:rFonts w:ascii="GHEA Grapalat" w:hAnsi="GHEA Grapalat" w:cs="Sylfaen"/>
          <w:sz w:val="20"/>
          <w:lang w:val="af-ZA"/>
        </w:rPr>
        <w:t>(</w:t>
      </w:r>
      <w:r w:rsidRPr="00015CC3">
        <w:rPr>
          <w:rFonts w:ascii="GHEA Grapalat" w:hAnsi="GHEA Grapalat" w:cs="Sylfaen"/>
          <w:sz w:val="20"/>
          <w:lang w:val="hy-AM"/>
        </w:rPr>
        <w:t>ծանուցումը</w:t>
      </w:r>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հրապարակելու</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օրվան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հաջորդող</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տասն</w:t>
      </w:r>
      <w:proofErr w:type="spellEnd"/>
      <w:r w:rsidRPr="00015CC3">
        <w:rPr>
          <w:rFonts w:ascii="GHEA Grapalat" w:hAnsi="GHEA Grapalat" w:cs="Sylfaen"/>
          <w:sz w:val="20"/>
          <w:lang w:val="hy-AM"/>
        </w:rPr>
        <w:t>երորդ օրը</w:t>
      </w:r>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Որոշումը</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կայացվելուն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հաջորդող</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օրը</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այն</w:t>
      </w:r>
      <w:proofErr w:type="spellEnd"/>
      <w:r w:rsidRPr="00015CC3">
        <w:rPr>
          <w:rFonts w:ascii="GHEA Grapalat" w:hAnsi="GHEA Grapalat" w:cs="Sylfaen"/>
          <w:sz w:val="20"/>
          <w:lang w:val="af-ZA"/>
        </w:rPr>
        <w:t xml:space="preserve"> գրավոր </w:t>
      </w:r>
      <w:proofErr w:type="spellStart"/>
      <w:r w:rsidRPr="00015CC3">
        <w:rPr>
          <w:rFonts w:ascii="GHEA Grapalat" w:hAnsi="GHEA Grapalat" w:cs="Sylfaen"/>
          <w:sz w:val="20"/>
          <w:lang w:val="ru-RU"/>
        </w:rPr>
        <w:t>տրամադրվում</w:t>
      </w:r>
      <w:proofErr w:type="spellEnd"/>
      <w:r w:rsidRPr="00015CC3">
        <w:rPr>
          <w:rFonts w:ascii="GHEA Grapalat" w:hAnsi="GHEA Grapalat" w:cs="Sylfaen"/>
          <w:sz w:val="20"/>
          <w:lang w:val="af-ZA"/>
        </w:rPr>
        <w:t xml:space="preserve"> </w:t>
      </w:r>
      <w:r w:rsidRPr="00015CC3">
        <w:rPr>
          <w:rFonts w:ascii="GHEA Grapalat" w:hAnsi="GHEA Grapalat" w:cs="Sylfaen"/>
          <w:sz w:val="20"/>
          <w:lang w:val="ru-RU"/>
        </w:rPr>
        <w:t>է</w:t>
      </w:r>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լիազորված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մարմնին</w:t>
      </w:r>
      <w:proofErr w:type="spellEnd"/>
      <w:r w:rsidRPr="00015CC3">
        <w:rPr>
          <w:rFonts w:ascii="GHEA Grapalat" w:hAnsi="GHEA Grapalat" w:cs="Sylfaen"/>
          <w:sz w:val="20"/>
          <w:lang w:val="af-ZA"/>
        </w:rPr>
        <w:t xml:space="preserve"> </w:t>
      </w:r>
      <w:r w:rsidRPr="00015CC3">
        <w:rPr>
          <w:rFonts w:ascii="GHEA Grapalat" w:hAnsi="GHEA Grapalat" w:cs="Sylfaen"/>
          <w:sz w:val="20"/>
          <w:lang w:val="ru-RU"/>
        </w:rPr>
        <w:t>և</w:t>
      </w:r>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մասնակցին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Լիազորված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մարմինը</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մասնակցին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ներառում</w:t>
      </w:r>
      <w:proofErr w:type="spellEnd"/>
      <w:r w:rsidRPr="00015CC3">
        <w:rPr>
          <w:rFonts w:ascii="GHEA Grapalat" w:hAnsi="GHEA Grapalat" w:cs="Sylfaen"/>
          <w:sz w:val="20"/>
          <w:lang w:val="af-ZA"/>
        </w:rPr>
        <w:t xml:space="preserve"> </w:t>
      </w:r>
      <w:r w:rsidRPr="00015CC3">
        <w:rPr>
          <w:rFonts w:ascii="GHEA Grapalat" w:hAnsi="GHEA Grapalat" w:cs="Sylfaen"/>
          <w:sz w:val="20"/>
          <w:lang w:val="ru-RU"/>
        </w:rPr>
        <w:t>է</w:t>
      </w:r>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գնումների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գործընթացին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մասնակցելու</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իրավունք</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չունեցող</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մասնակիցների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ցուցակում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որոշումն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ստանալուն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հաջորդող</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քառասուներորդ</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օրվան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հաջորդող</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հինգ</w:t>
      </w:r>
      <w:r w:rsidRPr="00015CC3">
        <w:rPr>
          <w:rFonts w:ascii="GHEA Grapalat" w:hAnsi="GHEA Grapalat" w:cs="Sylfaen"/>
          <w:sz w:val="20"/>
        </w:rPr>
        <w:t>երորդ</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օր</w:t>
      </w:r>
      <w:proofErr w:type="spellEnd"/>
      <w:r w:rsidRPr="00015CC3">
        <w:rPr>
          <w:rFonts w:ascii="GHEA Grapalat" w:hAnsi="GHEA Grapalat" w:cs="Sylfaen"/>
          <w:sz w:val="20"/>
        </w:rPr>
        <w:t>ը</w:t>
      </w:r>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իսկ</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որոշումն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ստանալուն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հաջորդող</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քառասուներորդ</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օրվա</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դրությամբ</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մասնակցի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կողմից</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որոշման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բողոքարկման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վերաբերյալ</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հարուցված</w:t>
      </w:r>
      <w:proofErr w:type="spellEnd"/>
      <w:r w:rsidRPr="00015CC3">
        <w:rPr>
          <w:rFonts w:ascii="GHEA Grapalat" w:hAnsi="GHEA Grapalat" w:cs="Sylfaen"/>
          <w:sz w:val="20"/>
          <w:lang w:val="af-ZA"/>
        </w:rPr>
        <w:t xml:space="preserve"> </w:t>
      </w:r>
      <w:r w:rsidRPr="00015CC3">
        <w:rPr>
          <w:rFonts w:ascii="GHEA Grapalat" w:hAnsi="GHEA Grapalat" w:cs="Sylfaen"/>
          <w:sz w:val="20"/>
          <w:lang w:val="ru-RU"/>
        </w:rPr>
        <w:t>և</w:t>
      </w:r>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չավարտված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դատական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գործի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առկայության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դեպքում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տվյալ</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դատական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գործով</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եզրափակիչ</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դատական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ակտն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ուժի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մեջ</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մտնելու</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օրվան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հաջորդող</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հինգ</w:t>
      </w:r>
      <w:r w:rsidRPr="00015CC3">
        <w:rPr>
          <w:rFonts w:ascii="GHEA Grapalat" w:hAnsi="GHEA Grapalat" w:cs="Sylfaen"/>
          <w:sz w:val="20"/>
        </w:rPr>
        <w:t>երորդ</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օր</w:t>
      </w:r>
      <w:proofErr w:type="spellEnd"/>
      <w:r w:rsidRPr="00015CC3">
        <w:rPr>
          <w:rFonts w:ascii="GHEA Grapalat" w:hAnsi="GHEA Grapalat" w:cs="Sylfaen"/>
          <w:sz w:val="20"/>
        </w:rPr>
        <w:t>ը</w:t>
      </w:r>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եթե</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դատական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քննության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արդյունքով</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որոշման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կատարման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հնարավորությունը</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չի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վերացել</w:t>
      </w:r>
      <w:proofErr w:type="spellEnd"/>
      <w:r w:rsidRPr="00015CC3">
        <w:rPr>
          <w:rFonts w:ascii="GHEA Grapalat" w:hAnsi="GHEA Grapalat" w:cs="Sylfaen"/>
          <w:sz w:val="20"/>
          <w:lang w:val="hy-AM"/>
        </w:rPr>
        <w:t>:</w:t>
      </w:r>
    </w:p>
    <w:p w14:paraId="38F4682D" w14:textId="77777777" w:rsidR="004F0684" w:rsidRPr="00015CC3" w:rsidRDefault="004F0684" w:rsidP="004F0684">
      <w:pPr>
        <w:shd w:val="clear" w:color="auto" w:fill="FFFFFF"/>
        <w:ind w:firstLine="375"/>
        <w:jc w:val="both"/>
        <w:rPr>
          <w:rFonts w:ascii="GHEA Grapalat" w:hAnsi="GHEA Grapalat" w:cs="Sylfaen"/>
          <w:sz w:val="20"/>
          <w:lang w:val="af-ZA"/>
        </w:rPr>
      </w:pPr>
      <w:r w:rsidRPr="00015CC3">
        <w:rPr>
          <w:rFonts w:ascii="GHEA Grapalat" w:hAnsi="GHEA Grapalat" w:cs="Sylfaen"/>
          <w:sz w:val="20"/>
          <w:lang w:val="hy-AM"/>
        </w:rPr>
        <w:t xml:space="preserve"> </w:t>
      </w:r>
      <w:r w:rsidRPr="00015CC3">
        <w:rPr>
          <w:rFonts w:ascii="GHEA Grapalat" w:hAnsi="GHEA Grapalat" w:cs="Sylfaen"/>
          <w:sz w:val="20"/>
          <w:lang w:val="af-ZA"/>
        </w:rPr>
        <w:t>Ընդ որում, եթե՝</w:t>
      </w:r>
    </w:p>
    <w:p w14:paraId="134D5746" w14:textId="77777777" w:rsidR="004F0684" w:rsidRPr="00015CC3" w:rsidRDefault="004F0684" w:rsidP="004F0684">
      <w:pPr>
        <w:pStyle w:val="aff3"/>
        <w:numPr>
          <w:ilvl w:val="0"/>
          <w:numId w:val="18"/>
        </w:numPr>
        <w:shd w:val="clear" w:color="auto" w:fill="FFFFFF"/>
        <w:ind w:left="0" w:firstLine="630"/>
        <w:jc w:val="both"/>
        <w:rPr>
          <w:rFonts w:ascii="GHEA Grapalat" w:hAnsi="GHEA Grapalat" w:cs="Sylfaen"/>
          <w:sz w:val="20"/>
          <w:lang w:val="af-ZA"/>
        </w:rPr>
      </w:pPr>
      <w:r w:rsidRPr="00015CC3">
        <w:rPr>
          <w:rFonts w:ascii="GHEA Grapalat" w:hAnsi="GHEA Grapalat" w:cs="Sylfaen"/>
          <w:sz w:val="20"/>
          <w:lang w:val="af-ZA"/>
        </w:rPr>
        <w:t xml:space="preserve">սույն կետով նախատեսված՝ </w:t>
      </w:r>
      <w:proofErr w:type="spellStart"/>
      <w:r w:rsidRPr="00015CC3">
        <w:rPr>
          <w:rFonts w:ascii="GHEA Grapalat" w:hAnsi="GHEA Grapalat" w:cs="Sylfaen"/>
          <w:sz w:val="20"/>
          <w:lang w:val="ru-RU"/>
        </w:rPr>
        <w:t>լիազորված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մարմ</w:t>
      </w:r>
      <w:r w:rsidRPr="00015CC3">
        <w:rPr>
          <w:rFonts w:ascii="GHEA Grapalat" w:hAnsi="GHEA Grapalat" w:cs="Sylfaen"/>
          <w:sz w:val="20"/>
        </w:rPr>
        <w:t>նին</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որոշումը</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ներկայացվելու</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վերջնաժամկետը</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լրանալու</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օրվա</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դրությամբ</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մասնակիցը</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կամ</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պայմանագիրը</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կնքած</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անձը</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վճարել</w:t>
      </w:r>
      <w:proofErr w:type="spellEnd"/>
      <w:r w:rsidRPr="00015CC3">
        <w:rPr>
          <w:rFonts w:ascii="GHEA Grapalat" w:hAnsi="GHEA Grapalat" w:cs="Sylfaen"/>
          <w:sz w:val="20"/>
        </w:rPr>
        <w:t xml:space="preserve"> է </w:t>
      </w:r>
      <w:r w:rsidRPr="00015CC3">
        <w:rPr>
          <w:rFonts w:ascii="GHEA Grapalat" w:hAnsi="GHEA Grapalat" w:cs="Sylfaen"/>
          <w:sz w:val="20"/>
          <w:lang w:val="af-ZA"/>
        </w:rPr>
        <w:t xml:space="preserve">հայտի, պայմանագրի և (կամ) </w:t>
      </w:r>
      <w:r w:rsidRPr="00015CC3">
        <w:rPr>
          <w:rFonts w:ascii="GHEA Grapalat" w:hAnsi="GHEA Grapalat" w:cs="Sylfaen"/>
          <w:sz w:val="20"/>
          <w:lang w:val="af-ZA"/>
        </w:rPr>
        <w:lastRenderedPageBreak/>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1919D280" w14:textId="77777777" w:rsidR="004F0684" w:rsidRPr="00015CC3" w:rsidRDefault="004F0684" w:rsidP="004F0684">
      <w:pPr>
        <w:pStyle w:val="aff3"/>
        <w:numPr>
          <w:ilvl w:val="0"/>
          <w:numId w:val="18"/>
        </w:numPr>
        <w:shd w:val="clear" w:color="auto" w:fill="FFFFFF"/>
        <w:ind w:left="0" w:firstLine="375"/>
        <w:jc w:val="both"/>
        <w:rPr>
          <w:rFonts w:ascii="GHEA Grapalat" w:hAnsi="GHEA Grapalat" w:cs="Sylfaen"/>
          <w:sz w:val="20"/>
          <w:lang w:val="af-ZA"/>
        </w:rPr>
      </w:pPr>
      <w:r w:rsidRPr="00015CC3">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015CC3">
        <w:rPr>
          <w:rFonts w:ascii="GHEA Grapalat" w:hAnsi="GHEA Grapalat" w:cs="Sylfaen"/>
          <w:sz w:val="20"/>
          <w:lang w:val="ru-RU"/>
        </w:rPr>
        <w:t>լիազորված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մարմ</w:t>
      </w:r>
      <w:r w:rsidRPr="00015CC3">
        <w:rPr>
          <w:rFonts w:ascii="GHEA Grapalat" w:hAnsi="GHEA Grapalat" w:cs="Sylfaen"/>
          <w:sz w:val="20"/>
        </w:rPr>
        <w:t>նին</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որոշումը</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ներկայացվելու</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վերջնաժամկետը</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լրանալու</w:t>
      </w:r>
      <w:r w:rsidRPr="00015CC3">
        <w:rPr>
          <w:rFonts w:ascii="GHEA Grapalat" w:hAnsi="GHEA Grapalat" w:cs="Sylfaen"/>
          <w:sz w:val="20"/>
          <w:lang w:val="en-US"/>
        </w:rPr>
        <w:t>ց</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հետո</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բայց</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ոչ</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ուշ</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քան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մասնակցին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կամ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պայմանագիր</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կնքած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անձին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ցուցակում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ներառելու</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վերջնաժամկետը</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լրանալու</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օրը</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ապա</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պատվիրատուն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դրա</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մասին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գրավոր</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տեղեկացնում</w:t>
      </w:r>
      <w:proofErr w:type="spellEnd"/>
      <w:r w:rsidRPr="00015CC3">
        <w:rPr>
          <w:rFonts w:ascii="GHEA Grapalat" w:hAnsi="GHEA Grapalat" w:cs="Sylfaen"/>
          <w:sz w:val="20"/>
          <w:lang w:val="af-ZA"/>
        </w:rPr>
        <w:t xml:space="preserve"> </w:t>
      </w:r>
      <w:r w:rsidRPr="00015CC3">
        <w:rPr>
          <w:rFonts w:ascii="GHEA Grapalat" w:hAnsi="GHEA Grapalat" w:cs="Sylfaen"/>
          <w:sz w:val="20"/>
          <w:lang w:val="en-US"/>
        </w:rPr>
        <w:t>է</w:t>
      </w:r>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լիազորված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մարմին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որի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հիման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վրա</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մասնակիցը</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չի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ներառվում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ցուցակում</w:t>
      </w:r>
      <w:proofErr w:type="spellEnd"/>
      <w:r w:rsidRPr="00015CC3">
        <w:rPr>
          <w:rFonts w:ascii="GHEA Grapalat" w:hAnsi="GHEA Grapalat" w:cs="Sylfaen"/>
          <w:sz w:val="20"/>
          <w:lang w:val="af-ZA"/>
        </w:rPr>
        <w:t>:</w:t>
      </w:r>
    </w:p>
    <w:p w14:paraId="0EAD4993" w14:textId="77777777" w:rsidR="004F0684" w:rsidRPr="00015CC3" w:rsidRDefault="004F0684" w:rsidP="004F0684">
      <w:pPr>
        <w:ind w:firstLine="375"/>
        <w:jc w:val="both"/>
        <w:rPr>
          <w:rFonts w:ascii="GHEA Grapalat" w:hAnsi="GHEA Grapalat"/>
          <w:sz w:val="20"/>
          <w:szCs w:val="20"/>
          <w:lang w:val="af-ZA"/>
        </w:rPr>
      </w:pPr>
      <w:r w:rsidRPr="00015CC3">
        <w:rPr>
          <w:rFonts w:ascii="GHEA Grapalat" w:hAnsi="GHEA Grapalat"/>
          <w:color w:val="000000"/>
          <w:sz w:val="20"/>
          <w:szCs w:val="20"/>
          <w:lang w:val="af-ZA"/>
        </w:rPr>
        <w:t xml:space="preserve">      8.1</w:t>
      </w:r>
      <w:r w:rsidRPr="00015CC3">
        <w:rPr>
          <w:rFonts w:ascii="GHEA Grapalat" w:hAnsi="GHEA Grapalat"/>
          <w:color w:val="000000"/>
          <w:sz w:val="20"/>
          <w:szCs w:val="20"/>
          <w:lang w:val="hy-AM"/>
        </w:rPr>
        <w:t>4</w:t>
      </w:r>
      <w:r w:rsidRPr="00015CC3">
        <w:rPr>
          <w:rFonts w:ascii="GHEA Grapalat" w:hAnsi="GHEA Grapalat"/>
          <w:color w:val="000000"/>
          <w:sz w:val="20"/>
          <w:szCs w:val="20"/>
          <w:lang w:val="af-ZA"/>
        </w:rPr>
        <w:t xml:space="preserve"> </w:t>
      </w:r>
      <w:r w:rsidRPr="00015CC3">
        <w:rPr>
          <w:rFonts w:ascii="GHEA Grapalat" w:hAnsi="GHEA Grapalat"/>
          <w:color w:val="000000"/>
          <w:sz w:val="20"/>
          <w:szCs w:val="20"/>
        </w:rPr>
        <w:t>Ե</w:t>
      </w:r>
      <w:r w:rsidRPr="00015CC3">
        <w:rPr>
          <w:rFonts w:ascii="GHEA Grapalat" w:hAnsi="GHEA Grapalat"/>
          <w:color w:val="000000"/>
          <w:sz w:val="20"/>
          <w:szCs w:val="20"/>
          <w:lang w:val="hy-AM"/>
        </w:rPr>
        <w:t>թե մասնակից</w:t>
      </w:r>
      <w:r w:rsidRPr="00015CC3">
        <w:rPr>
          <w:rFonts w:ascii="GHEA Grapalat" w:hAnsi="GHEA Grapalat"/>
          <w:color w:val="000000"/>
          <w:sz w:val="20"/>
          <w:szCs w:val="20"/>
        </w:rPr>
        <w:t>ն</w:t>
      </w:r>
      <w:r w:rsidRPr="00015CC3">
        <w:rPr>
          <w:rFonts w:ascii="GHEA Grapalat" w:hAnsi="GHEA Grapalat"/>
          <w:color w:val="000000"/>
          <w:sz w:val="20"/>
          <w:szCs w:val="20"/>
          <w:lang w:val="hy-AM"/>
        </w:rPr>
        <w:t xml:space="preserve"> </w:t>
      </w:r>
      <w:r w:rsidRPr="00015CC3">
        <w:rPr>
          <w:rFonts w:ascii="GHEA Grapalat" w:hAnsi="GHEA Grapalat"/>
          <w:color w:val="000000"/>
          <w:sz w:val="20"/>
          <w:szCs w:val="20"/>
        </w:rPr>
        <w:t>Օ</w:t>
      </w:r>
      <w:r w:rsidRPr="00015CC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015CC3">
        <w:rPr>
          <w:rFonts w:ascii="GHEA Grapalat" w:hAnsi="GHEA Grapalat" w:cs="Sylfaen"/>
          <w:sz w:val="20"/>
          <w:szCs w:val="20"/>
          <w:lang w:val="af-ZA"/>
        </w:rPr>
        <w:t>:</w:t>
      </w:r>
    </w:p>
    <w:p w14:paraId="28EC5469" w14:textId="77777777" w:rsidR="004F0684" w:rsidRPr="00E6597C" w:rsidRDefault="004F0684" w:rsidP="004F0684">
      <w:pPr>
        <w:pStyle w:val="norm"/>
        <w:spacing w:line="240" w:lineRule="auto"/>
        <w:ind w:firstLine="706"/>
        <w:rPr>
          <w:rFonts w:ascii="GHEA Grapalat" w:hAnsi="GHEA Grapalat" w:cs="Sylfaen"/>
          <w:sz w:val="20"/>
          <w:szCs w:val="24"/>
          <w:lang w:val="af-ZA" w:eastAsia="en-US"/>
        </w:rPr>
      </w:pPr>
      <w:r w:rsidRPr="00015CC3">
        <w:rPr>
          <w:rFonts w:ascii="GHEA Grapalat" w:hAnsi="GHEA Grapalat" w:cs="Sylfaen"/>
          <w:sz w:val="20"/>
          <w:szCs w:val="24"/>
          <w:lang w:val="af-ZA" w:eastAsia="en-US"/>
        </w:rPr>
        <w:t>8.1</w:t>
      </w:r>
      <w:r w:rsidRPr="00015CC3">
        <w:rPr>
          <w:rFonts w:ascii="GHEA Grapalat" w:hAnsi="GHEA Grapalat" w:cs="Sylfaen"/>
          <w:sz w:val="20"/>
          <w:szCs w:val="24"/>
          <w:lang w:val="hy-AM" w:eastAsia="en-US"/>
        </w:rPr>
        <w:t>5</w:t>
      </w:r>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Սույն</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հրավերի</w:t>
      </w:r>
      <w:proofErr w:type="spellEnd"/>
      <w:r w:rsidRPr="00015CC3">
        <w:rPr>
          <w:rFonts w:ascii="GHEA Grapalat" w:hAnsi="GHEA Grapalat" w:cs="Sylfaen"/>
          <w:sz w:val="20"/>
          <w:szCs w:val="24"/>
          <w:lang w:val="af-ZA" w:eastAsia="en-US"/>
        </w:rPr>
        <w:t xml:space="preserve"> 1-</w:t>
      </w:r>
      <w:proofErr w:type="spellStart"/>
      <w:r w:rsidRPr="00015CC3">
        <w:rPr>
          <w:rFonts w:ascii="GHEA Grapalat" w:hAnsi="GHEA Grapalat" w:cs="Sylfaen"/>
          <w:sz w:val="20"/>
          <w:szCs w:val="24"/>
          <w:lang w:val="ru-RU" w:eastAsia="en-US"/>
        </w:rPr>
        <w:t>ին</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մասի</w:t>
      </w:r>
      <w:proofErr w:type="spellEnd"/>
      <w:r w:rsidRPr="00015CC3">
        <w:rPr>
          <w:rFonts w:ascii="GHEA Grapalat" w:hAnsi="GHEA Grapalat" w:cs="Sylfaen"/>
          <w:sz w:val="20"/>
          <w:szCs w:val="24"/>
          <w:lang w:val="af-ZA" w:eastAsia="en-US"/>
        </w:rPr>
        <w:t xml:space="preserve"> 8.8 </w:t>
      </w:r>
      <w:proofErr w:type="spellStart"/>
      <w:r w:rsidRPr="00015CC3">
        <w:rPr>
          <w:rFonts w:ascii="GHEA Grapalat" w:hAnsi="GHEA Grapalat" w:cs="Sylfaen"/>
          <w:sz w:val="20"/>
          <w:szCs w:val="24"/>
          <w:lang w:val="ru-RU" w:eastAsia="en-US"/>
        </w:rPr>
        <w:t>կետում</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նշված</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փաստաթղթերը</w:t>
      </w:r>
      <w:proofErr w:type="spellEnd"/>
      <w:r w:rsidRPr="00015CC3">
        <w:rPr>
          <w:rFonts w:ascii="GHEA Grapalat" w:hAnsi="GHEA Grapalat" w:cs="Sylfaen"/>
          <w:sz w:val="20"/>
          <w:szCs w:val="24"/>
          <w:lang w:val="af-ZA" w:eastAsia="en-US"/>
        </w:rPr>
        <w:t xml:space="preserve"> մասնակիցը </w:t>
      </w:r>
      <w:proofErr w:type="spellStart"/>
      <w:r w:rsidRPr="00015CC3">
        <w:rPr>
          <w:rFonts w:ascii="GHEA Grapalat" w:hAnsi="GHEA Grapalat" w:cs="Sylfaen"/>
          <w:sz w:val="20"/>
          <w:szCs w:val="24"/>
          <w:lang w:eastAsia="en-US"/>
        </w:rPr>
        <w:t>սահմանված</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eastAsia="en-US"/>
        </w:rPr>
        <w:t>ժամկետում</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հանձնա</w:t>
      </w:r>
      <w:proofErr w:type="spellEnd"/>
      <w:r w:rsidRPr="00015CC3">
        <w:rPr>
          <w:rFonts w:ascii="GHEA Grapalat" w:hAnsi="GHEA Grapalat" w:cs="Sylfaen"/>
          <w:sz w:val="20"/>
          <w:szCs w:val="24"/>
          <w:lang w:val="af-ZA" w:eastAsia="en-US"/>
        </w:rPr>
        <w:softHyphen/>
      </w:r>
      <w:proofErr w:type="spellStart"/>
      <w:r w:rsidRPr="00015CC3">
        <w:rPr>
          <w:rFonts w:ascii="GHEA Grapalat" w:hAnsi="GHEA Grapalat" w:cs="Sylfaen"/>
          <w:sz w:val="20"/>
          <w:szCs w:val="24"/>
          <w:lang w:val="ru-RU" w:eastAsia="en-US"/>
        </w:rPr>
        <w:t>ժողովի</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քարտուղարին</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ներկայաց</w:t>
      </w:r>
      <w:proofErr w:type="spellEnd"/>
      <w:r w:rsidRPr="00015CC3">
        <w:rPr>
          <w:rFonts w:ascii="GHEA Grapalat" w:hAnsi="GHEA Grapalat" w:cs="Sylfaen"/>
          <w:sz w:val="20"/>
          <w:szCs w:val="24"/>
          <w:lang w:eastAsia="en-US"/>
        </w:rPr>
        <w:t>ն</w:t>
      </w:r>
      <w:proofErr w:type="spellStart"/>
      <w:r w:rsidRPr="00015CC3">
        <w:rPr>
          <w:rFonts w:ascii="GHEA Grapalat" w:hAnsi="GHEA Grapalat" w:cs="Sylfaen"/>
          <w:sz w:val="20"/>
          <w:szCs w:val="24"/>
          <w:lang w:val="ru-RU" w:eastAsia="en-US"/>
        </w:rPr>
        <w:t>ում</w:t>
      </w:r>
      <w:proofErr w:type="spellEnd"/>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eastAsia="en-US"/>
        </w:rPr>
        <w:t>է</w:t>
      </w:r>
      <w:r w:rsidRPr="00015CC3">
        <w:rPr>
          <w:rFonts w:ascii="GHEA Grapalat" w:hAnsi="GHEA Grapalat" w:cs="Sylfaen"/>
          <w:sz w:val="20"/>
          <w:szCs w:val="24"/>
          <w:lang w:val="af-ZA" w:eastAsia="en-US"/>
        </w:rPr>
        <w:t xml:space="preserve"> վերջինիս՝ </w:t>
      </w:r>
      <w:proofErr w:type="spellStart"/>
      <w:r w:rsidRPr="00015CC3">
        <w:rPr>
          <w:rFonts w:ascii="GHEA Grapalat" w:hAnsi="GHEA Grapalat" w:cs="Sylfaen"/>
          <w:sz w:val="20"/>
          <w:szCs w:val="24"/>
          <w:lang w:val="ru-RU" w:eastAsia="en-US"/>
        </w:rPr>
        <w:t>սույն</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հրավերով</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նախատեսված</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էլեկտրոնային</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փոստին</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eastAsia="en-US"/>
        </w:rPr>
        <w:t>ուղարկելու</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eastAsia="en-US"/>
        </w:rPr>
        <w:t>միջոցով</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Քարտուղարը</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պարտավոր</w:t>
      </w:r>
      <w:proofErr w:type="spellEnd"/>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է</w:t>
      </w:r>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փաստաթղթերն</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ստանալու</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օրը</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հաստատել</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դրանց</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ստանալու</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հանգամանքը</w:t>
      </w:r>
      <w:proofErr w:type="spellEnd"/>
      <w:r w:rsidRPr="00015CC3">
        <w:rPr>
          <w:rFonts w:ascii="GHEA Grapalat" w:hAnsi="GHEA Grapalat" w:cs="Sylfaen"/>
          <w:sz w:val="20"/>
          <w:szCs w:val="24"/>
          <w:lang w:val="ru-RU" w:eastAsia="en-US"/>
        </w:rPr>
        <w:t>՝</w:t>
      </w:r>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սույն</w:t>
      </w:r>
      <w:proofErr w:type="spellEnd"/>
      <w:r w:rsidRPr="00015CC3">
        <w:rPr>
          <w:rFonts w:ascii="GHEA Grapalat" w:hAnsi="GHEA Grapalat" w:cs="Sylfaen"/>
          <w:sz w:val="20"/>
          <w:szCs w:val="24"/>
          <w:lang w:val="hy-AM" w:eastAsia="en-US"/>
        </w:rPr>
        <w:t xml:space="preserve"> </w:t>
      </w:r>
      <w:proofErr w:type="spellStart"/>
      <w:r w:rsidRPr="00015CC3">
        <w:rPr>
          <w:rFonts w:ascii="GHEA Grapalat" w:hAnsi="GHEA Grapalat" w:cs="Sylfaen"/>
          <w:sz w:val="20"/>
          <w:szCs w:val="24"/>
          <w:lang w:val="ru-RU" w:eastAsia="en-US"/>
        </w:rPr>
        <w:t>հրավերում</w:t>
      </w:r>
      <w:proofErr w:type="spellEnd"/>
      <w:r w:rsidRPr="00015CC3">
        <w:rPr>
          <w:rFonts w:ascii="GHEA Grapalat" w:hAnsi="GHEA Grapalat" w:cs="Sylfaen"/>
          <w:sz w:val="20"/>
          <w:szCs w:val="24"/>
          <w:lang w:val="hy-AM" w:eastAsia="en-US"/>
        </w:rPr>
        <w:t xml:space="preserve"> </w:t>
      </w:r>
      <w:proofErr w:type="spellStart"/>
      <w:r w:rsidRPr="00015CC3">
        <w:rPr>
          <w:rFonts w:ascii="GHEA Grapalat" w:hAnsi="GHEA Grapalat" w:cs="Sylfaen"/>
          <w:sz w:val="20"/>
          <w:szCs w:val="24"/>
          <w:lang w:val="ru-RU" w:eastAsia="en-US"/>
        </w:rPr>
        <w:t>նշված</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իր</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էլեկտրոնային</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փոստից</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մասնակցի</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էլեկտրոնային</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փոստին</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հավաստում</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ուղարկելու</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միջոցով</w:t>
      </w:r>
      <w:proofErr w:type="spellEnd"/>
      <w:r w:rsidRPr="00015CC3">
        <w:rPr>
          <w:rFonts w:ascii="GHEA Grapalat" w:hAnsi="GHEA Grapalat" w:cs="Sylfaen"/>
          <w:sz w:val="20"/>
          <w:szCs w:val="24"/>
          <w:lang w:val="af-ZA" w:eastAsia="en-US"/>
        </w:rPr>
        <w:t>:</w:t>
      </w:r>
    </w:p>
    <w:p w14:paraId="0D6F08FA" w14:textId="77777777" w:rsidR="004F0684" w:rsidRPr="00E6597C" w:rsidRDefault="004F0684" w:rsidP="004F0684">
      <w:pPr>
        <w:pStyle w:val="23"/>
        <w:spacing w:line="240" w:lineRule="auto"/>
        <w:ind w:firstLine="567"/>
        <w:rPr>
          <w:rFonts w:ascii="GHEA Grapalat" w:hAnsi="GHEA Grapalat" w:cs="Sylfaen"/>
          <w:szCs w:val="24"/>
        </w:rPr>
      </w:pPr>
      <w:r w:rsidRPr="00E6597C">
        <w:rPr>
          <w:rFonts w:ascii="GHEA Grapalat" w:hAnsi="GHEA Grapalat" w:cs="Sylfaen"/>
          <w:szCs w:val="24"/>
        </w:rPr>
        <w:t>8.</w:t>
      </w:r>
      <w:r>
        <w:rPr>
          <w:rFonts w:ascii="GHEA Grapalat" w:hAnsi="GHEA Grapalat" w:cs="Sylfaen"/>
          <w:szCs w:val="24"/>
        </w:rPr>
        <w:t>1</w:t>
      </w:r>
      <w:r>
        <w:rPr>
          <w:rFonts w:ascii="GHEA Grapalat" w:hAnsi="GHEA Grapalat" w:cs="Sylfaen"/>
          <w:szCs w:val="24"/>
          <w:lang w:val="hy-AM"/>
        </w:rPr>
        <w:t>6</w:t>
      </w:r>
      <w:r>
        <w:rPr>
          <w:rFonts w:ascii="GHEA Grapalat" w:hAnsi="GHEA Grapalat" w:cs="Sylfaen"/>
          <w:szCs w:val="24"/>
        </w:rPr>
        <w:t xml:space="preserve"> </w:t>
      </w:r>
      <w:proofErr w:type="spellStart"/>
      <w:r w:rsidRPr="00E6597C">
        <w:rPr>
          <w:rFonts w:ascii="GHEA Grapalat" w:hAnsi="GHEA Grapalat" w:cs="Sylfaen"/>
          <w:szCs w:val="24"/>
          <w:lang w:val="ru-RU"/>
        </w:rPr>
        <w:t>Մասնակիցները</w:t>
      </w:r>
      <w:proofErr w:type="spellEnd"/>
      <w:r w:rsidRPr="00E6597C">
        <w:rPr>
          <w:rFonts w:ascii="GHEA Grapalat" w:hAnsi="GHEA Grapalat" w:cs="Sylfaen"/>
          <w:szCs w:val="24"/>
        </w:rPr>
        <w:t xml:space="preserve"> </w:t>
      </w:r>
      <w:r w:rsidRPr="00E6597C">
        <w:rPr>
          <w:rFonts w:ascii="GHEA Grapalat" w:hAnsi="GHEA Grapalat" w:cs="Sylfaen"/>
          <w:szCs w:val="24"/>
          <w:lang w:val="ru-RU"/>
        </w:rPr>
        <w:t>և</w:t>
      </w:r>
      <w:r w:rsidRPr="00E6597C">
        <w:rPr>
          <w:rFonts w:ascii="GHEA Grapalat" w:hAnsi="GHEA Grapalat" w:cs="Sylfaen"/>
          <w:szCs w:val="24"/>
        </w:rPr>
        <w:t xml:space="preserve"> </w:t>
      </w:r>
      <w:proofErr w:type="spellStart"/>
      <w:r w:rsidRPr="00E6597C">
        <w:rPr>
          <w:rFonts w:ascii="GHEA Grapalat" w:hAnsi="GHEA Grapalat" w:cs="Sylfaen"/>
          <w:szCs w:val="24"/>
          <w:lang w:val="ru-RU"/>
        </w:rPr>
        <w:t>նրանց</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ներկայացուցիչները</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կարող</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են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ներկա</w:t>
      </w:r>
      <w:proofErr w:type="spellEnd"/>
      <w:r w:rsidRPr="00E6597C">
        <w:rPr>
          <w:rFonts w:ascii="GHEA Grapalat" w:hAnsi="GHEA Grapalat" w:cs="Sylfaen"/>
          <w:szCs w:val="24"/>
        </w:rPr>
        <w:t xml:space="preserve"> լինել  </w:t>
      </w:r>
      <w:proofErr w:type="spellStart"/>
      <w:r w:rsidRPr="00E6597C">
        <w:rPr>
          <w:rFonts w:ascii="GHEA Grapalat" w:hAnsi="GHEA Grapalat" w:cs="Sylfaen"/>
          <w:szCs w:val="24"/>
          <w:lang w:val="ru-RU"/>
        </w:rPr>
        <w:t>հանձնաժողովի</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նիստերին</w:t>
      </w:r>
      <w:proofErr w:type="spellEnd"/>
      <w:r w:rsidRPr="00E6597C">
        <w:rPr>
          <w:rFonts w:ascii="GHEA Grapalat" w:hAnsi="GHEA Grapalat" w:cs="Sylfaen"/>
          <w:szCs w:val="24"/>
          <w:lang w:val="ru-RU"/>
        </w:rPr>
        <w:t>։</w:t>
      </w:r>
      <w:r w:rsidRPr="00E6597C">
        <w:rPr>
          <w:rFonts w:ascii="GHEA Grapalat" w:hAnsi="GHEA Grapalat" w:cs="Sylfaen"/>
          <w:szCs w:val="24"/>
        </w:rPr>
        <w:t xml:space="preserve"> </w:t>
      </w:r>
      <w:proofErr w:type="spellStart"/>
      <w:r w:rsidRPr="00E6597C">
        <w:rPr>
          <w:rFonts w:ascii="GHEA Grapalat" w:hAnsi="GHEA Grapalat" w:cs="Sylfaen"/>
          <w:szCs w:val="24"/>
          <w:lang w:val="ru-RU"/>
        </w:rPr>
        <w:t>Մասնակիցները</w:t>
      </w:r>
      <w:proofErr w:type="spellEnd"/>
      <w:r w:rsidRPr="00E6597C">
        <w:rPr>
          <w:rFonts w:ascii="GHEA Grapalat" w:hAnsi="GHEA Grapalat" w:cs="Sylfaen"/>
          <w:szCs w:val="24"/>
        </w:rPr>
        <w:t xml:space="preserve"> կամ </w:t>
      </w:r>
      <w:proofErr w:type="spellStart"/>
      <w:r w:rsidRPr="00E6597C">
        <w:rPr>
          <w:rFonts w:ascii="GHEA Grapalat" w:hAnsi="GHEA Grapalat" w:cs="Sylfaen"/>
          <w:szCs w:val="24"/>
          <w:lang w:val="ru-RU"/>
        </w:rPr>
        <w:t>նրանց</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ներկայացուցիչները</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կարող</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են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պահանջել</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հանձնաժողովի</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նիստերի</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արձանագրությունների</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պատճենները</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որոնք</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տրամադրվում</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են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մեկ</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օրացուցային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օրվա</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ընթացքում</w:t>
      </w:r>
      <w:proofErr w:type="spellEnd"/>
      <w:r w:rsidRPr="00E6597C">
        <w:rPr>
          <w:rFonts w:ascii="GHEA Grapalat" w:hAnsi="GHEA Grapalat" w:cs="Sylfaen"/>
          <w:szCs w:val="24"/>
          <w:lang w:val="ru-RU"/>
        </w:rPr>
        <w:t>։</w:t>
      </w:r>
    </w:p>
    <w:p w14:paraId="77B82793" w14:textId="77777777" w:rsidR="004F0684" w:rsidRPr="00E6597C" w:rsidRDefault="004F0684" w:rsidP="004F0684">
      <w:pPr>
        <w:ind w:firstLine="567"/>
        <w:jc w:val="both"/>
        <w:rPr>
          <w:rFonts w:ascii="GHEA Grapalat" w:hAnsi="GHEA Grapalat" w:cs="Sylfaen"/>
          <w:sz w:val="20"/>
          <w:lang w:val="af-ZA"/>
        </w:rPr>
      </w:pPr>
      <w:r w:rsidRPr="00E6597C">
        <w:rPr>
          <w:rFonts w:ascii="GHEA Grapalat" w:hAnsi="GHEA Grapalat" w:cs="Sylfaen"/>
          <w:sz w:val="20"/>
          <w:lang w:val="af-ZA"/>
        </w:rPr>
        <w:t>8.</w:t>
      </w:r>
      <w:r>
        <w:rPr>
          <w:rFonts w:ascii="GHEA Grapalat" w:hAnsi="GHEA Grapalat" w:cs="Sylfaen"/>
          <w:sz w:val="20"/>
          <w:lang w:val="af-ZA"/>
        </w:rPr>
        <w:t>1</w:t>
      </w:r>
      <w:r>
        <w:rPr>
          <w:rFonts w:ascii="GHEA Grapalat" w:hAnsi="GHEA Grapalat" w:cs="Sylfaen"/>
          <w:sz w:val="20"/>
          <w:lang w:val="hy-AM"/>
        </w:rPr>
        <w:t>7</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Հանձնաժողովի</w:t>
      </w:r>
      <w:proofErr w:type="spellEnd"/>
      <w:r w:rsidRPr="00E6597C">
        <w:rPr>
          <w:rFonts w:ascii="GHEA Grapalat" w:hAnsi="GHEA Grapalat" w:cs="Sylfaen"/>
          <w:sz w:val="20"/>
          <w:lang w:val="af-ZA"/>
        </w:rPr>
        <w:t xml:space="preserve"> </w:t>
      </w:r>
      <w:r w:rsidRPr="00E6597C">
        <w:rPr>
          <w:rFonts w:ascii="GHEA Grapalat" w:hAnsi="GHEA Grapalat" w:cs="Sylfaen"/>
          <w:sz w:val="20"/>
          <w:lang w:val="ru-RU"/>
        </w:rPr>
        <w:t>և</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պատվիրատուի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կողմից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էլեկտրոնային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ծանուցումներն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ուղարկվում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մասնակցի</w:t>
      </w:r>
      <w:proofErr w:type="spellEnd"/>
      <w:r w:rsidRPr="00E6597C">
        <w:rPr>
          <w:rFonts w:ascii="GHEA Grapalat" w:hAnsi="GHEA Grapalat" w:cs="Sylfaen"/>
          <w:sz w:val="20"/>
          <w:lang w:val="af-ZA"/>
        </w:rPr>
        <w:t xml:space="preserve"> հայտում նշված էլեկտրոնային փոստին ուղարկելու միջոցով, </w:t>
      </w:r>
      <w:proofErr w:type="spellStart"/>
      <w:r w:rsidRPr="00E6597C">
        <w:rPr>
          <w:rFonts w:ascii="GHEA Grapalat" w:hAnsi="GHEA Grapalat" w:cs="Sylfaen"/>
          <w:sz w:val="20"/>
          <w:lang w:val="ru-RU"/>
        </w:rPr>
        <w:t>իսկ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մասնակցի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կողմից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իր</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հայտում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նշված</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էլեկտրոնային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փոստից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հրավերում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նշված</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հանձնաժողովի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քարտուղարի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էլեկտրոնային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փոստին</w:t>
      </w:r>
      <w:proofErr w:type="spellEnd"/>
      <w:r w:rsidRPr="00E6597C">
        <w:rPr>
          <w:rFonts w:ascii="GHEA Grapalat" w:hAnsi="GHEA Grapalat" w:cs="Sylfaen"/>
          <w:sz w:val="20"/>
          <w:lang w:val="af-ZA"/>
        </w:rPr>
        <w:t xml:space="preserve"> </w:t>
      </w:r>
      <w:r w:rsidRPr="00E6597C">
        <w:rPr>
          <w:rFonts w:ascii="GHEA Grapalat" w:hAnsi="GHEA Grapalat"/>
          <w:sz w:val="20"/>
          <w:szCs w:val="20"/>
          <w:lang w:val="af-ZA" w:eastAsia="x-none"/>
        </w:rPr>
        <w:t>ուղարկվելու միջոցով:</w:t>
      </w:r>
    </w:p>
    <w:p w14:paraId="6ED31A8D" w14:textId="77777777" w:rsidR="004F0684" w:rsidRPr="00E6597C" w:rsidRDefault="004F0684" w:rsidP="004F0684">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33AE7FA5" w14:textId="77777777" w:rsidR="004F0684" w:rsidRPr="00E6597C" w:rsidRDefault="004F0684" w:rsidP="004F0684">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8.1</w:t>
      </w:r>
      <w:r>
        <w:rPr>
          <w:rFonts w:ascii="GHEA Grapalat" w:hAnsi="GHEA Grapalat"/>
          <w:sz w:val="20"/>
          <w:szCs w:val="20"/>
          <w:lang w:val="hy-AM" w:eastAsia="x-none"/>
        </w:rPr>
        <w:t>9</w:t>
      </w:r>
      <w:r w:rsidRPr="00E6597C">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E6597C">
        <w:rPr>
          <w:rFonts w:ascii="GHEA Grapalat" w:hAnsi="GHEA Grapalat"/>
          <w:sz w:val="20"/>
          <w:szCs w:val="20"/>
          <w:lang w:val="hy-AM" w:eastAsia="x-none"/>
        </w:rPr>
        <w:t>հրավերի 1-ին մասի 8.1</w:t>
      </w:r>
      <w:r w:rsidRPr="004605D7">
        <w:rPr>
          <w:rFonts w:ascii="GHEA Grapalat" w:hAnsi="GHEA Grapalat"/>
          <w:sz w:val="20"/>
          <w:szCs w:val="20"/>
          <w:lang w:val="hy-AM" w:eastAsia="x-none"/>
        </w:rPr>
        <w:t>2</w:t>
      </w:r>
      <w:r w:rsidRPr="00E6597C">
        <w:rPr>
          <w:rFonts w:ascii="GHEA Grapalat" w:hAnsi="GHEA Grapalat"/>
          <w:sz w:val="20"/>
          <w:szCs w:val="20"/>
          <w:lang w:val="hy-AM" w:eastAsia="x-none"/>
        </w:rPr>
        <w:t>-ից 8.</w:t>
      </w:r>
      <w:r w:rsidRPr="004605D7">
        <w:rPr>
          <w:rFonts w:ascii="GHEA Grapalat" w:hAnsi="GHEA Grapalat"/>
          <w:sz w:val="20"/>
          <w:szCs w:val="20"/>
          <w:lang w:val="hy-AM" w:eastAsia="x-none"/>
        </w:rPr>
        <w:t>1</w:t>
      </w:r>
      <w:r>
        <w:rPr>
          <w:rFonts w:ascii="GHEA Grapalat" w:hAnsi="GHEA Grapalat"/>
          <w:sz w:val="20"/>
          <w:szCs w:val="20"/>
          <w:lang w:val="hy-AM" w:eastAsia="x-none"/>
        </w:rPr>
        <w:t>8</w:t>
      </w:r>
      <w:r w:rsidRPr="00E6597C">
        <w:rPr>
          <w:rFonts w:ascii="GHEA Grapalat" w:hAnsi="GHEA Grapalat"/>
          <w:sz w:val="20"/>
          <w:szCs w:val="20"/>
          <w:lang w:val="hy-AM" w:eastAsia="x-none"/>
        </w:rPr>
        <w:t>-րդ կետերով սահմանված ընթացակարգ</w:t>
      </w:r>
      <w:r w:rsidRPr="004605D7">
        <w:rPr>
          <w:rFonts w:ascii="GHEA Grapalat" w:hAnsi="GHEA Grapalat"/>
          <w:sz w:val="20"/>
          <w:szCs w:val="20"/>
          <w:lang w:val="hy-AM" w:eastAsia="x-none"/>
        </w:rPr>
        <w:t>ի կիրառմամբ</w:t>
      </w:r>
      <w:r w:rsidRPr="00E6597C">
        <w:rPr>
          <w:rFonts w:ascii="GHEA Grapalat" w:hAnsi="GHEA Grapalat"/>
          <w:sz w:val="20"/>
          <w:szCs w:val="20"/>
          <w:lang w:val="af-ZA" w:eastAsia="x-none"/>
        </w:rPr>
        <w:t>:</w:t>
      </w:r>
    </w:p>
    <w:p w14:paraId="4863B07C" w14:textId="77777777" w:rsidR="004F0684" w:rsidRPr="00E6597C" w:rsidRDefault="004F0684" w:rsidP="004F0684">
      <w:pPr>
        <w:pStyle w:val="23"/>
        <w:spacing w:line="240" w:lineRule="auto"/>
        <w:ind w:firstLine="567"/>
        <w:rPr>
          <w:rFonts w:ascii="GHEA Grapalat" w:hAnsi="GHEA Grapalat" w:cs="Sylfaen"/>
          <w:szCs w:val="24"/>
        </w:rPr>
      </w:pPr>
      <w:r w:rsidRPr="00E6597C">
        <w:rPr>
          <w:rFonts w:ascii="GHEA Grapalat" w:hAnsi="GHEA Grapalat" w:cs="Sylfaen"/>
          <w:szCs w:val="24"/>
        </w:rPr>
        <w:t>8</w:t>
      </w:r>
      <w:r w:rsidRPr="00E6597C">
        <w:rPr>
          <w:rFonts w:ascii="GHEA Grapalat" w:hAnsi="GHEA Grapalat" w:cs="Sylfaen"/>
          <w:szCs w:val="24"/>
          <w:lang w:val="hy-AM"/>
        </w:rPr>
        <w:t>.</w:t>
      </w:r>
      <w:r>
        <w:rPr>
          <w:rFonts w:ascii="GHEA Grapalat" w:hAnsi="GHEA Grapalat" w:cs="Sylfaen"/>
          <w:szCs w:val="24"/>
          <w:lang w:val="hy-AM"/>
        </w:rPr>
        <w:t>20</w:t>
      </w:r>
      <w:r w:rsidRPr="004605D7">
        <w:rPr>
          <w:rFonts w:ascii="GHEA Grapalat" w:hAnsi="GHEA Grapalat" w:cs="Sylfaen"/>
          <w:szCs w:val="24"/>
        </w:rPr>
        <w:t xml:space="preserve"> </w:t>
      </w:r>
      <w:proofErr w:type="spellStart"/>
      <w:r w:rsidRPr="00E6597C">
        <w:rPr>
          <w:rFonts w:ascii="GHEA Grapalat" w:hAnsi="GHEA Grapalat" w:cs="Sylfaen"/>
          <w:szCs w:val="24"/>
          <w:lang w:val="ru-RU"/>
        </w:rPr>
        <w:t>Մասնակից</w:t>
      </w:r>
      <w:proofErr w:type="spellEnd"/>
      <w:r w:rsidRPr="00E6597C">
        <w:rPr>
          <w:rFonts w:ascii="GHEA Grapalat" w:hAnsi="GHEA Grapalat" w:cs="Sylfaen"/>
          <w:szCs w:val="24"/>
          <w:lang w:val="en-US"/>
        </w:rPr>
        <w:t>ն</w:t>
      </w:r>
      <w:r w:rsidRPr="00E6597C">
        <w:rPr>
          <w:rFonts w:ascii="GHEA Grapalat" w:hAnsi="GHEA Grapalat" w:cs="Sylfaen"/>
          <w:szCs w:val="24"/>
        </w:rPr>
        <w:t xml:space="preserve"> </w:t>
      </w:r>
      <w:proofErr w:type="spellStart"/>
      <w:r w:rsidRPr="00E6597C">
        <w:rPr>
          <w:rFonts w:ascii="GHEA Grapalat" w:hAnsi="GHEA Grapalat" w:cs="Sylfaen"/>
          <w:szCs w:val="24"/>
          <w:lang w:val="ru-RU"/>
        </w:rPr>
        <w:t>իրեն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ներկայացված</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պահանջների</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համապատասխանության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հիմնավորման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նպատակով</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կարող</w:t>
      </w:r>
      <w:proofErr w:type="spellEnd"/>
      <w:r w:rsidRPr="00E6597C">
        <w:rPr>
          <w:rFonts w:ascii="GHEA Grapalat" w:hAnsi="GHEA Grapalat" w:cs="Sylfaen"/>
          <w:szCs w:val="24"/>
        </w:rPr>
        <w:t xml:space="preserve"> </w:t>
      </w:r>
      <w:r w:rsidRPr="00E6597C">
        <w:rPr>
          <w:rFonts w:ascii="GHEA Grapalat" w:hAnsi="GHEA Grapalat" w:cs="Sylfaen"/>
          <w:szCs w:val="24"/>
          <w:lang w:val="ru-RU"/>
        </w:rPr>
        <w:t>է</w:t>
      </w:r>
      <w:r w:rsidRPr="00E6597C">
        <w:rPr>
          <w:rFonts w:ascii="GHEA Grapalat" w:hAnsi="GHEA Grapalat" w:cs="Sylfaen"/>
          <w:szCs w:val="24"/>
        </w:rPr>
        <w:t xml:space="preserve"> </w:t>
      </w:r>
      <w:proofErr w:type="spellStart"/>
      <w:r w:rsidRPr="00E6597C">
        <w:rPr>
          <w:rFonts w:ascii="GHEA Grapalat" w:hAnsi="GHEA Grapalat" w:cs="Sylfaen"/>
          <w:szCs w:val="24"/>
          <w:lang w:val="ru-RU"/>
        </w:rPr>
        <w:t>ներկայացնել</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լրացուցիչ</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այլ</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փաստաթղթեր</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տեղեկություններ</w:t>
      </w:r>
      <w:proofErr w:type="spellEnd"/>
      <w:r w:rsidRPr="00E6597C">
        <w:rPr>
          <w:rFonts w:ascii="GHEA Grapalat" w:hAnsi="GHEA Grapalat" w:cs="Sylfaen"/>
          <w:szCs w:val="24"/>
        </w:rPr>
        <w:t xml:space="preserve"> </w:t>
      </w:r>
      <w:r w:rsidRPr="00E6597C">
        <w:rPr>
          <w:rFonts w:ascii="GHEA Grapalat" w:hAnsi="GHEA Grapalat" w:cs="Sylfaen"/>
          <w:szCs w:val="24"/>
          <w:lang w:val="ru-RU"/>
        </w:rPr>
        <w:t>և</w:t>
      </w:r>
      <w:r w:rsidRPr="00E6597C">
        <w:rPr>
          <w:rFonts w:ascii="GHEA Grapalat" w:hAnsi="GHEA Grapalat" w:cs="Sylfaen"/>
          <w:szCs w:val="24"/>
        </w:rPr>
        <w:t xml:space="preserve"> </w:t>
      </w:r>
      <w:proofErr w:type="spellStart"/>
      <w:r w:rsidRPr="00E6597C">
        <w:rPr>
          <w:rFonts w:ascii="GHEA Grapalat" w:hAnsi="GHEA Grapalat" w:cs="Sylfaen"/>
          <w:szCs w:val="24"/>
          <w:lang w:val="ru-RU"/>
        </w:rPr>
        <w:t>նյութեր</w:t>
      </w:r>
      <w:proofErr w:type="spellEnd"/>
      <w:r w:rsidRPr="00E6597C">
        <w:rPr>
          <w:rFonts w:ascii="GHEA Grapalat" w:hAnsi="GHEA Grapalat" w:cs="Sylfaen"/>
          <w:szCs w:val="24"/>
          <w:lang w:val="ru-RU"/>
        </w:rPr>
        <w:t>։</w:t>
      </w:r>
    </w:p>
    <w:p w14:paraId="33767331" w14:textId="77777777" w:rsidR="004F0684" w:rsidRPr="00E6597C" w:rsidRDefault="004F0684" w:rsidP="004F0684">
      <w:pPr>
        <w:pStyle w:val="23"/>
        <w:spacing w:line="240" w:lineRule="auto"/>
        <w:ind w:firstLine="567"/>
        <w:rPr>
          <w:rFonts w:ascii="GHEA Grapalat" w:hAnsi="GHEA Grapalat" w:cs="Sylfaen"/>
          <w:szCs w:val="24"/>
        </w:rPr>
      </w:pPr>
      <w:r w:rsidRPr="00E6597C">
        <w:rPr>
          <w:rFonts w:ascii="GHEA Grapalat" w:hAnsi="GHEA Grapalat" w:cs="Sylfaen"/>
          <w:szCs w:val="24"/>
          <w:lang w:val="en-US"/>
        </w:rPr>
        <w:t>Հ</w:t>
      </w:r>
      <w:proofErr w:type="spellStart"/>
      <w:r w:rsidRPr="00E6597C">
        <w:rPr>
          <w:rFonts w:ascii="GHEA Grapalat" w:hAnsi="GHEA Grapalat" w:cs="Sylfaen"/>
          <w:szCs w:val="24"/>
          <w:lang w:val="ru-RU"/>
        </w:rPr>
        <w:t>անձնաժողովը</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կարող</w:t>
      </w:r>
      <w:proofErr w:type="spellEnd"/>
      <w:r w:rsidRPr="00E6597C">
        <w:rPr>
          <w:rFonts w:ascii="GHEA Grapalat" w:hAnsi="GHEA Grapalat" w:cs="Sylfaen"/>
          <w:szCs w:val="24"/>
        </w:rPr>
        <w:t xml:space="preserve"> </w:t>
      </w:r>
      <w:r w:rsidRPr="00E6597C">
        <w:rPr>
          <w:rFonts w:ascii="GHEA Grapalat" w:hAnsi="GHEA Grapalat" w:cs="Sylfaen"/>
          <w:szCs w:val="24"/>
          <w:lang w:val="ru-RU"/>
        </w:rPr>
        <w:t>է</w:t>
      </w:r>
      <w:r w:rsidRPr="00E6597C">
        <w:rPr>
          <w:rFonts w:ascii="GHEA Grapalat" w:hAnsi="GHEA Grapalat" w:cs="Sylfaen"/>
          <w:szCs w:val="24"/>
        </w:rPr>
        <w:t xml:space="preserve"> </w:t>
      </w:r>
      <w:proofErr w:type="spellStart"/>
      <w:r w:rsidRPr="00E6597C">
        <w:rPr>
          <w:rFonts w:ascii="GHEA Grapalat" w:hAnsi="GHEA Grapalat" w:cs="Sylfaen"/>
          <w:szCs w:val="24"/>
          <w:lang w:val="ru-RU"/>
        </w:rPr>
        <w:t>ստուգել</w:t>
      </w:r>
      <w:proofErr w:type="spellEnd"/>
      <w:r w:rsidRPr="00E6597C">
        <w:rPr>
          <w:rFonts w:ascii="GHEA Grapalat" w:hAnsi="GHEA Grapalat" w:cs="Sylfaen"/>
          <w:szCs w:val="24"/>
        </w:rPr>
        <w:t xml:space="preserve"> </w:t>
      </w:r>
      <w:r w:rsidRPr="00E6597C">
        <w:rPr>
          <w:rFonts w:ascii="GHEA Grapalat" w:hAnsi="GHEA Grapalat" w:cs="Sylfaen"/>
          <w:szCs w:val="24"/>
          <w:lang w:val="en-US"/>
        </w:rPr>
        <w:t>մ</w:t>
      </w:r>
      <w:proofErr w:type="spellStart"/>
      <w:r w:rsidRPr="00E6597C">
        <w:rPr>
          <w:rFonts w:ascii="GHEA Grapalat" w:hAnsi="GHEA Grapalat" w:cs="Sylfaen"/>
          <w:szCs w:val="24"/>
          <w:lang w:val="ru-RU"/>
        </w:rPr>
        <w:t>ասնակցի</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ներկայացրած</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տվյալների</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իսկությունը</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օգտագործելով</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պաշտոնական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աղբյուրներից</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ստացված</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տվյալներ</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կամ</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դրա</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մասին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ստանալով</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իրավասու</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մարմինների</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գրավոր</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եզրակացությունը</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Նման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հարցում</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ուղարկվելու</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դեպքում</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համապատասխան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պետական</w:t>
      </w:r>
      <w:proofErr w:type="spellEnd"/>
      <w:r w:rsidRPr="00E6597C">
        <w:rPr>
          <w:rFonts w:ascii="GHEA Grapalat" w:hAnsi="GHEA Grapalat" w:cs="Sylfaen"/>
          <w:szCs w:val="24"/>
        </w:rPr>
        <w:t xml:space="preserve"> </w:t>
      </w:r>
      <w:r w:rsidRPr="00E6597C">
        <w:rPr>
          <w:rFonts w:ascii="GHEA Grapalat" w:hAnsi="GHEA Grapalat" w:cs="Sylfaen"/>
          <w:szCs w:val="24"/>
          <w:lang w:val="ru-RU"/>
        </w:rPr>
        <w:t>և</w:t>
      </w:r>
      <w:r w:rsidRPr="00E6597C">
        <w:rPr>
          <w:rFonts w:ascii="GHEA Grapalat" w:hAnsi="GHEA Grapalat" w:cs="Sylfaen"/>
          <w:szCs w:val="24"/>
        </w:rPr>
        <w:t xml:space="preserve"> </w:t>
      </w:r>
      <w:proofErr w:type="spellStart"/>
      <w:r w:rsidRPr="00E6597C">
        <w:rPr>
          <w:rFonts w:ascii="GHEA Grapalat" w:hAnsi="GHEA Grapalat" w:cs="Sylfaen"/>
          <w:szCs w:val="24"/>
          <w:lang w:val="ru-RU"/>
        </w:rPr>
        <w:t>տեղական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ինքնակառավարման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մարմինները</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հարցումն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ստանալու</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օրվան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հաջորդող</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երկու</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աշխատանքային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օրվա</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ընթացքում</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տրամադրում</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են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գրավոր</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եզրակացություն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Եթե</w:t>
      </w:r>
      <w:proofErr w:type="spellEnd"/>
      <w:r w:rsidRPr="00E6597C">
        <w:rPr>
          <w:rFonts w:ascii="GHEA Grapalat" w:hAnsi="GHEA Grapalat" w:cs="Sylfaen"/>
          <w:szCs w:val="24"/>
        </w:rPr>
        <w:t xml:space="preserve"> </w:t>
      </w:r>
      <w:r w:rsidRPr="00E6597C">
        <w:rPr>
          <w:rFonts w:ascii="GHEA Grapalat" w:hAnsi="GHEA Grapalat" w:cs="Sylfaen"/>
          <w:szCs w:val="24"/>
          <w:lang w:val="en-US"/>
        </w:rPr>
        <w:t>մ</w:t>
      </w:r>
      <w:proofErr w:type="spellStart"/>
      <w:r w:rsidRPr="00E6597C">
        <w:rPr>
          <w:rFonts w:ascii="GHEA Grapalat" w:hAnsi="GHEA Grapalat" w:cs="Sylfaen"/>
          <w:szCs w:val="24"/>
          <w:lang w:val="ru-RU"/>
        </w:rPr>
        <w:t>ասնակցի</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ներկայացրած</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տվյալների</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իսկության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ստուգման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արդյունքում</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տվյալները</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որակվում</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են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իրականությանը</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չհամապա</w:t>
      </w:r>
      <w:proofErr w:type="spellEnd"/>
      <w:r w:rsidRPr="00E6597C">
        <w:rPr>
          <w:rFonts w:ascii="GHEA Grapalat" w:hAnsi="GHEA Grapalat" w:cs="Sylfaen"/>
          <w:szCs w:val="24"/>
        </w:rPr>
        <w:softHyphen/>
      </w:r>
      <w:proofErr w:type="spellStart"/>
      <w:r w:rsidRPr="00E6597C">
        <w:rPr>
          <w:rFonts w:ascii="GHEA Grapalat" w:hAnsi="GHEA Grapalat" w:cs="Sylfaen"/>
          <w:szCs w:val="24"/>
          <w:lang w:val="ru-RU"/>
        </w:rPr>
        <w:t>տասխանող</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ապա</w:t>
      </w:r>
      <w:proofErr w:type="spellEnd"/>
      <w:r w:rsidRPr="00E6597C">
        <w:rPr>
          <w:rFonts w:ascii="GHEA Grapalat" w:hAnsi="GHEA Grapalat" w:cs="Sylfaen"/>
          <w:szCs w:val="24"/>
        </w:rPr>
        <w:t xml:space="preserve"> տվյալ մասնակցի հայտը մերժվում է:</w:t>
      </w:r>
    </w:p>
    <w:p w14:paraId="622DF916" w14:textId="77777777" w:rsidR="004F0684" w:rsidRPr="00E6597C" w:rsidRDefault="004F0684" w:rsidP="004F0684">
      <w:pPr>
        <w:pStyle w:val="23"/>
        <w:spacing w:line="240" w:lineRule="auto"/>
        <w:ind w:firstLine="567"/>
        <w:rPr>
          <w:rFonts w:ascii="GHEA Grapalat" w:hAnsi="GHEA Grapalat" w:cs="Sylfaen"/>
          <w:szCs w:val="24"/>
        </w:rPr>
      </w:pPr>
      <w:r w:rsidRPr="00E6597C">
        <w:rPr>
          <w:rFonts w:ascii="GHEA Grapalat" w:hAnsi="GHEA Grapalat" w:cs="Sylfaen"/>
          <w:szCs w:val="24"/>
        </w:rPr>
        <w:t>8</w:t>
      </w:r>
      <w:r w:rsidRPr="00E6597C">
        <w:rPr>
          <w:rFonts w:ascii="GHEA Grapalat" w:hAnsi="GHEA Grapalat" w:cs="Sylfaen"/>
          <w:szCs w:val="24"/>
          <w:lang w:val="hy-AM"/>
        </w:rPr>
        <w:t>.</w:t>
      </w:r>
      <w:r w:rsidRPr="004605D7">
        <w:rPr>
          <w:rFonts w:ascii="GHEA Grapalat" w:hAnsi="GHEA Grapalat" w:cs="Sylfaen"/>
          <w:szCs w:val="24"/>
        </w:rPr>
        <w:t>2</w:t>
      </w:r>
      <w:r>
        <w:rPr>
          <w:rFonts w:ascii="GHEA Grapalat" w:hAnsi="GHEA Grapalat" w:cs="Sylfaen"/>
          <w:szCs w:val="24"/>
          <w:lang w:val="hy-AM"/>
        </w:rPr>
        <w:t>1</w:t>
      </w:r>
      <w:r w:rsidRPr="004605D7">
        <w:rPr>
          <w:rFonts w:ascii="GHEA Grapalat" w:hAnsi="GHEA Grapalat" w:cs="Sylfaen"/>
          <w:szCs w:val="24"/>
        </w:rPr>
        <w:t xml:space="preserve"> </w:t>
      </w:r>
      <w:r w:rsidRPr="00E6597C">
        <w:rPr>
          <w:rFonts w:ascii="GHEA Grapalat" w:hAnsi="GHEA Grapalat" w:cs="Sylfaen"/>
          <w:szCs w:val="24"/>
          <w:lang w:val="hy-AM"/>
        </w:rPr>
        <w:t>Սույն</w:t>
      </w:r>
      <w:r w:rsidRPr="00E6597C">
        <w:rPr>
          <w:rFonts w:ascii="GHEA Grapalat" w:hAnsi="GHEA Grapalat" w:cs="Sylfaen"/>
          <w:szCs w:val="24"/>
        </w:rPr>
        <w:t xml:space="preserve"> </w:t>
      </w:r>
      <w:r w:rsidRPr="00E6597C">
        <w:rPr>
          <w:rFonts w:ascii="GHEA Grapalat" w:hAnsi="GHEA Grapalat" w:cs="Sylfaen"/>
          <w:szCs w:val="24"/>
          <w:lang w:val="hy-AM"/>
        </w:rPr>
        <w:t>հրավերի</w:t>
      </w:r>
      <w:r w:rsidRPr="00E6597C">
        <w:rPr>
          <w:rFonts w:ascii="GHEA Grapalat" w:hAnsi="GHEA Grapalat" w:cs="Sylfaen"/>
          <w:szCs w:val="24"/>
        </w:rPr>
        <w:t xml:space="preserve"> 1-</w:t>
      </w:r>
      <w:r w:rsidRPr="00E6597C">
        <w:rPr>
          <w:rFonts w:ascii="GHEA Grapalat" w:hAnsi="GHEA Grapalat" w:cs="Sylfaen"/>
          <w:szCs w:val="24"/>
          <w:lang w:val="hy-AM"/>
        </w:rPr>
        <w:t>ին</w:t>
      </w:r>
      <w:r w:rsidRPr="00E6597C">
        <w:rPr>
          <w:rFonts w:ascii="GHEA Grapalat" w:hAnsi="GHEA Grapalat" w:cs="Sylfaen"/>
          <w:szCs w:val="24"/>
        </w:rPr>
        <w:t xml:space="preserve"> </w:t>
      </w:r>
      <w:r w:rsidRPr="00E6597C">
        <w:rPr>
          <w:rFonts w:ascii="GHEA Grapalat" w:hAnsi="GHEA Grapalat" w:cs="Sylfaen"/>
          <w:szCs w:val="24"/>
          <w:lang w:val="hy-AM"/>
        </w:rPr>
        <w:t>մասի</w:t>
      </w:r>
      <w:r w:rsidRPr="00E6597C">
        <w:rPr>
          <w:rFonts w:ascii="GHEA Grapalat" w:hAnsi="GHEA Grapalat" w:cs="Sylfaen"/>
          <w:szCs w:val="24"/>
        </w:rPr>
        <w:t xml:space="preserve"> 8.</w:t>
      </w:r>
      <w:r>
        <w:rPr>
          <w:rFonts w:ascii="GHEA Grapalat" w:hAnsi="GHEA Grapalat" w:cs="Sylfaen"/>
          <w:szCs w:val="24"/>
        </w:rPr>
        <w:t xml:space="preserve">19 </w:t>
      </w:r>
      <w:r w:rsidRPr="00E6597C">
        <w:rPr>
          <w:rFonts w:ascii="GHEA Grapalat" w:hAnsi="GHEA Grapalat" w:cs="Sylfaen"/>
          <w:szCs w:val="24"/>
          <w:lang w:val="hy-AM"/>
        </w:rPr>
        <w:t>կետի</w:t>
      </w:r>
      <w:r w:rsidRPr="00E6597C">
        <w:rPr>
          <w:rFonts w:ascii="GHEA Grapalat" w:hAnsi="GHEA Grapalat" w:cs="Sylfaen"/>
          <w:szCs w:val="24"/>
        </w:rPr>
        <w:t xml:space="preserve"> </w:t>
      </w:r>
      <w:r w:rsidRPr="00E6597C">
        <w:rPr>
          <w:rFonts w:ascii="GHEA Grapalat" w:hAnsi="GHEA Grapalat" w:cs="Sylfaen"/>
          <w:szCs w:val="24"/>
          <w:lang w:val="hy-AM"/>
        </w:rPr>
        <w:t>կիրառման</w:t>
      </w:r>
      <w:r w:rsidRPr="00E6597C">
        <w:rPr>
          <w:rFonts w:ascii="GHEA Grapalat" w:hAnsi="GHEA Grapalat" w:cs="Sylfaen"/>
          <w:szCs w:val="24"/>
        </w:rPr>
        <w:t xml:space="preserve"> </w:t>
      </w:r>
      <w:r w:rsidRPr="00E6597C">
        <w:rPr>
          <w:rFonts w:ascii="GHEA Grapalat" w:hAnsi="GHEA Grapalat" w:cs="Sylfaen"/>
          <w:szCs w:val="24"/>
          <w:lang w:val="hy-AM"/>
        </w:rPr>
        <w:t>նպատակով</w:t>
      </w:r>
      <w:r w:rsidRPr="00E6597C">
        <w:rPr>
          <w:rFonts w:ascii="GHEA Grapalat" w:hAnsi="GHEA Grapalat" w:cs="Sylfaen"/>
          <w:szCs w:val="24"/>
        </w:rPr>
        <w:t xml:space="preserve"> կարող է </w:t>
      </w:r>
      <w:r w:rsidRPr="00794157">
        <w:rPr>
          <w:rFonts w:ascii="GHEA Grapalat" w:hAnsi="GHEA Grapalat" w:cs="Sylfaen"/>
          <w:szCs w:val="24"/>
          <w:lang w:val="hy-AM"/>
        </w:rPr>
        <w:t xml:space="preserve">հրավիրվել </w:t>
      </w:r>
      <w:r w:rsidRPr="00E6597C">
        <w:rPr>
          <w:rFonts w:ascii="GHEA Grapalat" w:hAnsi="GHEA Grapalat" w:cs="Sylfaen"/>
          <w:szCs w:val="24"/>
          <w:lang w:val="hy-AM"/>
        </w:rPr>
        <w:t>հանձնաժողովի</w:t>
      </w:r>
      <w:r w:rsidRPr="00E6597C">
        <w:rPr>
          <w:rFonts w:ascii="GHEA Grapalat" w:hAnsi="GHEA Grapalat" w:cs="Sylfaen"/>
          <w:szCs w:val="24"/>
        </w:rPr>
        <w:t xml:space="preserve"> </w:t>
      </w:r>
      <w:r w:rsidRPr="00E6597C">
        <w:rPr>
          <w:rFonts w:ascii="GHEA Grapalat" w:hAnsi="GHEA Grapalat" w:cs="Sylfaen"/>
          <w:szCs w:val="24"/>
          <w:lang w:val="hy-AM"/>
        </w:rPr>
        <w:t>արտահերթ</w:t>
      </w:r>
      <w:r w:rsidRPr="00E6597C">
        <w:rPr>
          <w:rFonts w:ascii="GHEA Grapalat" w:hAnsi="GHEA Grapalat" w:cs="Sylfaen"/>
          <w:szCs w:val="24"/>
        </w:rPr>
        <w:t xml:space="preserve"> </w:t>
      </w:r>
      <w:r w:rsidRPr="00E6597C">
        <w:rPr>
          <w:rFonts w:ascii="GHEA Grapalat" w:hAnsi="GHEA Grapalat" w:cs="Sylfaen"/>
          <w:szCs w:val="24"/>
          <w:lang w:val="hy-AM"/>
        </w:rPr>
        <w:t>նիստ։</w:t>
      </w:r>
    </w:p>
    <w:p w14:paraId="18B9BC7A" w14:textId="77777777" w:rsidR="004F0684" w:rsidRPr="00E6597C" w:rsidRDefault="004F0684" w:rsidP="004F0684">
      <w:pPr>
        <w:pStyle w:val="norm"/>
        <w:spacing w:line="240" w:lineRule="auto"/>
        <w:ind w:firstLine="567"/>
        <w:rPr>
          <w:rFonts w:ascii="GHEA Grapalat" w:hAnsi="GHEA Grapalat" w:cs="Tahoma"/>
          <w:sz w:val="20"/>
          <w:lang w:val="hy-AM"/>
        </w:rPr>
      </w:pPr>
      <w:r w:rsidRPr="00E6597C">
        <w:rPr>
          <w:rFonts w:ascii="GHEA Grapalat" w:hAnsi="GHEA Grapalat"/>
          <w:spacing w:val="-6"/>
          <w:sz w:val="20"/>
          <w:lang w:val="hy-AM"/>
        </w:rPr>
        <w:t>8.</w:t>
      </w:r>
      <w:r w:rsidRPr="004605D7">
        <w:rPr>
          <w:rFonts w:ascii="GHEA Grapalat" w:hAnsi="GHEA Grapalat"/>
          <w:spacing w:val="-6"/>
          <w:sz w:val="20"/>
          <w:lang w:val="af-ZA"/>
        </w:rPr>
        <w:t>2</w:t>
      </w:r>
      <w:r>
        <w:rPr>
          <w:rFonts w:ascii="GHEA Grapalat" w:hAnsi="GHEA Grapalat"/>
          <w:spacing w:val="-6"/>
          <w:sz w:val="20"/>
          <w:lang w:val="hy-AM"/>
        </w:rPr>
        <w:t>2</w:t>
      </w:r>
      <w:r w:rsidRPr="004605D7">
        <w:rPr>
          <w:rFonts w:ascii="GHEA Grapalat" w:hAnsi="GHEA Grapalat"/>
          <w:spacing w:val="-6"/>
          <w:sz w:val="20"/>
          <w:lang w:val="af-ZA"/>
        </w:rPr>
        <w:t xml:space="preserve"> </w:t>
      </w:r>
      <w:r w:rsidRPr="00E6597C">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E6597C">
        <w:rPr>
          <w:rFonts w:ascii="GHEA Grapalat" w:hAnsi="GHEA Grapalat" w:cs="Sylfaen"/>
          <w:lang w:val="hy-AM"/>
        </w:rPr>
        <w:t xml:space="preserve"> </w:t>
      </w:r>
      <w:r w:rsidRPr="00E6597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88054FC" w14:textId="77777777" w:rsidR="004F0684" w:rsidRPr="00E6597C" w:rsidRDefault="004F0684" w:rsidP="004F0684">
      <w:pPr>
        <w:pStyle w:val="23"/>
        <w:spacing w:line="240" w:lineRule="auto"/>
        <w:ind w:firstLine="567"/>
        <w:rPr>
          <w:rFonts w:ascii="GHEA Grapalat" w:hAnsi="GHEA Grapalat" w:cs="Sylfaen"/>
          <w:szCs w:val="24"/>
        </w:rPr>
      </w:pPr>
      <w:r w:rsidRPr="00E6597C">
        <w:rPr>
          <w:rFonts w:ascii="GHEA Grapalat" w:hAnsi="GHEA Grapalat" w:cs="Sylfaen"/>
          <w:szCs w:val="24"/>
          <w:lang w:val="hy-AM"/>
        </w:rPr>
        <w:t>8.</w:t>
      </w:r>
      <w:r w:rsidRPr="004605D7">
        <w:rPr>
          <w:rFonts w:ascii="GHEA Grapalat" w:hAnsi="GHEA Grapalat" w:cs="Sylfaen"/>
          <w:szCs w:val="24"/>
          <w:lang w:val="hy-AM"/>
        </w:rPr>
        <w:t>2</w:t>
      </w:r>
      <w:r>
        <w:rPr>
          <w:rFonts w:ascii="GHEA Grapalat" w:hAnsi="GHEA Grapalat" w:cs="Sylfaen"/>
          <w:szCs w:val="24"/>
          <w:lang w:val="hy-AM"/>
        </w:rPr>
        <w:t>3</w:t>
      </w:r>
      <w:r w:rsidRPr="004605D7">
        <w:rPr>
          <w:rFonts w:ascii="GHEA Grapalat" w:hAnsi="GHEA Grapalat" w:cs="Sylfaen"/>
          <w:szCs w:val="24"/>
          <w:lang w:val="hy-AM"/>
        </w:rPr>
        <w:t xml:space="preserve"> </w:t>
      </w:r>
      <w:r w:rsidRPr="00E6597C">
        <w:rPr>
          <w:rFonts w:ascii="GHEA Grapalat" w:hAnsi="GHEA Grapalat" w:cs="Sylfaen"/>
          <w:szCs w:val="24"/>
          <w:lang w:val="hy-AM"/>
        </w:rPr>
        <w:t>Անգործության</w:t>
      </w:r>
      <w:r w:rsidRPr="00E6597C">
        <w:rPr>
          <w:rFonts w:ascii="GHEA Grapalat" w:hAnsi="GHEA Grapalat" w:cs="Sylfaen"/>
          <w:szCs w:val="24"/>
        </w:rPr>
        <w:t xml:space="preserve"> </w:t>
      </w:r>
      <w:r w:rsidRPr="00E6597C">
        <w:rPr>
          <w:rFonts w:ascii="GHEA Grapalat" w:hAnsi="GHEA Grapalat" w:cs="Sylfaen"/>
          <w:szCs w:val="24"/>
          <w:lang w:val="hy-AM"/>
        </w:rPr>
        <w:t>ժամկետը</w:t>
      </w:r>
      <w:r w:rsidRPr="00E6597C">
        <w:rPr>
          <w:rFonts w:ascii="GHEA Grapalat" w:hAnsi="GHEA Grapalat" w:cs="Sylfaen"/>
          <w:szCs w:val="24"/>
        </w:rPr>
        <w:t xml:space="preserve"> </w:t>
      </w:r>
      <w:r w:rsidRPr="00E6597C">
        <w:rPr>
          <w:rFonts w:ascii="GHEA Grapalat" w:hAnsi="GHEA Grapalat" w:cs="Sylfaen"/>
          <w:szCs w:val="24"/>
          <w:lang w:val="hy-AM"/>
        </w:rPr>
        <w:t>պայմանագիր</w:t>
      </w:r>
      <w:r w:rsidRPr="00E6597C">
        <w:rPr>
          <w:rFonts w:ascii="GHEA Grapalat" w:hAnsi="GHEA Grapalat" w:cs="Sylfaen"/>
          <w:szCs w:val="24"/>
        </w:rPr>
        <w:t xml:space="preserve"> </w:t>
      </w:r>
      <w:r w:rsidRPr="00E6597C">
        <w:rPr>
          <w:rFonts w:ascii="GHEA Grapalat" w:hAnsi="GHEA Grapalat" w:cs="Sylfaen"/>
          <w:szCs w:val="24"/>
          <w:lang w:val="hy-AM"/>
        </w:rPr>
        <w:t>կնքելու</w:t>
      </w:r>
      <w:r w:rsidRPr="00E6597C">
        <w:rPr>
          <w:rFonts w:ascii="GHEA Grapalat" w:hAnsi="GHEA Grapalat" w:cs="Sylfaen"/>
          <w:szCs w:val="24"/>
        </w:rPr>
        <w:t xml:space="preserve"> </w:t>
      </w:r>
      <w:r w:rsidRPr="00E6597C">
        <w:rPr>
          <w:rFonts w:ascii="GHEA Grapalat" w:hAnsi="GHEA Grapalat" w:cs="Sylfaen"/>
          <w:szCs w:val="24"/>
          <w:lang w:val="hy-AM"/>
        </w:rPr>
        <w:t>մասին</w:t>
      </w:r>
      <w:r w:rsidRPr="00E6597C">
        <w:rPr>
          <w:rFonts w:ascii="GHEA Grapalat" w:hAnsi="GHEA Grapalat" w:cs="Sylfaen"/>
          <w:szCs w:val="24"/>
        </w:rPr>
        <w:t xml:space="preserve"> </w:t>
      </w:r>
      <w:r w:rsidRPr="00E6597C">
        <w:rPr>
          <w:rFonts w:ascii="GHEA Grapalat" w:hAnsi="GHEA Grapalat" w:cs="Sylfaen"/>
          <w:szCs w:val="24"/>
          <w:lang w:val="hy-AM"/>
        </w:rPr>
        <w:t>որոշման</w:t>
      </w:r>
      <w:r w:rsidRPr="00E6597C">
        <w:rPr>
          <w:rFonts w:ascii="GHEA Grapalat" w:hAnsi="GHEA Grapalat" w:cs="Sylfaen"/>
          <w:szCs w:val="24"/>
        </w:rPr>
        <w:t xml:space="preserve"> </w:t>
      </w:r>
      <w:r w:rsidRPr="00E6597C">
        <w:rPr>
          <w:rFonts w:ascii="GHEA Grapalat" w:hAnsi="GHEA Grapalat" w:cs="Sylfaen"/>
          <w:szCs w:val="24"/>
          <w:lang w:val="hy-AM"/>
        </w:rPr>
        <w:t>հայտարարության</w:t>
      </w:r>
      <w:r w:rsidRPr="00E6597C">
        <w:rPr>
          <w:rFonts w:ascii="GHEA Grapalat" w:hAnsi="GHEA Grapalat" w:cs="Sylfaen"/>
          <w:szCs w:val="24"/>
        </w:rPr>
        <w:t xml:space="preserve"> </w:t>
      </w:r>
      <w:r w:rsidRPr="00E6597C">
        <w:rPr>
          <w:rFonts w:ascii="GHEA Grapalat" w:hAnsi="GHEA Grapalat" w:cs="Sylfaen"/>
          <w:szCs w:val="24"/>
          <w:lang w:val="hy-AM"/>
        </w:rPr>
        <w:t>հրապարակման</w:t>
      </w:r>
      <w:r w:rsidRPr="00E6597C">
        <w:rPr>
          <w:rFonts w:ascii="GHEA Grapalat" w:hAnsi="GHEA Grapalat" w:cs="Sylfaen"/>
          <w:szCs w:val="24"/>
        </w:rPr>
        <w:t xml:space="preserve"> </w:t>
      </w:r>
      <w:r w:rsidRPr="00E6597C">
        <w:rPr>
          <w:rFonts w:ascii="GHEA Grapalat" w:hAnsi="GHEA Grapalat" w:cs="Sylfaen"/>
          <w:szCs w:val="24"/>
          <w:lang w:val="hy-AM"/>
        </w:rPr>
        <w:t>օրվան</w:t>
      </w:r>
      <w:r w:rsidRPr="00E6597C">
        <w:rPr>
          <w:rFonts w:ascii="GHEA Grapalat" w:hAnsi="GHEA Grapalat" w:cs="Sylfaen"/>
          <w:szCs w:val="24"/>
        </w:rPr>
        <w:t xml:space="preserve"> </w:t>
      </w:r>
      <w:r w:rsidRPr="00E6597C">
        <w:rPr>
          <w:rFonts w:ascii="GHEA Grapalat" w:hAnsi="GHEA Grapalat" w:cs="Sylfaen"/>
          <w:szCs w:val="24"/>
          <w:lang w:val="hy-AM"/>
        </w:rPr>
        <w:t>հաջորդող</w:t>
      </w:r>
      <w:r w:rsidRPr="00E6597C">
        <w:rPr>
          <w:rFonts w:ascii="GHEA Grapalat" w:hAnsi="GHEA Grapalat" w:cs="Sylfaen"/>
          <w:szCs w:val="24"/>
        </w:rPr>
        <w:t xml:space="preserve"> </w:t>
      </w:r>
      <w:r w:rsidRPr="00E6597C">
        <w:rPr>
          <w:rFonts w:ascii="GHEA Grapalat" w:hAnsi="GHEA Grapalat" w:cs="Sylfaen"/>
          <w:szCs w:val="24"/>
          <w:lang w:val="hy-AM"/>
        </w:rPr>
        <w:t>օրվա</w:t>
      </w:r>
      <w:r w:rsidRPr="00E6597C">
        <w:rPr>
          <w:rFonts w:ascii="GHEA Grapalat" w:hAnsi="GHEA Grapalat" w:cs="Sylfaen"/>
          <w:szCs w:val="24"/>
        </w:rPr>
        <w:t xml:space="preserve"> </w:t>
      </w:r>
      <w:r w:rsidRPr="00E6597C">
        <w:rPr>
          <w:rFonts w:ascii="GHEA Grapalat" w:hAnsi="GHEA Grapalat" w:cs="Sylfaen"/>
          <w:szCs w:val="24"/>
          <w:lang w:val="hy-AM"/>
        </w:rPr>
        <w:t>և</w:t>
      </w:r>
      <w:r w:rsidRPr="00E6597C">
        <w:rPr>
          <w:rFonts w:ascii="GHEA Grapalat" w:hAnsi="GHEA Grapalat" w:cs="Sylfaen"/>
          <w:szCs w:val="24"/>
        </w:rPr>
        <w:t xml:space="preserve"> պ</w:t>
      </w:r>
      <w:r w:rsidRPr="00E6597C">
        <w:rPr>
          <w:rFonts w:ascii="GHEA Grapalat" w:hAnsi="GHEA Grapalat" w:cs="Sylfaen"/>
          <w:szCs w:val="24"/>
          <w:lang w:val="hy-AM"/>
        </w:rPr>
        <w:t>ատվիրատուի</w:t>
      </w:r>
      <w:r w:rsidRPr="00E6597C">
        <w:rPr>
          <w:rFonts w:ascii="GHEA Grapalat" w:hAnsi="GHEA Grapalat" w:cs="Sylfaen"/>
          <w:szCs w:val="24"/>
        </w:rPr>
        <w:t xml:space="preserve"> </w:t>
      </w:r>
      <w:r w:rsidRPr="00E6597C">
        <w:rPr>
          <w:rFonts w:ascii="GHEA Grapalat" w:hAnsi="GHEA Grapalat" w:cs="Sylfaen"/>
          <w:szCs w:val="24"/>
          <w:lang w:val="hy-AM"/>
        </w:rPr>
        <w:t>կողմից</w:t>
      </w:r>
      <w:r w:rsidRPr="00E6597C">
        <w:rPr>
          <w:rFonts w:ascii="GHEA Grapalat" w:hAnsi="GHEA Grapalat" w:cs="Sylfaen"/>
          <w:szCs w:val="24"/>
        </w:rPr>
        <w:t xml:space="preserve"> </w:t>
      </w:r>
      <w:r w:rsidRPr="00E6597C">
        <w:rPr>
          <w:rFonts w:ascii="GHEA Grapalat" w:hAnsi="GHEA Grapalat" w:cs="Sylfaen"/>
          <w:szCs w:val="24"/>
          <w:lang w:val="hy-AM"/>
        </w:rPr>
        <w:t>պայմանագիրը</w:t>
      </w:r>
      <w:r w:rsidRPr="00E6597C">
        <w:rPr>
          <w:rFonts w:ascii="GHEA Grapalat" w:hAnsi="GHEA Grapalat" w:cs="Sylfaen"/>
          <w:szCs w:val="24"/>
        </w:rPr>
        <w:t xml:space="preserve"> </w:t>
      </w:r>
      <w:r w:rsidRPr="00E6597C">
        <w:rPr>
          <w:rFonts w:ascii="GHEA Grapalat" w:hAnsi="GHEA Grapalat" w:cs="Sylfaen"/>
          <w:szCs w:val="24"/>
          <w:lang w:val="hy-AM"/>
        </w:rPr>
        <w:t>կնքելու</w:t>
      </w:r>
      <w:r w:rsidRPr="00E6597C">
        <w:rPr>
          <w:rFonts w:ascii="GHEA Grapalat" w:hAnsi="GHEA Grapalat" w:cs="Sylfaen"/>
          <w:szCs w:val="24"/>
        </w:rPr>
        <w:t xml:space="preserve"> </w:t>
      </w:r>
      <w:r w:rsidRPr="00E6597C">
        <w:rPr>
          <w:rFonts w:ascii="GHEA Grapalat" w:hAnsi="GHEA Grapalat" w:cs="Sylfaen"/>
          <w:szCs w:val="24"/>
          <w:lang w:val="hy-AM"/>
        </w:rPr>
        <w:t>իրավասության</w:t>
      </w:r>
      <w:r w:rsidRPr="00E6597C">
        <w:rPr>
          <w:rFonts w:ascii="GHEA Grapalat" w:hAnsi="GHEA Grapalat" w:cs="Sylfaen"/>
          <w:szCs w:val="24"/>
        </w:rPr>
        <w:t xml:space="preserve"> </w:t>
      </w:r>
      <w:r w:rsidRPr="00E6597C">
        <w:rPr>
          <w:rFonts w:ascii="GHEA Grapalat" w:hAnsi="GHEA Grapalat" w:cs="Sylfaen"/>
          <w:szCs w:val="24"/>
          <w:lang w:val="hy-AM"/>
        </w:rPr>
        <w:t>առաջացման</w:t>
      </w:r>
      <w:r w:rsidRPr="00E6597C">
        <w:rPr>
          <w:rFonts w:ascii="GHEA Grapalat" w:hAnsi="GHEA Grapalat" w:cs="Sylfaen"/>
          <w:szCs w:val="24"/>
        </w:rPr>
        <w:t xml:space="preserve"> </w:t>
      </w:r>
      <w:r w:rsidRPr="00E6597C">
        <w:rPr>
          <w:rFonts w:ascii="GHEA Grapalat" w:hAnsi="GHEA Grapalat" w:cs="Sylfaen"/>
          <w:szCs w:val="24"/>
          <w:lang w:val="hy-AM"/>
        </w:rPr>
        <w:t>օրվա</w:t>
      </w:r>
      <w:r w:rsidRPr="00E6597C">
        <w:rPr>
          <w:rFonts w:ascii="GHEA Grapalat" w:hAnsi="GHEA Grapalat" w:cs="Sylfaen"/>
          <w:szCs w:val="24"/>
        </w:rPr>
        <w:t xml:space="preserve"> </w:t>
      </w:r>
      <w:r w:rsidRPr="00E6597C">
        <w:rPr>
          <w:rFonts w:ascii="GHEA Grapalat" w:hAnsi="GHEA Grapalat" w:cs="Sylfaen"/>
          <w:szCs w:val="24"/>
          <w:lang w:val="hy-AM"/>
        </w:rPr>
        <w:t>միջև</w:t>
      </w:r>
      <w:r w:rsidRPr="00E6597C">
        <w:rPr>
          <w:rFonts w:ascii="GHEA Grapalat" w:hAnsi="GHEA Grapalat" w:cs="Sylfaen"/>
          <w:szCs w:val="24"/>
        </w:rPr>
        <w:t xml:space="preserve"> </w:t>
      </w:r>
      <w:r w:rsidRPr="00E6597C">
        <w:rPr>
          <w:rFonts w:ascii="GHEA Grapalat" w:hAnsi="GHEA Grapalat" w:cs="Sylfaen"/>
          <w:szCs w:val="24"/>
          <w:lang w:val="hy-AM"/>
        </w:rPr>
        <w:t>ընկած</w:t>
      </w:r>
      <w:r w:rsidRPr="00E6597C">
        <w:rPr>
          <w:rFonts w:ascii="GHEA Grapalat" w:hAnsi="GHEA Grapalat" w:cs="Sylfaen"/>
          <w:szCs w:val="24"/>
        </w:rPr>
        <w:t xml:space="preserve"> </w:t>
      </w:r>
      <w:r w:rsidRPr="00E6597C">
        <w:rPr>
          <w:rFonts w:ascii="GHEA Grapalat" w:hAnsi="GHEA Grapalat" w:cs="Sylfaen"/>
          <w:szCs w:val="24"/>
          <w:lang w:val="hy-AM"/>
        </w:rPr>
        <w:t>ժամանակահատվածն</w:t>
      </w:r>
      <w:r w:rsidRPr="00E6597C">
        <w:rPr>
          <w:rFonts w:ascii="GHEA Grapalat" w:hAnsi="GHEA Grapalat" w:cs="Sylfaen"/>
          <w:szCs w:val="24"/>
        </w:rPr>
        <w:t xml:space="preserve"> </w:t>
      </w:r>
      <w:r w:rsidRPr="00E6597C">
        <w:rPr>
          <w:rFonts w:ascii="GHEA Grapalat" w:hAnsi="GHEA Grapalat" w:cs="Sylfaen"/>
          <w:szCs w:val="24"/>
          <w:lang w:val="hy-AM"/>
        </w:rPr>
        <w:t>է։</w:t>
      </w:r>
    </w:p>
    <w:p w14:paraId="5E491805" w14:textId="77777777" w:rsidR="004F0684" w:rsidRPr="00F40755" w:rsidRDefault="004F0684" w:rsidP="004F0684">
      <w:pPr>
        <w:pStyle w:val="23"/>
        <w:spacing w:line="240" w:lineRule="auto"/>
        <w:ind w:firstLine="567"/>
        <w:rPr>
          <w:rFonts w:ascii="GHEA Grapalat" w:hAnsi="GHEA Grapalat" w:cs="Sylfaen"/>
          <w:lang w:val="hy-AM"/>
        </w:rPr>
      </w:pPr>
      <w:proofErr w:type="spellStart"/>
      <w:r w:rsidRPr="00F516B8">
        <w:rPr>
          <w:rFonts w:ascii="GHEA Grapalat" w:hAnsi="GHEA Grapalat" w:cs="Sylfaen"/>
          <w:lang w:val="es-ES"/>
        </w:rPr>
        <w:t>Անգործության</w:t>
      </w:r>
      <w:proofErr w:type="spellEnd"/>
      <w:r w:rsidRPr="00F516B8">
        <w:rPr>
          <w:rFonts w:ascii="GHEA Grapalat" w:hAnsi="GHEA Grapalat" w:cs="Arial"/>
          <w:lang w:val="es-ES"/>
        </w:rPr>
        <w:t xml:space="preserve"> </w:t>
      </w:r>
      <w:proofErr w:type="spellStart"/>
      <w:r w:rsidRPr="00F516B8">
        <w:rPr>
          <w:rFonts w:ascii="GHEA Grapalat" w:hAnsi="GHEA Grapalat" w:cs="Sylfaen"/>
          <w:lang w:val="es-ES"/>
        </w:rPr>
        <w:t>ժամկետը</w:t>
      </w:r>
      <w:proofErr w:type="spellEnd"/>
      <w:r w:rsidRPr="00F516B8">
        <w:rPr>
          <w:rFonts w:ascii="GHEA Grapalat" w:hAnsi="GHEA Grapalat" w:cs="Arial"/>
          <w:lang w:val="es-ES"/>
        </w:rPr>
        <w:t xml:space="preserve"> </w:t>
      </w:r>
      <w:proofErr w:type="spellStart"/>
      <w:r w:rsidRPr="00F516B8">
        <w:rPr>
          <w:rFonts w:ascii="GHEA Grapalat" w:hAnsi="GHEA Grapalat" w:cs="Sylfaen"/>
          <w:lang w:val="es-ES"/>
        </w:rPr>
        <w:t>սույն</w:t>
      </w:r>
      <w:proofErr w:type="spellEnd"/>
      <w:r w:rsidRPr="00F516B8">
        <w:rPr>
          <w:rFonts w:ascii="GHEA Grapalat" w:hAnsi="GHEA Grapalat" w:cs="Arial"/>
          <w:lang w:val="es-ES"/>
        </w:rPr>
        <w:t xml:space="preserve"> </w:t>
      </w:r>
      <w:proofErr w:type="spellStart"/>
      <w:r w:rsidRPr="00F516B8">
        <w:rPr>
          <w:rFonts w:ascii="GHEA Grapalat" w:hAnsi="GHEA Grapalat" w:cs="Sylfaen"/>
          <w:lang w:val="es-ES"/>
        </w:rPr>
        <w:t>ընթացակարգի</w:t>
      </w:r>
      <w:proofErr w:type="spellEnd"/>
      <w:r w:rsidRPr="00F516B8">
        <w:rPr>
          <w:rFonts w:ascii="GHEA Grapalat" w:hAnsi="GHEA Grapalat" w:cs="Arial"/>
          <w:lang w:val="es-ES"/>
        </w:rPr>
        <w:t xml:space="preserve"> </w:t>
      </w:r>
      <w:proofErr w:type="spellStart"/>
      <w:r w:rsidRPr="00F516B8">
        <w:rPr>
          <w:rFonts w:ascii="GHEA Grapalat" w:hAnsi="GHEA Grapalat" w:cs="Sylfaen"/>
          <w:lang w:val="es-ES"/>
        </w:rPr>
        <w:t>դեպքում</w:t>
      </w:r>
      <w:proofErr w:type="spellEnd"/>
      <w:r w:rsidRPr="00F516B8">
        <w:rPr>
          <w:rFonts w:ascii="GHEA Grapalat" w:hAnsi="GHEA Grapalat" w:cs="Sylfaen"/>
          <w:lang w:val="es-ES"/>
        </w:rPr>
        <w:t xml:space="preserve"> « </w:t>
      </w:r>
      <w:r w:rsidRPr="00F516B8">
        <w:rPr>
          <w:rFonts w:ascii="GHEA Grapalat" w:hAnsi="GHEA Grapalat" w:cs="Sylfaen"/>
          <w:lang w:val="hy-AM"/>
        </w:rPr>
        <w:t>10</w:t>
      </w:r>
      <w:r w:rsidRPr="00F516B8">
        <w:rPr>
          <w:rFonts w:ascii="GHEA Grapalat" w:hAnsi="GHEA Grapalat" w:cs="Sylfaen"/>
          <w:lang w:val="es-ES"/>
        </w:rPr>
        <w:t xml:space="preserve"> » </w:t>
      </w:r>
      <w:proofErr w:type="spellStart"/>
      <w:r w:rsidRPr="00F516B8">
        <w:rPr>
          <w:rFonts w:ascii="GHEA Grapalat" w:hAnsi="GHEA Grapalat" w:cs="Sylfaen"/>
          <w:lang w:val="es-ES"/>
        </w:rPr>
        <w:t>օրացուցային</w:t>
      </w:r>
      <w:proofErr w:type="spellEnd"/>
      <w:r w:rsidRPr="00F516B8">
        <w:rPr>
          <w:rFonts w:ascii="GHEA Grapalat" w:hAnsi="GHEA Grapalat" w:cs="Arial"/>
          <w:lang w:val="es-ES"/>
        </w:rPr>
        <w:t xml:space="preserve"> </w:t>
      </w:r>
      <w:proofErr w:type="spellStart"/>
      <w:r w:rsidRPr="00F516B8">
        <w:rPr>
          <w:rFonts w:ascii="GHEA Grapalat" w:hAnsi="GHEA Grapalat" w:cs="Sylfaen"/>
          <w:lang w:val="es-ES"/>
        </w:rPr>
        <w:t>օր</w:t>
      </w:r>
      <w:proofErr w:type="spellEnd"/>
      <w:r w:rsidRPr="00F516B8">
        <w:rPr>
          <w:rFonts w:ascii="GHEA Grapalat" w:hAnsi="GHEA Grapalat" w:cs="Arial"/>
          <w:lang w:val="es-ES"/>
        </w:rPr>
        <w:t xml:space="preserve"> </w:t>
      </w:r>
      <w:r w:rsidRPr="00F516B8">
        <w:rPr>
          <w:rFonts w:ascii="GHEA Grapalat" w:hAnsi="GHEA Grapalat" w:cs="Sylfaen"/>
          <w:lang w:val="es-ES"/>
        </w:rPr>
        <w:t>է</w:t>
      </w:r>
      <w:r w:rsidRPr="00F516B8">
        <w:rPr>
          <w:rFonts w:ascii="GHEA Grapalat" w:hAnsi="GHEA Grapalat" w:cs="Tahoma"/>
          <w:lang w:val="es-ES"/>
        </w:rPr>
        <w:t>։</w:t>
      </w:r>
      <w:r w:rsidRPr="00F516B8">
        <w:rPr>
          <w:rFonts w:ascii="GHEA Grapalat" w:hAnsi="GHEA Grapalat"/>
          <w:lang w:val="es-ES"/>
        </w:rPr>
        <w:t xml:space="preserve"> </w:t>
      </w:r>
      <w:proofErr w:type="spellStart"/>
      <w:r w:rsidRPr="00F516B8">
        <w:rPr>
          <w:rFonts w:ascii="GHEA Grapalat" w:hAnsi="GHEA Grapalat" w:cs="Sylfaen"/>
          <w:lang w:val="es-ES"/>
        </w:rPr>
        <w:t>Անգործության</w:t>
      </w:r>
      <w:proofErr w:type="spellEnd"/>
      <w:r w:rsidRPr="00F516B8">
        <w:rPr>
          <w:rFonts w:ascii="GHEA Grapalat" w:hAnsi="GHEA Grapalat" w:cs="Arial"/>
          <w:lang w:val="es-ES"/>
        </w:rPr>
        <w:t xml:space="preserve"> </w:t>
      </w:r>
      <w:proofErr w:type="spellStart"/>
      <w:r w:rsidRPr="00F516B8">
        <w:rPr>
          <w:rFonts w:ascii="GHEA Grapalat" w:hAnsi="GHEA Grapalat" w:cs="Sylfaen"/>
          <w:lang w:val="es-ES"/>
        </w:rPr>
        <w:t>ժամկետը</w:t>
      </w:r>
      <w:proofErr w:type="spellEnd"/>
      <w:r w:rsidRPr="00F516B8">
        <w:rPr>
          <w:rFonts w:ascii="GHEA Grapalat" w:hAnsi="GHEA Grapalat" w:cs="Arial"/>
          <w:lang w:val="es-ES"/>
        </w:rPr>
        <w:t xml:space="preserve"> </w:t>
      </w:r>
      <w:proofErr w:type="spellStart"/>
      <w:r w:rsidRPr="00F516B8">
        <w:rPr>
          <w:rFonts w:ascii="GHEA Grapalat" w:hAnsi="GHEA Grapalat" w:cs="Sylfaen"/>
          <w:lang w:val="es-ES"/>
        </w:rPr>
        <w:t>կիրառելի</w:t>
      </w:r>
      <w:proofErr w:type="spellEnd"/>
      <w:r w:rsidRPr="00F516B8">
        <w:rPr>
          <w:rFonts w:ascii="GHEA Grapalat" w:hAnsi="GHEA Grapalat" w:cs="Sylfaen"/>
          <w:lang w:val="hy-AM"/>
        </w:rPr>
        <w:t>.</w:t>
      </w:r>
    </w:p>
    <w:p w14:paraId="352B54CE" w14:textId="77777777" w:rsidR="004F0684" w:rsidRPr="00F40755" w:rsidRDefault="004F0684" w:rsidP="004F0684">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չէ</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եթե</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միայն</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մեկ</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Arial"/>
          <w:sz w:val="20"/>
          <w:szCs w:val="20"/>
          <w:lang w:val="es-ES"/>
        </w:rPr>
        <w:t>մ</w:t>
      </w:r>
      <w:r w:rsidRPr="00F40755">
        <w:rPr>
          <w:rFonts w:ascii="GHEA Grapalat" w:hAnsi="GHEA Grapalat" w:cs="Sylfaen"/>
          <w:sz w:val="20"/>
          <w:szCs w:val="20"/>
          <w:lang w:val="es-ES"/>
        </w:rPr>
        <w:t>ասնակից</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հայտ</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ներկայացրել</w:t>
      </w:r>
      <w:proofErr w:type="spellEnd"/>
      <w:r w:rsidRPr="00F40755">
        <w:rPr>
          <w:rFonts w:ascii="GHEA Grapalat" w:hAnsi="GHEA Grapalat"/>
          <w:i/>
          <w:sz w:val="20"/>
          <w:szCs w:val="20"/>
          <w:lang w:val="es-ES"/>
        </w:rPr>
        <w:t>,</w:t>
      </w:r>
      <w:r w:rsidRPr="00F40755">
        <w:rPr>
          <w:rFonts w:ascii="GHEA Grapalat" w:hAnsi="GHEA Grapalat"/>
          <w:sz w:val="20"/>
          <w:szCs w:val="20"/>
          <w:lang w:val="es-ES"/>
        </w:rPr>
        <w:t xml:space="preserve"> </w:t>
      </w:r>
      <w:proofErr w:type="spellStart"/>
      <w:r w:rsidRPr="00F40755">
        <w:rPr>
          <w:rFonts w:ascii="GHEA Grapalat" w:hAnsi="GHEA Grapalat" w:cs="Sylfaen"/>
          <w:sz w:val="20"/>
          <w:szCs w:val="20"/>
          <w:lang w:val="es-ES"/>
        </w:rPr>
        <w:t>որի</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հետ</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կնքվում</w:t>
      </w:r>
      <w:proofErr w:type="spellEnd"/>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պայմանագիր</w:t>
      </w:r>
      <w:proofErr w:type="spellEnd"/>
      <w:r w:rsidRPr="00F40755">
        <w:rPr>
          <w:rFonts w:ascii="GHEA Grapalat" w:hAnsi="GHEA Grapalat" w:cs="Arial"/>
          <w:sz w:val="20"/>
          <w:szCs w:val="20"/>
          <w:lang w:val="hy-AM"/>
        </w:rPr>
        <w:t>,</w:t>
      </w:r>
    </w:p>
    <w:p w14:paraId="5A612645" w14:textId="77777777" w:rsidR="004F0684" w:rsidRPr="00F40755" w:rsidRDefault="004F0684" w:rsidP="004F0684">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նաև</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դեպքում</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երբ</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միայն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մեկ</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մասնակից</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հայտ</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ներկայացրել</w:t>
      </w:r>
      <w:proofErr w:type="spellEnd"/>
      <w:r w:rsidRPr="00F40755">
        <w:rPr>
          <w:rFonts w:ascii="GHEA Grapalat" w:hAnsi="GHEA Grapalat" w:cs="Sylfaen"/>
          <w:sz w:val="20"/>
          <w:szCs w:val="20"/>
          <w:lang w:val="es-ES"/>
        </w:rPr>
        <w:t xml:space="preserve">, և </w:t>
      </w:r>
      <w:proofErr w:type="spellStart"/>
      <w:r w:rsidRPr="00F40755">
        <w:rPr>
          <w:rFonts w:ascii="GHEA Grapalat" w:hAnsi="GHEA Grapalat" w:cs="Sylfaen"/>
          <w:sz w:val="20"/>
          <w:szCs w:val="20"/>
          <w:lang w:val="es-ES"/>
        </w:rPr>
        <w:t>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մերժվել</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Սույն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կետի</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կիրառման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դեպքում</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անգործության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ժամկետը</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սահմանվում</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գնման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ընթացակարգը</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չկայացած</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հայտարարելու</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մասին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հայտարարությամբ</w:t>
      </w:r>
      <w:proofErr w:type="spellEnd"/>
      <w:r w:rsidRPr="00F40755">
        <w:rPr>
          <w:rFonts w:ascii="GHEA Grapalat" w:hAnsi="GHEA Grapalat" w:cs="Sylfaen"/>
          <w:sz w:val="20"/>
          <w:szCs w:val="20"/>
          <w:lang w:val="es-ES"/>
        </w:rPr>
        <w:t>:</w:t>
      </w:r>
    </w:p>
    <w:p w14:paraId="5C061130" w14:textId="77777777" w:rsidR="004F0684" w:rsidRPr="00F40755" w:rsidRDefault="004F0684" w:rsidP="004F0684">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Մինչև</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անգործության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ժամկետը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լրանալը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կամ</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առանց</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կնքելու</w:t>
      </w:r>
      <w:proofErr w:type="spellEnd"/>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proofErr w:type="spellStart"/>
      <w:r w:rsidRPr="00F40755">
        <w:rPr>
          <w:rFonts w:ascii="GHEA Grapalat" w:hAnsi="GHEA Grapalat" w:cs="Sylfaen"/>
          <w:sz w:val="20"/>
          <w:lang w:val="ru-RU"/>
        </w:rPr>
        <w:t>մասին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հայտարարության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հրապարակման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w:t>
      </w:r>
      <w:proofErr w:type="spellEnd"/>
      <w:r w:rsidRPr="00F40755">
        <w:rPr>
          <w:rFonts w:ascii="GHEA Grapalat" w:hAnsi="GHEA Grapalat" w:cs="Sylfaen"/>
          <w:sz w:val="20"/>
        </w:rPr>
        <w:t>վ</w:t>
      </w:r>
      <w:proofErr w:type="spellStart"/>
      <w:r w:rsidRPr="00F40755">
        <w:rPr>
          <w:rFonts w:ascii="GHEA Grapalat" w:hAnsi="GHEA Grapalat" w:cs="Sylfaen"/>
          <w:sz w:val="20"/>
          <w:lang w:val="ru-RU"/>
        </w:rPr>
        <w:t>ած</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ոչինչ</w:t>
      </w:r>
      <w:proofErr w:type="spellEnd"/>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6FCE3C65" w14:textId="77777777" w:rsidR="004F0684" w:rsidRPr="00E6597C" w:rsidRDefault="004F0684" w:rsidP="004F0684">
      <w:pPr>
        <w:ind w:firstLine="567"/>
        <w:jc w:val="center"/>
        <w:rPr>
          <w:rFonts w:ascii="GHEA Grapalat" w:hAnsi="GHEA Grapalat"/>
          <w:b/>
          <w:sz w:val="20"/>
          <w:lang w:val="es-ES"/>
        </w:rPr>
      </w:pPr>
    </w:p>
    <w:p w14:paraId="55EFE65A" w14:textId="77777777" w:rsidR="004F0684" w:rsidRPr="00E6597C" w:rsidRDefault="004F0684" w:rsidP="004F0684">
      <w:pPr>
        <w:jc w:val="center"/>
        <w:rPr>
          <w:rFonts w:ascii="GHEA Grapalat" w:hAnsi="GHEA Grapalat" w:cs="Arial"/>
          <w:b/>
          <w:iCs/>
          <w:sz w:val="20"/>
          <w:lang w:val="af-ZA"/>
        </w:rPr>
      </w:pPr>
      <w:r w:rsidRPr="00E6597C">
        <w:rPr>
          <w:rFonts w:ascii="GHEA Grapalat" w:hAnsi="GHEA Grapalat"/>
          <w:b/>
          <w:iCs/>
          <w:sz w:val="20"/>
          <w:lang w:val="es-ES"/>
        </w:rPr>
        <w:lastRenderedPageBreak/>
        <w:t>9</w:t>
      </w:r>
      <w:r w:rsidRPr="00E6597C">
        <w:rPr>
          <w:rFonts w:ascii="GHEA Grapalat" w:hAnsi="GHEA Grapalat"/>
          <w:b/>
          <w:iCs/>
          <w:sz w:val="20"/>
          <w:lang w:val="af-ZA"/>
        </w:rPr>
        <w:t xml:space="preserve">. </w:t>
      </w:r>
      <w:r w:rsidRPr="00E6597C">
        <w:rPr>
          <w:rFonts w:ascii="GHEA Grapalat" w:hAnsi="GHEA Grapalat" w:cs="Sylfaen"/>
          <w:b/>
          <w:iCs/>
          <w:sz w:val="20"/>
          <w:lang w:val="af-ZA"/>
        </w:rPr>
        <w:t>ՊԱՅՄԱՆԱԳՐԻ</w:t>
      </w:r>
      <w:r w:rsidRPr="00E6597C">
        <w:rPr>
          <w:rFonts w:ascii="GHEA Grapalat" w:hAnsi="GHEA Grapalat" w:cs="Arial"/>
          <w:b/>
          <w:iCs/>
          <w:sz w:val="20"/>
          <w:lang w:val="af-ZA"/>
        </w:rPr>
        <w:t xml:space="preserve"> </w:t>
      </w:r>
      <w:r w:rsidRPr="00E6597C">
        <w:rPr>
          <w:rFonts w:ascii="GHEA Grapalat" w:hAnsi="GHEA Grapalat" w:cs="Sylfaen"/>
          <w:b/>
          <w:iCs/>
          <w:sz w:val="20"/>
          <w:lang w:val="af-ZA"/>
        </w:rPr>
        <w:t>ԿՆՔՈՒՄԸ</w:t>
      </w:r>
      <w:r w:rsidRPr="00E6597C">
        <w:rPr>
          <w:rFonts w:ascii="GHEA Grapalat" w:hAnsi="GHEA Grapalat" w:cs="Arial"/>
          <w:b/>
          <w:iCs/>
          <w:sz w:val="20"/>
          <w:lang w:val="af-ZA"/>
        </w:rPr>
        <w:t xml:space="preserve"> </w:t>
      </w:r>
    </w:p>
    <w:p w14:paraId="6F64E7AE" w14:textId="77777777" w:rsidR="004F0684" w:rsidRPr="00E6597C" w:rsidRDefault="004F0684" w:rsidP="004F0684">
      <w:pPr>
        <w:jc w:val="center"/>
        <w:rPr>
          <w:rFonts w:ascii="GHEA Grapalat" w:hAnsi="GHEA Grapalat"/>
          <w:b/>
          <w:iCs/>
          <w:sz w:val="20"/>
          <w:lang w:val="af-ZA"/>
        </w:rPr>
      </w:pPr>
    </w:p>
    <w:p w14:paraId="0D18E803" w14:textId="77777777" w:rsidR="004F0684" w:rsidRPr="00E6597C" w:rsidRDefault="004F0684" w:rsidP="004F0684">
      <w:pPr>
        <w:ind w:firstLine="567"/>
        <w:jc w:val="both"/>
        <w:rPr>
          <w:rFonts w:ascii="GHEA Grapalat" w:hAnsi="GHEA Grapalat" w:cs="Sylfaen"/>
          <w:sz w:val="20"/>
          <w:lang w:val="af-ZA"/>
        </w:rPr>
      </w:pPr>
      <w:r w:rsidRPr="00E6597C">
        <w:rPr>
          <w:rFonts w:ascii="GHEA Grapalat" w:hAnsi="GHEA Grapalat"/>
          <w:iCs/>
          <w:sz w:val="20"/>
          <w:lang w:val="es-ES"/>
        </w:rPr>
        <w:t>9</w:t>
      </w:r>
      <w:r w:rsidRPr="00E6597C">
        <w:rPr>
          <w:rFonts w:ascii="GHEA Grapalat" w:hAnsi="GHEA Grapalat"/>
          <w:iCs/>
          <w:sz w:val="20"/>
          <w:lang w:val="af-ZA"/>
        </w:rPr>
        <w:t xml:space="preserve">.1 </w:t>
      </w:r>
      <w:proofErr w:type="spellStart"/>
      <w:r w:rsidRPr="00E6597C">
        <w:rPr>
          <w:rFonts w:ascii="GHEA Grapalat" w:hAnsi="GHEA Grapalat" w:cs="Sylfaen"/>
          <w:sz w:val="20"/>
          <w:lang w:val="ru-RU"/>
        </w:rPr>
        <w:t>Պայմանագիր</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կնքվում</w:t>
      </w:r>
      <w:proofErr w:type="spellEnd"/>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հանձնաժողովի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որոշման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հիման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վրա</w:t>
      </w:r>
      <w:proofErr w:type="spellEnd"/>
      <w:r w:rsidRPr="00E6597C">
        <w:rPr>
          <w:rFonts w:ascii="GHEA Grapalat" w:hAnsi="GHEA Grapalat" w:cs="Sylfaen"/>
          <w:sz w:val="20"/>
          <w:lang w:val="af-ZA"/>
        </w:rPr>
        <w:t xml:space="preserve">` </w:t>
      </w:r>
      <w:r w:rsidRPr="00E6597C">
        <w:rPr>
          <w:rFonts w:ascii="GHEA Grapalat" w:hAnsi="GHEA Grapalat" w:cs="Sylfaen"/>
          <w:sz w:val="20"/>
        </w:rPr>
        <w:t>պ</w:t>
      </w:r>
      <w:proofErr w:type="spellStart"/>
      <w:r w:rsidRPr="00E6597C">
        <w:rPr>
          <w:rFonts w:ascii="GHEA Grapalat" w:hAnsi="GHEA Grapalat" w:cs="Sylfaen"/>
          <w:sz w:val="20"/>
          <w:lang w:val="ru-RU"/>
        </w:rPr>
        <w:t>ատվիրատուի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կողմից</w:t>
      </w:r>
      <w:proofErr w:type="spellEnd"/>
      <w:r w:rsidRPr="00E6597C">
        <w:rPr>
          <w:rFonts w:ascii="GHEA Grapalat" w:hAnsi="GHEA Grapalat" w:cs="Sylfaen"/>
          <w:sz w:val="20"/>
          <w:lang w:val="ru-RU"/>
        </w:rPr>
        <w:t>։</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Պայմանագիրը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կնքվում</w:t>
      </w:r>
      <w:proofErr w:type="spellEnd"/>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գրավոր</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մեկ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փաստաթուղթ</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կազմելու</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միջոցով</w:t>
      </w:r>
      <w:proofErr w:type="spellEnd"/>
      <w:r w:rsidRPr="00E6597C">
        <w:rPr>
          <w:rFonts w:ascii="GHEA Grapalat" w:hAnsi="GHEA Grapalat" w:cs="Sylfaen"/>
          <w:sz w:val="20"/>
          <w:lang w:val="ru-RU"/>
        </w:rPr>
        <w:t>։</w:t>
      </w:r>
    </w:p>
    <w:p w14:paraId="0F8980DA" w14:textId="77777777" w:rsidR="004F0684" w:rsidRPr="00E6597C" w:rsidRDefault="004F0684" w:rsidP="004F0684">
      <w:pPr>
        <w:ind w:firstLine="567"/>
        <w:jc w:val="both"/>
        <w:rPr>
          <w:rFonts w:ascii="GHEA Grapalat" w:hAnsi="GHEA Grapalat" w:cs="Sylfaen"/>
          <w:sz w:val="20"/>
          <w:lang w:val="af-ZA"/>
        </w:rPr>
      </w:pPr>
      <w:r w:rsidRPr="00E6597C">
        <w:rPr>
          <w:rFonts w:ascii="GHEA Grapalat" w:hAnsi="GHEA Grapalat" w:cs="Sylfaen"/>
          <w:sz w:val="20"/>
          <w:lang w:val="af-ZA"/>
        </w:rPr>
        <w:t xml:space="preserve">9.2 </w:t>
      </w:r>
      <w:proofErr w:type="spellStart"/>
      <w:r w:rsidRPr="00E6597C">
        <w:rPr>
          <w:rFonts w:ascii="GHEA Grapalat" w:hAnsi="GHEA Grapalat" w:cs="Sylfaen"/>
          <w:sz w:val="20"/>
          <w:lang w:val="ru-RU"/>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հրավերի</w:t>
      </w:r>
      <w:proofErr w:type="spellEnd"/>
      <w:r w:rsidRPr="00E6597C">
        <w:rPr>
          <w:rFonts w:ascii="GHEA Grapalat" w:hAnsi="GHEA Grapalat" w:cs="Sylfaen"/>
          <w:sz w:val="20"/>
          <w:lang w:val="af-ZA"/>
        </w:rPr>
        <w:t xml:space="preserve"> 1-</w:t>
      </w:r>
      <w:proofErr w:type="spellStart"/>
      <w:r w:rsidRPr="00E6597C">
        <w:rPr>
          <w:rFonts w:ascii="GHEA Grapalat" w:hAnsi="GHEA Grapalat" w:cs="Sylfaen"/>
          <w:sz w:val="20"/>
        </w:rPr>
        <w:t>ին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մասի</w:t>
      </w:r>
      <w:proofErr w:type="spellEnd"/>
      <w:r w:rsidRPr="00E6597C">
        <w:rPr>
          <w:rFonts w:ascii="GHEA Grapalat" w:hAnsi="GHEA Grapalat" w:cs="Sylfaen"/>
          <w:sz w:val="20"/>
          <w:lang w:val="af-ZA"/>
        </w:rPr>
        <w:t xml:space="preserve"> 8</w:t>
      </w:r>
      <w:r w:rsidRPr="00E6597C">
        <w:rPr>
          <w:rFonts w:ascii="GHEA Grapalat" w:hAnsi="GHEA Grapalat" w:cs="Sylfaen"/>
          <w:sz w:val="20"/>
          <w:lang w:val="hy-AM"/>
        </w:rPr>
        <w:t>.</w:t>
      </w:r>
      <w:r w:rsidRPr="004605D7">
        <w:rPr>
          <w:rFonts w:ascii="GHEA Grapalat" w:hAnsi="GHEA Grapalat" w:cs="Sylfaen"/>
          <w:sz w:val="20"/>
          <w:lang w:val="af-ZA"/>
        </w:rPr>
        <w:t>2</w:t>
      </w:r>
      <w:r>
        <w:rPr>
          <w:rFonts w:ascii="GHEA Grapalat" w:hAnsi="GHEA Grapalat" w:cs="Sylfaen"/>
          <w:sz w:val="20"/>
          <w:lang w:val="hy-AM"/>
        </w:rPr>
        <w:t>3</w:t>
      </w:r>
      <w:r w:rsidRPr="004605D7">
        <w:rPr>
          <w:rFonts w:ascii="GHEA Grapalat" w:hAnsi="GHEA Grapalat" w:cs="Sylfaen"/>
          <w:sz w:val="20"/>
          <w:lang w:val="af-ZA"/>
        </w:rPr>
        <w:t xml:space="preserve"> </w:t>
      </w:r>
      <w:proofErr w:type="spellStart"/>
      <w:r w:rsidRPr="00E6597C">
        <w:rPr>
          <w:rFonts w:ascii="GHEA Grapalat" w:hAnsi="GHEA Grapalat" w:cs="Sylfaen"/>
          <w:sz w:val="20"/>
          <w:lang w:val="ru-RU"/>
        </w:rPr>
        <w:t>կետով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սահմանված</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անգործության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ժամկետը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լրանալուն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հաջորդող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չոր</w:t>
      </w:r>
      <w:proofErr w:type="spellEnd"/>
      <w:r>
        <w:rPr>
          <w:rFonts w:ascii="GHEA Grapalat" w:hAnsi="GHEA Grapalat" w:cs="Sylfaen"/>
          <w:sz w:val="20"/>
          <w:lang w:val="hy-AM"/>
        </w:rPr>
        <w:t>րորդ</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աշխատանքային</w:t>
      </w:r>
      <w:proofErr w:type="spellEnd"/>
      <w:r w:rsidRPr="00E6597C">
        <w:rPr>
          <w:rFonts w:ascii="GHEA Grapalat" w:hAnsi="GHEA Grapalat" w:cs="Sylfaen"/>
          <w:sz w:val="20"/>
          <w:lang w:val="af-ZA"/>
        </w:rPr>
        <w:t xml:space="preserve"> </w:t>
      </w:r>
      <w:r>
        <w:rPr>
          <w:rFonts w:ascii="GHEA Grapalat" w:hAnsi="GHEA Grapalat" w:cs="Sylfaen"/>
          <w:sz w:val="20"/>
          <w:lang w:val="hy-AM"/>
        </w:rPr>
        <w:t>օրը</w:t>
      </w:r>
      <w:r w:rsidRPr="00E6597C">
        <w:rPr>
          <w:rFonts w:ascii="GHEA Grapalat" w:hAnsi="GHEA Grapalat" w:cs="Sylfaen"/>
          <w:sz w:val="20"/>
          <w:lang w:val="af-ZA"/>
        </w:rPr>
        <w:t xml:space="preserve"> </w:t>
      </w:r>
      <w:r w:rsidRPr="00E6597C">
        <w:rPr>
          <w:rFonts w:ascii="GHEA Grapalat" w:hAnsi="GHEA Grapalat" w:cs="Sylfaen"/>
          <w:sz w:val="20"/>
        </w:rPr>
        <w:t>պ</w:t>
      </w:r>
      <w:proofErr w:type="spellStart"/>
      <w:r w:rsidRPr="00E6597C">
        <w:rPr>
          <w:rFonts w:ascii="GHEA Grapalat" w:hAnsi="GHEA Grapalat" w:cs="Sylfaen"/>
          <w:sz w:val="20"/>
          <w:lang w:val="ru-RU"/>
        </w:rPr>
        <w:t>ատվիրատուն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ծանուցում</w:t>
      </w:r>
      <w:proofErr w:type="spellEnd"/>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ընտրված</w:t>
      </w:r>
      <w:proofErr w:type="spellEnd"/>
      <w:r w:rsidRPr="00E6597C">
        <w:rPr>
          <w:rFonts w:ascii="GHEA Grapalat" w:hAnsi="GHEA Grapalat" w:cs="Sylfaen"/>
          <w:sz w:val="20"/>
          <w:lang w:val="af-ZA"/>
        </w:rPr>
        <w:t xml:space="preserve"> </w:t>
      </w:r>
      <w:r w:rsidRPr="00E6597C">
        <w:rPr>
          <w:rFonts w:ascii="GHEA Grapalat" w:hAnsi="GHEA Grapalat" w:cs="Sylfaen"/>
          <w:sz w:val="20"/>
        </w:rPr>
        <w:t>մ</w:t>
      </w:r>
      <w:proofErr w:type="spellStart"/>
      <w:r w:rsidRPr="00E6597C">
        <w:rPr>
          <w:rFonts w:ascii="GHEA Grapalat" w:hAnsi="GHEA Grapalat" w:cs="Sylfaen"/>
          <w:sz w:val="20"/>
          <w:lang w:val="ru-RU"/>
        </w:rPr>
        <w:t>ասնակցին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ներկայացնելով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պայմանագիր</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կնքելու</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առաջարկը</w:t>
      </w:r>
      <w:proofErr w:type="spellEnd"/>
      <w:r w:rsidRPr="00E6597C">
        <w:rPr>
          <w:rFonts w:ascii="GHEA Grapalat" w:hAnsi="GHEA Grapalat" w:cs="Sylfaen"/>
          <w:sz w:val="20"/>
          <w:lang w:val="af-ZA"/>
        </w:rPr>
        <w:t xml:space="preserve"> </w:t>
      </w:r>
      <w:r w:rsidRPr="00E6597C">
        <w:rPr>
          <w:rFonts w:ascii="GHEA Grapalat" w:hAnsi="GHEA Grapalat" w:cs="Sylfaen"/>
          <w:sz w:val="20"/>
          <w:lang w:val="ru-RU"/>
        </w:rPr>
        <w:t>և</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պայմանագրի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նախագիծը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Ընդ</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որում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պայմանագիրը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կարող</w:t>
      </w:r>
      <w:proofErr w:type="spellEnd"/>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կնքվել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ոչ</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շուտ</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քան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հրավերի</w:t>
      </w:r>
      <w:proofErr w:type="spellEnd"/>
      <w:r w:rsidRPr="00E6597C">
        <w:rPr>
          <w:rFonts w:ascii="GHEA Grapalat" w:hAnsi="GHEA Grapalat" w:cs="Sylfaen"/>
          <w:sz w:val="20"/>
          <w:lang w:val="af-ZA"/>
        </w:rPr>
        <w:t xml:space="preserve"> 1-</w:t>
      </w:r>
      <w:proofErr w:type="spellStart"/>
      <w:r w:rsidRPr="00E6597C">
        <w:rPr>
          <w:rFonts w:ascii="GHEA Grapalat" w:hAnsi="GHEA Grapalat" w:cs="Sylfaen"/>
          <w:sz w:val="20"/>
        </w:rPr>
        <w:t>ին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մասի</w:t>
      </w:r>
      <w:proofErr w:type="spellEnd"/>
      <w:r w:rsidRPr="00E6597C">
        <w:rPr>
          <w:rFonts w:ascii="GHEA Grapalat" w:hAnsi="GHEA Grapalat" w:cs="Sylfaen"/>
          <w:sz w:val="20"/>
          <w:lang w:val="af-ZA"/>
        </w:rPr>
        <w:t xml:space="preserve"> 8</w:t>
      </w:r>
      <w:r w:rsidRPr="00E6597C">
        <w:rPr>
          <w:rFonts w:ascii="GHEA Grapalat" w:hAnsi="GHEA Grapalat" w:cs="Sylfaen"/>
          <w:sz w:val="20"/>
          <w:lang w:val="hy-AM"/>
        </w:rPr>
        <w:t>.</w:t>
      </w:r>
      <w:r w:rsidRPr="004605D7">
        <w:rPr>
          <w:rFonts w:ascii="GHEA Grapalat" w:hAnsi="GHEA Grapalat" w:cs="Sylfaen"/>
          <w:sz w:val="20"/>
          <w:lang w:val="af-ZA"/>
        </w:rPr>
        <w:t>2</w:t>
      </w:r>
      <w:r>
        <w:rPr>
          <w:rFonts w:ascii="GHEA Grapalat" w:hAnsi="GHEA Grapalat" w:cs="Sylfaen"/>
          <w:sz w:val="20"/>
          <w:lang w:val="hy-AM"/>
        </w:rPr>
        <w:t>3</w:t>
      </w:r>
      <w:r w:rsidRPr="004605D7">
        <w:rPr>
          <w:rFonts w:ascii="GHEA Grapalat" w:hAnsi="GHEA Grapalat" w:cs="Sylfaen"/>
          <w:sz w:val="20"/>
          <w:lang w:val="af-ZA"/>
        </w:rPr>
        <w:t xml:space="preserve"> </w:t>
      </w:r>
      <w:proofErr w:type="spellStart"/>
      <w:r w:rsidRPr="00E6597C">
        <w:rPr>
          <w:rFonts w:ascii="GHEA Grapalat" w:hAnsi="GHEA Grapalat" w:cs="Sylfaen"/>
          <w:sz w:val="20"/>
          <w:lang w:val="ru-RU"/>
        </w:rPr>
        <w:t>կետով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սահմանված</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անգործության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ժամկետը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լրանալու</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օրվան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հաջորդող</w:t>
      </w:r>
      <w:proofErr w:type="spellEnd"/>
      <w:r w:rsidRPr="00E6597C">
        <w:rPr>
          <w:rFonts w:ascii="GHEA Grapalat" w:hAnsi="GHEA Grapalat" w:cs="Sylfaen"/>
          <w:sz w:val="20"/>
          <w:lang w:val="af-ZA"/>
        </w:rPr>
        <w:t xml:space="preserve"> </w:t>
      </w:r>
      <w:r>
        <w:rPr>
          <w:rFonts w:ascii="GHEA Grapalat" w:hAnsi="GHEA Grapalat" w:cs="Sylfaen"/>
          <w:sz w:val="20"/>
          <w:lang w:val="hy-AM"/>
        </w:rPr>
        <w:t>չորրորդ</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աշխատանքային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օրը</w:t>
      </w:r>
      <w:proofErr w:type="spellEnd"/>
      <w:r w:rsidRPr="00E6597C">
        <w:rPr>
          <w:rFonts w:ascii="GHEA Grapalat" w:hAnsi="GHEA Grapalat" w:cs="Sylfaen"/>
          <w:sz w:val="20"/>
          <w:lang w:val="af-ZA"/>
        </w:rPr>
        <w:t>:</w:t>
      </w:r>
    </w:p>
    <w:p w14:paraId="2920E2CB" w14:textId="77777777" w:rsidR="004F0684" w:rsidRPr="00E6597C" w:rsidRDefault="004F0684" w:rsidP="004F0684">
      <w:pPr>
        <w:ind w:firstLine="567"/>
        <w:jc w:val="both"/>
        <w:rPr>
          <w:rFonts w:ascii="GHEA Grapalat" w:hAnsi="GHEA Grapalat" w:cs="Sylfaen"/>
          <w:sz w:val="20"/>
          <w:lang w:val="af-ZA"/>
        </w:rPr>
      </w:pPr>
      <w:r w:rsidRPr="00E6597C">
        <w:rPr>
          <w:rFonts w:ascii="GHEA Grapalat" w:hAnsi="GHEA Grapalat" w:cs="Sylfaen"/>
          <w:sz w:val="20"/>
          <w:lang w:val="af-ZA"/>
        </w:rPr>
        <w:t>9</w:t>
      </w:r>
      <w:r w:rsidRPr="00E6597C">
        <w:rPr>
          <w:rFonts w:ascii="GHEA Grapalat" w:hAnsi="GHEA Grapalat" w:cs="Sylfaen"/>
          <w:sz w:val="20"/>
          <w:lang w:val="hy-AM"/>
        </w:rPr>
        <w:t>.3</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Ընտրված</w:t>
      </w:r>
      <w:proofErr w:type="spellEnd"/>
      <w:r w:rsidRPr="00E6597C">
        <w:rPr>
          <w:rFonts w:ascii="GHEA Grapalat" w:hAnsi="GHEA Grapalat" w:cs="Sylfaen"/>
          <w:sz w:val="20"/>
          <w:lang w:val="af-ZA"/>
        </w:rPr>
        <w:t xml:space="preserve"> </w:t>
      </w:r>
      <w:r w:rsidRPr="00E6597C">
        <w:rPr>
          <w:rFonts w:ascii="GHEA Grapalat" w:hAnsi="GHEA Grapalat" w:cs="Sylfaen"/>
          <w:sz w:val="20"/>
        </w:rPr>
        <w:t>մ</w:t>
      </w:r>
      <w:proofErr w:type="spellStart"/>
      <w:r w:rsidRPr="00E6597C">
        <w:rPr>
          <w:rFonts w:ascii="GHEA Grapalat" w:hAnsi="GHEA Grapalat" w:cs="Sylfaen"/>
          <w:sz w:val="20"/>
          <w:lang w:val="ru-RU"/>
        </w:rPr>
        <w:t>ասնակցին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պայմանագիր</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կնքելու</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առաջարկը</w:t>
      </w:r>
      <w:proofErr w:type="spellEnd"/>
      <w:r w:rsidRPr="00E6597C">
        <w:rPr>
          <w:rFonts w:ascii="GHEA Grapalat" w:hAnsi="GHEA Grapalat" w:cs="Sylfaen"/>
          <w:sz w:val="20"/>
          <w:lang w:val="af-ZA"/>
        </w:rPr>
        <w:t xml:space="preserve"> </w:t>
      </w:r>
      <w:r w:rsidRPr="00E6597C">
        <w:rPr>
          <w:rFonts w:ascii="GHEA Grapalat" w:hAnsi="GHEA Grapalat" w:cs="Sylfaen"/>
          <w:sz w:val="20"/>
          <w:lang w:val="ru-RU"/>
        </w:rPr>
        <w:t>և</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կնքվելիք</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պայմանագրի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նախագիծը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հանձնաժողովի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քարտուղարը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տրամադրում</w:t>
      </w:r>
      <w:proofErr w:type="spellEnd"/>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էլեկտրոնային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եղանակով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Ընդ</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որում</w:t>
      </w:r>
      <w:proofErr w:type="spellEnd"/>
      <w:r w:rsidRPr="00E6597C">
        <w:rPr>
          <w:rFonts w:ascii="GHEA Grapalat" w:hAnsi="GHEA Grapalat" w:cs="Sylfaen"/>
          <w:sz w:val="20"/>
          <w:lang w:val="af-ZA"/>
        </w:rPr>
        <w:t xml:space="preserve"> շինարարական աշխատանքների գնման դեպքում  </w:t>
      </w:r>
      <w:proofErr w:type="spellStart"/>
      <w:r w:rsidRPr="00E6597C">
        <w:rPr>
          <w:rFonts w:ascii="GHEA Grapalat" w:hAnsi="GHEA Grapalat" w:cs="Sylfaen"/>
          <w:sz w:val="20"/>
          <w:lang w:val="ru-RU"/>
        </w:rPr>
        <w:t>պայմանագրում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ներառվում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ընտրված</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մասնակցի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կողմից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հայտով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ներկայացված</w:t>
      </w:r>
      <w:proofErr w:type="spellEnd"/>
      <w:r w:rsidRPr="00E6597C">
        <w:rPr>
          <w:rFonts w:ascii="GHEA Grapalat" w:hAnsi="GHEA Grapalat" w:cs="Sylfaen"/>
          <w:sz w:val="20"/>
          <w:lang w:val="af-ZA"/>
        </w:rPr>
        <w:t xml:space="preserve"> սարքերը և սարքավորումները: </w:t>
      </w:r>
    </w:p>
    <w:p w14:paraId="6DA9570A" w14:textId="77777777" w:rsidR="004F0684" w:rsidRPr="00015CC3" w:rsidRDefault="004F0684" w:rsidP="004F0684">
      <w:pPr>
        <w:ind w:firstLine="567"/>
        <w:jc w:val="both"/>
        <w:rPr>
          <w:rFonts w:ascii="GHEA Grapalat" w:hAnsi="GHEA Grapalat" w:cs="Sylfaen"/>
          <w:sz w:val="20"/>
          <w:lang w:val="af-ZA"/>
        </w:rPr>
      </w:pPr>
      <w:r w:rsidRPr="00E6597C">
        <w:rPr>
          <w:rFonts w:ascii="GHEA Grapalat" w:hAnsi="GHEA Grapalat" w:cs="Sylfaen"/>
          <w:sz w:val="20"/>
          <w:lang w:val="af-ZA"/>
        </w:rPr>
        <w:t>9</w:t>
      </w:r>
      <w:r w:rsidRPr="00E6597C">
        <w:rPr>
          <w:rFonts w:ascii="GHEA Grapalat" w:hAnsi="GHEA Grapalat" w:cs="Sylfaen"/>
          <w:sz w:val="20"/>
          <w:lang w:val="hy-AM"/>
        </w:rPr>
        <w:t>.</w:t>
      </w:r>
      <w:r w:rsidRPr="004605D7">
        <w:rPr>
          <w:rFonts w:ascii="GHEA Grapalat" w:hAnsi="GHEA Grapalat" w:cs="Sylfaen"/>
          <w:sz w:val="20"/>
          <w:lang w:val="af-ZA"/>
        </w:rPr>
        <w:t>4</w:t>
      </w:r>
      <w:r w:rsidRPr="00E6597C">
        <w:rPr>
          <w:rFonts w:ascii="GHEA Grapalat" w:hAnsi="GHEA Grapalat" w:cs="Sylfaen"/>
          <w:sz w:val="20"/>
          <w:lang w:val="af-ZA"/>
        </w:rPr>
        <w:t xml:space="preserve"> </w:t>
      </w:r>
      <w:r w:rsidRPr="005E1F72">
        <w:rPr>
          <w:rFonts w:ascii="GHEA Grapalat" w:hAnsi="GHEA Grapalat" w:cs="Sylfaen"/>
          <w:sz w:val="20"/>
          <w:lang w:val="hy-AM"/>
        </w:rPr>
        <w:t>Եթե</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hy-AM"/>
        </w:rPr>
        <w:t>կնքելու</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ծանուցումը</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hy-AM"/>
        </w:rPr>
        <w:t>նախագիծ</w:t>
      </w:r>
      <w:r w:rsidRPr="004B72E3">
        <w:rPr>
          <w:rFonts w:ascii="GHEA Grapalat" w:hAnsi="GHEA Grapalat" w:cs="Sylfaen"/>
          <w:sz w:val="20"/>
          <w:lang w:val="hy-AM"/>
        </w:rPr>
        <w:t>ն</w:t>
      </w:r>
      <w:r w:rsidRPr="005E1F72">
        <w:rPr>
          <w:rFonts w:ascii="GHEA Grapalat" w:hAnsi="GHEA Grapalat" w:cs="Sylfaen"/>
          <w:sz w:val="20"/>
          <w:lang w:val="af-ZA"/>
        </w:rPr>
        <w:t xml:space="preserve"> </w:t>
      </w:r>
      <w:r w:rsidRPr="005E1F72">
        <w:rPr>
          <w:rFonts w:ascii="GHEA Grapalat" w:hAnsi="GHEA Grapalat" w:cs="Sylfaen"/>
          <w:sz w:val="20"/>
          <w:lang w:val="hy-AM"/>
        </w:rPr>
        <w:t>ստանալուց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Pr>
          <w:rFonts w:ascii="GHEA Grapalat" w:hAnsi="GHEA Grapalat" w:cs="Sylfaen"/>
          <w:sz w:val="20"/>
          <w:lang w:val="hy-AM"/>
        </w:rPr>
        <w:t xml:space="preserve"> </w:t>
      </w:r>
      <w:r w:rsidRPr="00FE7A56">
        <w:rPr>
          <w:rFonts w:ascii="GHEA Grapalat" w:hAnsi="GHEA Grapalat" w:cs="Sylfaen"/>
          <w:sz w:val="20"/>
          <w:lang w:val="af-ZA"/>
        </w:rPr>
        <w:t xml:space="preserve">` </w:t>
      </w:r>
      <w:r w:rsidRPr="00BA41C0">
        <w:rPr>
          <w:rFonts w:ascii="GHEA Grapalat" w:hAnsi="GHEA Grapalat" w:cs="Sylfaen"/>
          <w:sz w:val="20"/>
          <w:lang w:val="hy-AM"/>
        </w:rPr>
        <w:t xml:space="preserve">սույն հրավերի </w:t>
      </w:r>
      <w:r w:rsidRPr="002C0D78">
        <w:rPr>
          <w:rFonts w:ascii="GHEA Grapalat" w:hAnsi="GHEA Grapalat" w:cs="Sylfaen"/>
          <w:sz w:val="20"/>
          <w:lang w:val="hy-AM"/>
        </w:rPr>
        <w:t>10</w:t>
      </w:r>
      <w:r w:rsidRPr="009D4781">
        <w:rPr>
          <w:rFonts w:ascii="MS Mincho" w:eastAsia="MS Mincho" w:hAnsi="MS Mincho" w:cs="MS Mincho" w:hint="eastAsia"/>
          <w:sz w:val="20"/>
          <w:lang w:val="hy-AM"/>
        </w:rPr>
        <w:t>․</w:t>
      </w:r>
      <w:r w:rsidRPr="009D4781">
        <w:rPr>
          <w:rFonts w:ascii="GHEA Grapalat" w:hAnsi="GHEA Grapalat" w:cs="Sylfaen"/>
          <w:sz w:val="20"/>
          <w:lang w:val="hy-AM"/>
        </w:rPr>
        <w:t>1</w:t>
      </w:r>
      <w:r w:rsidRPr="00BA41C0">
        <w:rPr>
          <w:rFonts w:ascii="GHEA Grapalat" w:hAnsi="GHEA Grapalat" w:cs="Sylfaen"/>
          <w:sz w:val="20"/>
          <w:lang w:val="hy-AM"/>
        </w:rPr>
        <w:t xml:space="preserve"> </w:t>
      </w:r>
      <w:r w:rsidRPr="00BA41C0">
        <w:rPr>
          <w:rFonts w:ascii="GHEA Grapalat" w:hAnsi="GHEA Grapalat" w:cs="GHEA Grapalat"/>
          <w:sz w:val="20"/>
          <w:lang w:val="hy-AM"/>
        </w:rPr>
        <w:t>կետով</w:t>
      </w:r>
      <w:r w:rsidRPr="00FE7A56">
        <w:rPr>
          <w:rFonts w:ascii="GHEA Grapalat" w:hAnsi="GHEA Grapalat" w:cs="Sylfaen"/>
          <w:sz w:val="20"/>
          <w:lang w:val="hy-AM"/>
        </w:rPr>
        <w:t xml:space="preserve"> նախատեսված ժամկետում</w:t>
      </w:r>
      <w:r>
        <w:rPr>
          <w:rFonts w:ascii="GHEA Grapalat" w:hAnsi="GHEA Grapalat" w:cs="Sylfaen"/>
          <w:sz w:val="20"/>
          <w:lang w:val="hy-AM"/>
        </w:rPr>
        <w:t xml:space="preserve">, իսկ </w:t>
      </w:r>
      <w:r w:rsidRPr="00BA41C0">
        <w:rPr>
          <w:rFonts w:ascii="GHEA Grapalat" w:hAnsi="GHEA Grapalat" w:cs="Sylfaen"/>
          <w:sz w:val="20"/>
          <w:lang w:val="hy-AM"/>
        </w:rPr>
        <w:t>կնքվելիք պայմանագրի նախագծով</w:t>
      </w:r>
      <w:r w:rsidRPr="00BA41C0">
        <w:rPr>
          <w:rFonts w:ascii="Courier New" w:hAnsi="Courier New" w:cs="Courier New"/>
          <w:sz w:val="20"/>
          <w:lang w:val="hy-AM"/>
        </w:rPr>
        <w:t> </w:t>
      </w:r>
      <w:r>
        <w:rPr>
          <w:rFonts w:ascii="GHEA Grapalat" w:hAnsi="GHEA Grapalat" w:cs="Sylfaen"/>
          <w:sz w:val="20"/>
          <w:lang w:val="hy-AM"/>
        </w:rPr>
        <w:t xml:space="preserve">կանխավճար նախատեսված լինելու դեպքում՝ 10 աշխատանքային օրվա ընթացքում </w:t>
      </w:r>
      <w:r w:rsidRPr="007E2C83">
        <w:rPr>
          <w:rFonts w:ascii="GHEA Grapalat" w:hAnsi="GHEA Grapalat" w:cs="Sylfaen"/>
          <w:sz w:val="20"/>
          <w:lang w:val="hy-AM"/>
        </w:rPr>
        <w:t>չի</w:t>
      </w:r>
      <w:r w:rsidRPr="007E2C83">
        <w:rPr>
          <w:rFonts w:ascii="GHEA Grapalat" w:hAnsi="GHEA Grapalat" w:cs="Sylfaen"/>
          <w:sz w:val="20"/>
          <w:lang w:val="af-ZA"/>
        </w:rPr>
        <w:t xml:space="preserve"> </w:t>
      </w:r>
      <w:r w:rsidRPr="007E2C83">
        <w:rPr>
          <w:rFonts w:ascii="GHEA Grapalat" w:hAnsi="GHEA Grapalat" w:cs="Sylfaen"/>
          <w:sz w:val="20"/>
          <w:lang w:val="hy-AM"/>
        </w:rPr>
        <w:t>ստորագրում</w:t>
      </w:r>
      <w:r w:rsidRPr="007E2C83">
        <w:rPr>
          <w:rFonts w:ascii="GHEA Grapalat" w:hAnsi="GHEA Grapalat" w:cs="Sylfaen"/>
          <w:sz w:val="20"/>
          <w:lang w:val="af-ZA"/>
        </w:rPr>
        <w:t xml:space="preserve"> </w:t>
      </w:r>
      <w:r w:rsidRPr="007E2C83">
        <w:rPr>
          <w:rFonts w:ascii="GHEA Grapalat" w:hAnsi="GHEA Grapalat" w:cs="Sylfaen"/>
          <w:sz w:val="20"/>
          <w:lang w:val="hy-AM"/>
        </w:rPr>
        <w:t>պայմանագիրը</w:t>
      </w:r>
      <w:r w:rsidRPr="007E2C83">
        <w:rPr>
          <w:rFonts w:ascii="GHEA Grapalat" w:hAnsi="GHEA Grapalat" w:cs="Sylfaen"/>
          <w:sz w:val="20"/>
          <w:lang w:val="af-ZA"/>
        </w:rPr>
        <w:t xml:space="preserve"> </w:t>
      </w:r>
      <w:r w:rsidRPr="007E2C83">
        <w:rPr>
          <w:rFonts w:ascii="GHEA Grapalat" w:hAnsi="GHEA Grapalat" w:cs="Sylfaen"/>
          <w:sz w:val="20"/>
          <w:lang w:val="hy-AM"/>
        </w:rPr>
        <w:t>և</w:t>
      </w:r>
      <w:r w:rsidRPr="007E2C83">
        <w:rPr>
          <w:rFonts w:ascii="GHEA Grapalat" w:hAnsi="GHEA Grapalat" w:cs="Sylfaen"/>
          <w:sz w:val="20"/>
          <w:lang w:val="af-ZA"/>
        </w:rPr>
        <w:t xml:space="preserve"> պ</w:t>
      </w:r>
      <w:r w:rsidRPr="004B72E3">
        <w:rPr>
          <w:rFonts w:ascii="GHEA Grapalat" w:hAnsi="GHEA Grapalat" w:cs="Sylfaen"/>
          <w:sz w:val="20"/>
          <w:lang w:val="hy-AM"/>
        </w:rPr>
        <w:t>ատվիրատուին</w:t>
      </w:r>
      <w:r w:rsidRPr="007E2C83">
        <w:rPr>
          <w:rFonts w:ascii="GHEA Grapalat" w:hAnsi="GHEA Grapalat" w:cs="Sylfaen"/>
          <w:sz w:val="20"/>
          <w:lang w:val="af-ZA"/>
        </w:rPr>
        <w:t xml:space="preserve"> </w:t>
      </w:r>
      <w:r w:rsidRPr="004B72E3">
        <w:rPr>
          <w:rFonts w:ascii="GHEA Grapalat" w:hAnsi="GHEA Grapalat" w:cs="Sylfaen"/>
          <w:sz w:val="20"/>
          <w:lang w:val="hy-AM"/>
        </w:rPr>
        <w:t>ներկայացնում</w:t>
      </w:r>
      <w:r w:rsidRPr="007E2C83">
        <w:rPr>
          <w:rFonts w:ascii="GHEA Grapalat" w:hAnsi="GHEA Grapalat" w:cs="Sylfaen"/>
          <w:sz w:val="20"/>
          <w:lang w:val="af-ZA"/>
        </w:rPr>
        <w:t xml:space="preserve"> որակավորման և </w:t>
      </w:r>
      <w:r w:rsidRPr="004B72E3">
        <w:rPr>
          <w:rFonts w:ascii="GHEA Grapalat" w:hAnsi="GHEA Grapalat" w:cs="Sylfaen"/>
          <w:sz w:val="20"/>
          <w:lang w:val="hy-AM"/>
        </w:rPr>
        <w:t>պայմանագրի</w:t>
      </w:r>
      <w:r w:rsidRPr="007E2C83">
        <w:rPr>
          <w:rFonts w:ascii="GHEA Grapalat" w:hAnsi="GHEA Grapalat" w:cs="Sylfaen"/>
          <w:sz w:val="20"/>
          <w:lang w:val="af-ZA"/>
        </w:rPr>
        <w:t xml:space="preserve"> </w:t>
      </w:r>
      <w:r w:rsidRPr="004B72E3">
        <w:rPr>
          <w:rFonts w:ascii="GHEA Grapalat" w:hAnsi="GHEA Grapalat" w:cs="Sylfaen"/>
          <w:sz w:val="20"/>
          <w:lang w:val="hy-AM"/>
        </w:rPr>
        <w:t>ապահովում</w:t>
      </w:r>
      <w:r>
        <w:rPr>
          <w:rFonts w:ascii="GHEA Grapalat" w:hAnsi="GHEA Grapalat" w:cs="Sylfaen"/>
          <w:sz w:val="20"/>
          <w:lang w:val="hy-AM"/>
        </w:rPr>
        <w:t>ներ</w:t>
      </w:r>
      <w:r w:rsidRPr="004B72E3">
        <w:rPr>
          <w:rFonts w:ascii="GHEA Grapalat" w:hAnsi="GHEA Grapalat" w:cs="Sylfaen"/>
          <w:sz w:val="20"/>
          <w:lang w:val="hy-AM"/>
        </w:rPr>
        <w:t>ը</w:t>
      </w:r>
      <w:r w:rsidRPr="007E2C83">
        <w:rPr>
          <w:rFonts w:ascii="GHEA Grapalat" w:hAnsi="GHEA Grapalat" w:cs="Sylfaen"/>
          <w:sz w:val="20"/>
          <w:lang w:val="af-ZA"/>
        </w:rPr>
        <w:t>,</w:t>
      </w:r>
      <w:r>
        <w:rPr>
          <w:rFonts w:ascii="GHEA Grapalat" w:hAnsi="GHEA Grapalat" w:cs="Sylfaen"/>
          <w:sz w:val="20"/>
          <w:lang w:val="hy-AM"/>
        </w:rPr>
        <w:t xml:space="preserve"> </w:t>
      </w:r>
      <w:r w:rsidRPr="00680ED9">
        <w:rPr>
          <w:rFonts w:ascii="GHEA Grapalat" w:hAnsi="GHEA Grapalat" w:cs="Sylfaen"/>
          <w:sz w:val="20"/>
          <w:lang w:val="hy-AM"/>
        </w:rPr>
        <w:t>իսկ կնքվելիք պայմանագր</w:t>
      </w:r>
      <w:r>
        <w:rPr>
          <w:rFonts w:ascii="GHEA Grapalat" w:hAnsi="GHEA Grapalat" w:cs="Sylfaen"/>
          <w:sz w:val="20"/>
          <w:lang w:val="hy-AM"/>
        </w:rPr>
        <w:t>ի նախագծով</w:t>
      </w:r>
      <w:r w:rsidRPr="00680ED9">
        <w:rPr>
          <w:rFonts w:ascii="GHEA Grapalat" w:hAnsi="GHEA Grapalat" w:cs="Sylfaen"/>
          <w:sz w:val="20"/>
          <w:lang w:val="hy-AM"/>
        </w:rPr>
        <w:t xml:space="preserve"> կանխավճար նախատեսված լինելու </w:t>
      </w:r>
      <w:r>
        <w:rPr>
          <w:rFonts w:ascii="GHEA Grapalat" w:hAnsi="GHEA Grapalat" w:cs="Sylfaen"/>
          <w:sz w:val="20"/>
          <w:lang w:val="hy-AM"/>
        </w:rPr>
        <w:t xml:space="preserve">և ընտրված մասնակցի կողմից այդ պայմանն ընդունվելու </w:t>
      </w:r>
      <w:r w:rsidRPr="00680ED9">
        <w:rPr>
          <w:rFonts w:ascii="GHEA Grapalat" w:hAnsi="GHEA Grapalat" w:cs="Sylfaen"/>
          <w:sz w:val="20"/>
          <w:lang w:val="hy-AM"/>
        </w:rPr>
        <w:t>դեպքում նաև կանխավճարի ապահովումը,</w:t>
      </w:r>
      <w:r w:rsidRPr="007E2C83">
        <w:rPr>
          <w:rFonts w:ascii="GHEA Grapalat" w:hAnsi="GHEA Grapalat" w:cs="Sylfaen"/>
          <w:i/>
          <w:sz w:val="20"/>
          <w:lang w:val="af-ZA"/>
        </w:rPr>
        <w:t xml:space="preserve"> </w:t>
      </w:r>
      <w:r w:rsidRPr="007E2C83">
        <w:rPr>
          <w:rFonts w:ascii="GHEA Grapalat" w:hAnsi="GHEA Grapalat" w:cs="Sylfaen"/>
          <w:sz w:val="20"/>
          <w:lang w:val="hy-AM"/>
        </w:rPr>
        <w:t>ապա նա զրկվում է պայմանագիրը ստորագրելու իրավունքից։</w:t>
      </w:r>
      <w:r w:rsidRPr="007E2C83">
        <w:rPr>
          <w:rFonts w:ascii="GHEA Grapalat" w:hAnsi="GHEA Grapalat" w:cs="Sylfaen"/>
          <w:sz w:val="20"/>
          <w:lang w:val="af-ZA"/>
        </w:rPr>
        <w:t xml:space="preserve"> </w:t>
      </w:r>
      <w:r w:rsidRPr="005E1F72">
        <w:rPr>
          <w:rFonts w:ascii="GHEA Grapalat" w:hAnsi="GHEA Grapalat" w:cs="Sylfaen"/>
          <w:sz w:val="20"/>
          <w:lang w:val="hy-AM"/>
        </w:rPr>
        <w:t>:</w:t>
      </w:r>
    </w:p>
    <w:p w14:paraId="147D1DE9" w14:textId="77777777" w:rsidR="004F0684" w:rsidRPr="00E6597C" w:rsidRDefault="004F0684" w:rsidP="004F0684">
      <w:pPr>
        <w:ind w:firstLine="567"/>
        <w:jc w:val="both"/>
        <w:rPr>
          <w:rFonts w:ascii="GHEA Grapalat" w:hAnsi="GHEA Grapalat" w:cs="Sylfaen"/>
          <w:sz w:val="20"/>
          <w:lang w:val="af-ZA"/>
        </w:rPr>
      </w:pPr>
      <w:r w:rsidRPr="00E6597C">
        <w:rPr>
          <w:rFonts w:ascii="GHEA Grapalat" w:hAnsi="GHEA Grapalat" w:cs="Sylfaen"/>
          <w:sz w:val="20"/>
          <w:lang w:val="hy-AM"/>
        </w:rPr>
        <w:t>Ընդ</w:t>
      </w:r>
      <w:r w:rsidRPr="00E6597C">
        <w:rPr>
          <w:rFonts w:ascii="GHEA Grapalat" w:hAnsi="GHEA Grapalat" w:cs="Sylfaen"/>
          <w:sz w:val="20"/>
          <w:lang w:val="af-ZA"/>
        </w:rPr>
        <w:t xml:space="preserve"> </w:t>
      </w:r>
      <w:r w:rsidRPr="00E6597C">
        <w:rPr>
          <w:rFonts w:ascii="GHEA Grapalat" w:hAnsi="GHEA Grapalat" w:cs="Sylfaen"/>
          <w:sz w:val="20"/>
          <w:lang w:val="hy-AM"/>
        </w:rPr>
        <w:t>որում</w:t>
      </w:r>
      <w:r w:rsidRPr="00E6597C">
        <w:rPr>
          <w:rFonts w:ascii="GHEA Grapalat" w:hAnsi="GHEA Grapalat" w:cs="Sylfaen"/>
          <w:sz w:val="20"/>
          <w:lang w:val="af-ZA"/>
        </w:rPr>
        <w:t xml:space="preserve"> </w:t>
      </w:r>
      <w:r w:rsidRPr="00E6597C">
        <w:rPr>
          <w:rFonts w:ascii="GHEA Grapalat" w:hAnsi="GHEA Grapalat" w:cs="Sylfaen"/>
          <w:sz w:val="20"/>
          <w:lang w:val="hy-AM"/>
        </w:rPr>
        <w:t xml:space="preserve">ընտրված մասնակցի կողմից հաստատված պայմանագրի նախագիծը </w:t>
      </w:r>
      <w:r w:rsidRPr="00E6597C">
        <w:rPr>
          <w:rFonts w:ascii="GHEA Grapalat" w:hAnsi="GHEA Grapalat" w:cs="Sylfaen"/>
          <w:sz w:val="20"/>
        </w:rPr>
        <w:t>պ</w:t>
      </w:r>
      <w:r w:rsidRPr="00E6597C">
        <w:rPr>
          <w:rFonts w:ascii="GHEA Grapalat" w:hAnsi="GHEA Grapalat" w:cs="Sylfaen"/>
          <w:sz w:val="20"/>
          <w:lang w:val="hy-AM"/>
        </w:rPr>
        <w:t xml:space="preserve">ատվիրատուին ներկայացվում է գրավոր և դրա ներկայացման գրությունը հաշվառվում է </w:t>
      </w:r>
      <w:r w:rsidRPr="00E6597C">
        <w:rPr>
          <w:rFonts w:ascii="GHEA Grapalat" w:hAnsi="GHEA Grapalat" w:cs="Sylfaen"/>
          <w:sz w:val="20"/>
        </w:rPr>
        <w:t>պ</w:t>
      </w:r>
      <w:r w:rsidRPr="00E6597C">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proofErr w:type="spellStart"/>
      <w:r w:rsidRPr="00E6597C">
        <w:rPr>
          <w:rFonts w:ascii="GHEA Grapalat" w:hAnsi="GHEA Grapalat" w:cs="Sylfaen"/>
          <w:sz w:val="20"/>
        </w:rPr>
        <w:t>հաստատմանը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հաջորդող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աշխատանքային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օրը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ուղեկցող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գրությամբ</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տրամադրվում</w:t>
      </w:r>
      <w:proofErr w:type="spellEnd"/>
      <w:r w:rsidRPr="00E6597C">
        <w:rPr>
          <w:rFonts w:ascii="GHEA Grapalat" w:hAnsi="GHEA Grapalat" w:cs="Sylfaen"/>
          <w:sz w:val="20"/>
          <w:lang w:val="af-ZA"/>
        </w:rPr>
        <w:t xml:space="preserve"> </w:t>
      </w:r>
      <w:r w:rsidRPr="00E6597C">
        <w:rPr>
          <w:rFonts w:ascii="GHEA Grapalat" w:hAnsi="GHEA Grapalat" w:cs="Sylfaen"/>
          <w:sz w:val="20"/>
        </w:rPr>
        <w:t>է</w:t>
      </w:r>
      <w:r w:rsidRPr="00E6597C">
        <w:rPr>
          <w:rFonts w:ascii="GHEA Grapalat" w:hAnsi="GHEA Grapalat" w:cs="Sylfaen"/>
          <w:sz w:val="20"/>
          <w:lang w:val="af-ZA"/>
        </w:rPr>
        <w:t xml:space="preserve"> </w:t>
      </w:r>
      <w:proofErr w:type="spellStart"/>
      <w:r w:rsidRPr="00E6597C">
        <w:rPr>
          <w:rFonts w:ascii="GHEA Grapalat" w:hAnsi="GHEA Grapalat" w:cs="Sylfaen"/>
          <w:sz w:val="20"/>
        </w:rPr>
        <w:t>ընտրված</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մասնակցին</w:t>
      </w:r>
      <w:proofErr w:type="spellEnd"/>
      <w:r w:rsidRPr="00E6597C">
        <w:rPr>
          <w:rFonts w:ascii="GHEA Grapalat" w:hAnsi="GHEA Grapalat" w:cs="Sylfaen"/>
          <w:sz w:val="20"/>
          <w:lang w:val="hy-AM"/>
        </w:rPr>
        <w:t>:</w:t>
      </w:r>
    </w:p>
    <w:p w14:paraId="1EF1301D" w14:textId="77777777" w:rsidR="004F0684" w:rsidRPr="00E6597C" w:rsidRDefault="004F0684" w:rsidP="004F0684">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 xml:space="preserve">9.5 </w:t>
      </w:r>
      <w:proofErr w:type="spellStart"/>
      <w:r w:rsidRPr="00E6597C">
        <w:rPr>
          <w:rFonts w:ascii="GHEA Grapalat" w:hAnsi="GHEA Grapalat" w:cs="Sylfaen"/>
          <w:i w:val="0"/>
          <w:szCs w:val="24"/>
          <w:lang w:val="ru-RU"/>
        </w:rPr>
        <w:t>Մինչև</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սույն</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հրավերի</w:t>
      </w:r>
      <w:proofErr w:type="spellEnd"/>
      <w:r w:rsidRPr="00E6597C">
        <w:rPr>
          <w:rFonts w:ascii="GHEA Grapalat" w:hAnsi="GHEA Grapalat" w:cs="Sylfaen"/>
          <w:i w:val="0"/>
          <w:szCs w:val="24"/>
          <w:lang w:val="af-ZA"/>
        </w:rPr>
        <w:t xml:space="preserve"> 1-ին մասի 9</w:t>
      </w:r>
      <w:r w:rsidRPr="00E6597C">
        <w:rPr>
          <w:rFonts w:ascii="GHEA Grapalat" w:hAnsi="GHEA Grapalat" w:cs="Sylfaen"/>
          <w:i w:val="0"/>
          <w:szCs w:val="24"/>
          <w:lang w:val="hy-AM"/>
        </w:rPr>
        <w:t>.</w:t>
      </w:r>
      <w:r w:rsidRPr="004605D7">
        <w:rPr>
          <w:rFonts w:ascii="GHEA Grapalat" w:hAnsi="GHEA Grapalat" w:cs="Sylfaen"/>
          <w:i w:val="0"/>
          <w:szCs w:val="24"/>
          <w:lang w:val="af-ZA"/>
        </w:rPr>
        <w:t>4</w:t>
      </w:r>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կետով</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նախատեսված</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ժամկետի</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ավարտը</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կողմերի</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համաձայնությամբ</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կարող</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են</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պայմանագրի</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նախագծում</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կատարվել</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փոփոխություններ</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սակայն</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դրանք</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չեն</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կարող</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հանգեցնել</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գնման</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առարկայի</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բնութագրերի</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փոփոխմանը</w:t>
      </w:r>
      <w:proofErr w:type="spellEnd"/>
      <w:r w:rsidRPr="00E6597C">
        <w:rPr>
          <w:rFonts w:ascii="GHEA Grapalat" w:hAnsi="GHEA Grapalat" w:cs="Sylfaen"/>
          <w:i w:val="0"/>
          <w:szCs w:val="24"/>
          <w:lang w:val="af-ZA"/>
        </w:rPr>
        <w:t xml:space="preserve">, </w:t>
      </w:r>
      <w:r>
        <w:rPr>
          <w:rFonts w:ascii="GHEA Grapalat" w:hAnsi="GHEA Grapalat" w:cs="Sylfaen"/>
          <w:i w:val="0"/>
          <w:szCs w:val="24"/>
          <w:lang w:val="hy-AM"/>
        </w:rPr>
        <w:t>կանխավճարի չափի կամ</w:t>
      </w:r>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ընտրված</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մասնակցի</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առաջարկած</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գնի</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ավելացմանը</w:t>
      </w:r>
      <w:proofErr w:type="spellEnd"/>
      <w:r w:rsidRPr="00E6597C">
        <w:rPr>
          <w:rFonts w:ascii="GHEA Grapalat" w:hAnsi="GHEA Grapalat" w:cs="Sylfaen"/>
          <w:i w:val="0"/>
          <w:szCs w:val="24"/>
          <w:lang w:val="ru-RU"/>
        </w:rPr>
        <w:t>։</w:t>
      </w:r>
      <w:r w:rsidRPr="00E6597C">
        <w:rPr>
          <w:rFonts w:ascii="GHEA Mariam" w:hAnsi="GHEA Mariam"/>
          <w:spacing w:val="-8"/>
          <w:lang w:val="af-ZA"/>
        </w:rPr>
        <w:t xml:space="preserve"> </w:t>
      </w:r>
    </w:p>
    <w:p w14:paraId="25CF926B" w14:textId="77777777" w:rsidR="004F0684" w:rsidRPr="00E6597C" w:rsidRDefault="004F0684" w:rsidP="004F0684">
      <w:pPr>
        <w:jc w:val="center"/>
        <w:rPr>
          <w:rFonts w:ascii="GHEA Grapalat" w:hAnsi="GHEA Grapalat"/>
          <w:b/>
          <w:iCs/>
          <w:sz w:val="20"/>
          <w:lang w:val="af-ZA"/>
        </w:rPr>
      </w:pPr>
    </w:p>
    <w:p w14:paraId="2730CA18" w14:textId="77777777" w:rsidR="004F0684" w:rsidRPr="00E6597C" w:rsidRDefault="004F0684" w:rsidP="004F0684">
      <w:pPr>
        <w:jc w:val="center"/>
        <w:rPr>
          <w:rFonts w:ascii="GHEA Grapalat" w:hAnsi="GHEA Grapalat" w:cs="Arial"/>
          <w:b/>
          <w:iCs/>
          <w:sz w:val="20"/>
          <w:lang w:val="af-ZA"/>
        </w:rPr>
      </w:pPr>
      <w:r w:rsidRPr="00E6597C">
        <w:rPr>
          <w:rFonts w:ascii="GHEA Grapalat" w:hAnsi="GHEA Grapalat"/>
          <w:b/>
          <w:iCs/>
          <w:sz w:val="20"/>
          <w:lang w:val="af-ZA"/>
        </w:rPr>
        <w:t xml:space="preserve">10. </w:t>
      </w:r>
      <w:r w:rsidRPr="00E6597C">
        <w:rPr>
          <w:rFonts w:ascii="GHEA Grapalat" w:hAnsi="GHEA Grapalat" w:cs="Sylfaen"/>
          <w:b/>
          <w:iCs/>
          <w:sz w:val="20"/>
          <w:lang w:val="hy-AM"/>
        </w:rPr>
        <w:t>ՈՐԱԿԱՎՈՐՄԱՆ</w:t>
      </w:r>
      <w:r w:rsidRPr="00E6597C">
        <w:rPr>
          <w:rFonts w:ascii="GHEA Grapalat" w:hAnsi="GHEA Grapalat" w:cs="Arial"/>
          <w:b/>
          <w:iCs/>
          <w:sz w:val="20"/>
          <w:lang w:val="af-ZA"/>
        </w:rPr>
        <w:t xml:space="preserve"> </w:t>
      </w:r>
      <w:r w:rsidRPr="00E6597C">
        <w:rPr>
          <w:rFonts w:ascii="GHEA Grapalat" w:hAnsi="GHEA Grapalat" w:cs="Sylfaen"/>
          <w:b/>
          <w:iCs/>
          <w:sz w:val="20"/>
          <w:lang w:val="hy-AM"/>
        </w:rPr>
        <w:t>ԵՎ</w:t>
      </w:r>
      <w:r w:rsidRPr="00E6597C">
        <w:rPr>
          <w:rFonts w:ascii="GHEA Grapalat" w:hAnsi="GHEA Grapalat" w:cs="Sylfaen"/>
          <w:b/>
          <w:iCs/>
          <w:sz w:val="20"/>
          <w:lang w:val="af-ZA"/>
        </w:rPr>
        <w:t xml:space="preserve"> ՊԱՅՄԱՆԱԳՐԻ</w:t>
      </w:r>
      <w:r w:rsidRPr="00E6597C">
        <w:rPr>
          <w:rFonts w:ascii="GHEA Grapalat" w:hAnsi="GHEA Grapalat" w:cs="Sylfaen"/>
          <w:b/>
          <w:iCs/>
          <w:sz w:val="20"/>
          <w:lang w:val="hy-AM"/>
        </w:rPr>
        <w:t xml:space="preserve"> </w:t>
      </w:r>
      <w:r w:rsidRPr="00E6597C">
        <w:rPr>
          <w:rFonts w:ascii="GHEA Grapalat" w:hAnsi="GHEA Grapalat" w:cs="Sylfaen"/>
          <w:b/>
          <w:iCs/>
          <w:sz w:val="20"/>
          <w:lang w:val="af-ZA"/>
        </w:rPr>
        <w:t>ԱՊԱՀՈՎՈՒՄ</w:t>
      </w:r>
      <w:r w:rsidRPr="00E6597C">
        <w:rPr>
          <w:rFonts w:ascii="GHEA Grapalat" w:hAnsi="GHEA Grapalat" w:cs="Sylfaen"/>
          <w:b/>
          <w:iCs/>
          <w:sz w:val="20"/>
          <w:lang w:val="hy-AM"/>
        </w:rPr>
        <w:t>ՆԵՐ</w:t>
      </w:r>
      <w:r w:rsidRPr="00E6597C">
        <w:rPr>
          <w:rFonts w:ascii="GHEA Grapalat" w:hAnsi="GHEA Grapalat" w:cs="Sylfaen"/>
          <w:b/>
          <w:iCs/>
          <w:sz w:val="20"/>
          <w:lang w:val="af-ZA"/>
        </w:rPr>
        <w:t>Ը</w:t>
      </w:r>
      <w:r w:rsidRPr="00E6597C">
        <w:rPr>
          <w:rFonts w:ascii="GHEA Grapalat" w:hAnsi="GHEA Grapalat" w:cs="Arial"/>
          <w:b/>
          <w:iCs/>
          <w:sz w:val="20"/>
          <w:lang w:val="af-ZA"/>
        </w:rPr>
        <w:t xml:space="preserve"> </w:t>
      </w:r>
    </w:p>
    <w:p w14:paraId="15C5CF8A" w14:textId="77777777" w:rsidR="004F0684" w:rsidRPr="00954B9D" w:rsidRDefault="004F0684" w:rsidP="004F0684">
      <w:pPr>
        <w:ind w:firstLine="567"/>
        <w:jc w:val="both"/>
        <w:rPr>
          <w:rFonts w:ascii="GHEA Grapalat" w:hAnsi="GHEA Grapalat" w:cs="Sylfaen"/>
          <w:sz w:val="20"/>
          <w:lang w:val="af-ZA"/>
        </w:rPr>
      </w:pPr>
      <w:r w:rsidRPr="00E6597C">
        <w:rPr>
          <w:rFonts w:ascii="GHEA Grapalat" w:hAnsi="GHEA Grapalat"/>
          <w:iCs/>
          <w:sz w:val="20"/>
          <w:lang w:val="af-ZA"/>
        </w:rPr>
        <w:t>10.</w:t>
      </w:r>
      <w:r w:rsidRPr="00E6597C">
        <w:rPr>
          <w:rFonts w:ascii="GHEA Grapalat" w:hAnsi="GHEA Grapalat" w:cs="Sylfaen"/>
          <w:sz w:val="20"/>
          <w:lang w:val="af-ZA"/>
        </w:rPr>
        <w:t xml:space="preserve">1 </w:t>
      </w:r>
      <w:r w:rsidRPr="00532617">
        <w:rPr>
          <w:rFonts w:ascii="GHEA Grapalat" w:hAnsi="GHEA Grapalat" w:cs="Sylfaen"/>
          <w:sz w:val="20"/>
          <w:lang w:val="hy-AM"/>
        </w:rPr>
        <w:t>Որակավորման</w:t>
      </w:r>
      <w:r w:rsidRPr="00532617">
        <w:rPr>
          <w:rFonts w:ascii="GHEA Grapalat" w:hAnsi="GHEA Grapalat" w:cs="Sylfaen"/>
          <w:sz w:val="20"/>
          <w:lang w:val="af-ZA"/>
        </w:rPr>
        <w:t xml:space="preserve"> </w:t>
      </w:r>
      <w:r w:rsidRPr="00532617">
        <w:rPr>
          <w:rFonts w:ascii="GHEA Grapalat" w:hAnsi="GHEA Grapalat" w:cs="Sylfaen"/>
          <w:sz w:val="20"/>
          <w:lang w:val="hy-AM"/>
        </w:rPr>
        <w:t>և</w:t>
      </w:r>
      <w:r w:rsidRPr="00532617">
        <w:rPr>
          <w:rFonts w:ascii="GHEA Grapalat" w:hAnsi="GHEA Grapalat" w:cs="Sylfaen"/>
          <w:sz w:val="20"/>
          <w:lang w:val="af-ZA"/>
        </w:rPr>
        <w:t xml:space="preserve"> </w:t>
      </w:r>
      <w:r w:rsidRPr="00532617">
        <w:rPr>
          <w:rFonts w:ascii="GHEA Grapalat" w:hAnsi="GHEA Grapalat" w:cs="Sylfaen"/>
          <w:sz w:val="20"/>
          <w:lang w:val="hy-AM"/>
        </w:rPr>
        <w:t>պ</w:t>
      </w:r>
      <w:proofErr w:type="spellStart"/>
      <w:r w:rsidRPr="00532617">
        <w:rPr>
          <w:rFonts w:ascii="GHEA Grapalat" w:hAnsi="GHEA Grapalat" w:cs="Sylfaen"/>
          <w:sz w:val="20"/>
          <w:lang w:val="ru-RU"/>
        </w:rPr>
        <w:t>այմանագրի</w:t>
      </w:r>
      <w:proofErr w:type="spellEnd"/>
      <w:r w:rsidRPr="00532617">
        <w:rPr>
          <w:rFonts w:ascii="GHEA Grapalat" w:hAnsi="GHEA Grapalat" w:cs="Sylfaen"/>
          <w:sz w:val="20"/>
          <w:lang w:val="hy-AM"/>
        </w:rPr>
        <w:t xml:space="preserve"> </w:t>
      </w:r>
      <w:proofErr w:type="spellStart"/>
      <w:r w:rsidRPr="00532617">
        <w:rPr>
          <w:rFonts w:ascii="GHEA Grapalat" w:hAnsi="GHEA Grapalat" w:cs="Sylfaen"/>
          <w:sz w:val="20"/>
          <w:lang w:val="ru-RU"/>
        </w:rPr>
        <w:t>ապահովում</w:t>
      </w:r>
      <w:proofErr w:type="spellEnd"/>
      <w:r w:rsidRPr="00532617">
        <w:rPr>
          <w:rFonts w:ascii="GHEA Grapalat" w:hAnsi="GHEA Grapalat" w:cs="Sylfaen"/>
          <w:sz w:val="20"/>
          <w:lang w:val="hy-AM"/>
        </w:rPr>
        <w:t>ները</w:t>
      </w:r>
      <w:r w:rsidRPr="00532617">
        <w:rPr>
          <w:rFonts w:ascii="GHEA Grapalat" w:hAnsi="GHEA Grapalat" w:cs="Sylfaen"/>
          <w:sz w:val="20"/>
          <w:lang w:val="af-ZA"/>
        </w:rPr>
        <w:t xml:space="preserve"> </w:t>
      </w:r>
      <w:proofErr w:type="spellStart"/>
      <w:r w:rsidRPr="00532617">
        <w:rPr>
          <w:rFonts w:ascii="GHEA Grapalat" w:hAnsi="GHEA Grapalat" w:cs="Sylfaen"/>
          <w:sz w:val="20"/>
          <w:lang w:val="ru-RU"/>
        </w:rPr>
        <w:t>ներկայացնելու</w:t>
      </w:r>
      <w:proofErr w:type="spellEnd"/>
      <w:r w:rsidRPr="00532617">
        <w:rPr>
          <w:rFonts w:ascii="GHEA Grapalat" w:hAnsi="GHEA Grapalat" w:cs="Sylfaen"/>
          <w:sz w:val="20"/>
          <w:lang w:val="af-ZA"/>
        </w:rPr>
        <w:t xml:space="preserve"> </w:t>
      </w:r>
      <w:proofErr w:type="spellStart"/>
      <w:r w:rsidRPr="00532617">
        <w:rPr>
          <w:rFonts w:ascii="GHEA Grapalat" w:hAnsi="GHEA Grapalat" w:cs="Sylfaen"/>
          <w:sz w:val="20"/>
          <w:lang w:val="ru-RU"/>
        </w:rPr>
        <w:t>պահանջի</w:t>
      </w:r>
      <w:proofErr w:type="spellEnd"/>
      <w:r w:rsidRPr="00532617">
        <w:rPr>
          <w:rFonts w:ascii="GHEA Grapalat" w:hAnsi="GHEA Grapalat" w:cs="Sylfaen"/>
          <w:sz w:val="20"/>
          <w:lang w:val="af-ZA"/>
        </w:rPr>
        <w:t xml:space="preserve"> </w:t>
      </w:r>
      <w:proofErr w:type="spellStart"/>
      <w:r w:rsidRPr="00532617">
        <w:rPr>
          <w:rFonts w:ascii="GHEA Grapalat" w:hAnsi="GHEA Grapalat" w:cs="Sylfaen"/>
          <w:sz w:val="20"/>
          <w:lang w:val="ru-RU"/>
        </w:rPr>
        <w:t>հիման</w:t>
      </w:r>
      <w:proofErr w:type="spellEnd"/>
      <w:r w:rsidRPr="00532617">
        <w:rPr>
          <w:rFonts w:ascii="GHEA Grapalat" w:hAnsi="GHEA Grapalat" w:cs="Sylfaen"/>
          <w:sz w:val="20"/>
          <w:lang w:val="af-ZA"/>
        </w:rPr>
        <w:t xml:space="preserve"> </w:t>
      </w:r>
      <w:proofErr w:type="spellStart"/>
      <w:r w:rsidRPr="00532617">
        <w:rPr>
          <w:rFonts w:ascii="GHEA Grapalat" w:hAnsi="GHEA Grapalat" w:cs="Sylfaen"/>
          <w:sz w:val="20"/>
          <w:lang w:val="ru-RU"/>
        </w:rPr>
        <w:t>վրա</w:t>
      </w:r>
      <w:proofErr w:type="spellEnd"/>
      <w:r w:rsidRPr="00532617">
        <w:rPr>
          <w:rFonts w:ascii="GHEA Grapalat" w:hAnsi="GHEA Grapalat" w:cs="Sylfaen"/>
          <w:sz w:val="20"/>
          <w:lang w:val="af-ZA"/>
        </w:rPr>
        <w:t xml:space="preserve">, </w:t>
      </w:r>
      <w:proofErr w:type="spellStart"/>
      <w:r w:rsidRPr="00532617">
        <w:rPr>
          <w:rFonts w:ascii="GHEA Grapalat" w:hAnsi="GHEA Grapalat" w:cs="Sylfaen"/>
          <w:sz w:val="20"/>
          <w:lang w:val="ru-RU"/>
        </w:rPr>
        <w:t>այն</w:t>
      </w:r>
      <w:proofErr w:type="spellEnd"/>
      <w:r w:rsidRPr="00532617">
        <w:rPr>
          <w:rFonts w:ascii="GHEA Grapalat" w:hAnsi="GHEA Grapalat" w:cs="Sylfaen"/>
          <w:sz w:val="20"/>
          <w:lang w:val="af-ZA"/>
        </w:rPr>
        <w:t xml:space="preserve"> </w:t>
      </w:r>
      <w:proofErr w:type="spellStart"/>
      <w:r w:rsidRPr="008960F6">
        <w:rPr>
          <w:rFonts w:ascii="GHEA Grapalat" w:hAnsi="GHEA Grapalat" w:cs="Sylfaen"/>
          <w:sz w:val="20"/>
          <w:lang w:val="ru-RU"/>
        </w:rPr>
        <w:t>ստանալու</w:t>
      </w:r>
      <w:proofErr w:type="spellEnd"/>
      <w:r w:rsidRPr="003B269F">
        <w:rPr>
          <w:rFonts w:ascii="GHEA Grapalat" w:hAnsi="GHEA Grapalat" w:cs="Sylfaen"/>
          <w:sz w:val="20"/>
          <w:lang w:val="af-ZA"/>
        </w:rPr>
        <w:t xml:space="preserve"> </w:t>
      </w:r>
      <w:proofErr w:type="spellStart"/>
      <w:r w:rsidRPr="003B269F">
        <w:rPr>
          <w:rFonts w:ascii="GHEA Grapalat" w:hAnsi="GHEA Grapalat" w:cs="Sylfaen"/>
          <w:sz w:val="20"/>
          <w:lang w:val="ru-RU"/>
        </w:rPr>
        <w:t>օրվանից</w:t>
      </w:r>
      <w:proofErr w:type="spellEnd"/>
      <w:r w:rsidRPr="003B269F">
        <w:rPr>
          <w:rFonts w:ascii="GHEA Grapalat" w:hAnsi="GHEA Grapalat" w:cs="Sylfaen"/>
          <w:sz w:val="20"/>
          <w:lang w:val="af-ZA"/>
        </w:rPr>
        <w:t xml:space="preserve"> </w:t>
      </w:r>
      <w:r w:rsidRPr="003B269F">
        <w:rPr>
          <w:rFonts w:ascii="GHEA Grapalat" w:hAnsi="GHEA Grapalat" w:cs="Sylfaen"/>
          <w:sz w:val="20"/>
          <w:lang w:val="hy-AM"/>
        </w:rPr>
        <w:t xml:space="preserve">5 </w:t>
      </w:r>
      <w:r w:rsidRPr="00507CF0">
        <w:rPr>
          <w:rFonts w:ascii="GHEA Grapalat" w:hAnsi="GHEA Grapalat" w:cs="Sylfaen"/>
          <w:sz w:val="20"/>
          <w:lang w:val="af-ZA"/>
        </w:rPr>
        <w:t xml:space="preserve">աշխատանքային </w:t>
      </w:r>
      <w:proofErr w:type="spellStart"/>
      <w:r w:rsidRPr="00507CF0">
        <w:rPr>
          <w:rFonts w:ascii="GHEA Grapalat" w:hAnsi="GHEA Grapalat" w:cs="Sylfaen"/>
          <w:sz w:val="20"/>
          <w:lang w:val="ru-RU"/>
        </w:rPr>
        <w:t>օրվա</w:t>
      </w:r>
      <w:proofErr w:type="spellEnd"/>
      <w:r w:rsidRPr="00507CF0">
        <w:rPr>
          <w:rFonts w:ascii="GHEA Grapalat" w:hAnsi="GHEA Grapalat" w:cs="Sylfaen"/>
          <w:sz w:val="20"/>
          <w:lang w:val="af-ZA"/>
        </w:rPr>
        <w:t xml:space="preserve"> </w:t>
      </w:r>
      <w:proofErr w:type="spellStart"/>
      <w:r w:rsidRPr="00EF056B">
        <w:rPr>
          <w:rFonts w:ascii="GHEA Grapalat" w:hAnsi="GHEA Grapalat" w:cs="Sylfaen"/>
          <w:sz w:val="20"/>
          <w:lang w:val="ru-RU"/>
        </w:rPr>
        <w:t>ընթացքում</w:t>
      </w:r>
      <w:proofErr w:type="spellEnd"/>
      <w:r w:rsidRPr="00675DB0">
        <w:rPr>
          <w:rFonts w:ascii="GHEA Grapalat" w:hAnsi="GHEA Grapalat" w:cs="Sylfaen"/>
          <w:sz w:val="20"/>
          <w:lang w:val="af-ZA"/>
        </w:rPr>
        <w:t xml:space="preserve">, </w:t>
      </w:r>
      <w:proofErr w:type="spellStart"/>
      <w:r w:rsidRPr="00675DB0">
        <w:rPr>
          <w:rFonts w:ascii="GHEA Grapalat" w:hAnsi="GHEA Grapalat" w:cs="Sylfaen"/>
          <w:sz w:val="20"/>
          <w:lang w:val="ru-RU"/>
        </w:rPr>
        <w:t>ընտրված</w:t>
      </w:r>
      <w:proofErr w:type="spellEnd"/>
      <w:r w:rsidRPr="004B72E3">
        <w:rPr>
          <w:rFonts w:ascii="GHEA Grapalat" w:hAnsi="GHEA Grapalat" w:cs="Sylfaen"/>
          <w:sz w:val="20"/>
          <w:lang w:val="af-ZA"/>
        </w:rPr>
        <w:t xml:space="preserve"> </w:t>
      </w:r>
      <w:proofErr w:type="spellStart"/>
      <w:r w:rsidRPr="004B72E3">
        <w:rPr>
          <w:rFonts w:ascii="GHEA Grapalat" w:hAnsi="GHEA Grapalat" w:cs="Sylfaen"/>
          <w:sz w:val="20"/>
          <w:lang w:val="ru-RU"/>
        </w:rPr>
        <w:t>մասնակիցը</w:t>
      </w:r>
      <w:proofErr w:type="spellEnd"/>
      <w:r w:rsidRPr="004B72E3">
        <w:rPr>
          <w:rFonts w:ascii="GHEA Grapalat" w:hAnsi="GHEA Grapalat" w:cs="Sylfaen"/>
          <w:sz w:val="20"/>
          <w:lang w:val="af-ZA"/>
        </w:rPr>
        <w:t xml:space="preserve"> </w:t>
      </w:r>
      <w:proofErr w:type="spellStart"/>
      <w:r w:rsidRPr="004B72E3">
        <w:rPr>
          <w:rFonts w:ascii="GHEA Grapalat" w:hAnsi="GHEA Grapalat" w:cs="Sylfaen"/>
          <w:sz w:val="20"/>
          <w:lang w:val="ru-RU"/>
        </w:rPr>
        <w:t>պարտավոր</w:t>
      </w:r>
      <w:proofErr w:type="spellEnd"/>
      <w:r w:rsidRPr="004B72E3">
        <w:rPr>
          <w:rFonts w:ascii="GHEA Grapalat" w:hAnsi="GHEA Grapalat" w:cs="Sylfaen"/>
          <w:sz w:val="20"/>
          <w:lang w:val="af-ZA"/>
        </w:rPr>
        <w:t xml:space="preserve"> </w:t>
      </w:r>
      <w:r w:rsidRPr="004B72E3">
        <w:rPr>
          <w:rFonts w:ascii="GHEA Grapalat" w:hAnsi="GHEA Grapalat" w:cs="Sylfaen"/>
          <w:sz w:val="20"/>
          <w:lang w:val="ru-RU"/>
        </w:rPr>
        <w:t>է</w:t>
      </w:r>
      <w:r w:rsidRPr="004B72E3">
        <w:rPr>
          <w:rFonts w:ascii="GHEA Grapalat" w:hAnsi="GHEA Grapalat" w:cs="Sylfaen"/>
          <w:sz w:val="20"/>
          <w:lang w:val="af-ZA"/>
        </w:rPr>
        <w:t xml:space="preserve"> </w:t>
      </w:r>
      <w:proofErr w:type="spellStart"/>
      <w:r w:rsidRPr="004B72E3">
        <w:rPr>
          <w:rFonts w:ascii="GHEA Grapalat" w:hAnsi="GHEA Grapalat" w:cs="Sylfaen"/>
          <w:sz w:val="20"/>
          <w:lang w:val="ru-RU"/>
        </w:rPr>
        <w:t>ներկայացնել</w:t>
      </w:r>
      <w:proofErr w:type="spellEnd"/>
      <w:r w:rsidRPr="004B72E3">
        <w:rPr>
          <w:rFonts w:ascii="GHEA Grapalat" w:hAnsi="GHEA Grapalat" w:cs="Sylfaen"/>
          <w:sz w:val="20"/>
          <w:lang w:val="af-ZA"/>
        </w:rPr>
        <w:t xml:space="preserve"> </w:t>
      </w:r>
      <w:r w:rsidRPr="004B72E3">
        <w:rPr>
          <w:rFonts w:ascii="GHEA Grapalat" w:hAnsi="GHEA Grapalat" w:cs="Sylfaen"/>
          <w:sz w:val="20"/>
          <w:lang w:val="hy-AM"/>
        </w:rPr>
        <w:t>որակավորման</w:t>
      </w:r>
      <w:r w:rsidRPr="004B72E3">
        <w:rPr>
          <w:rFonts w:ascii="GHEA Grapalat" w:hAnsi="GHEA Grapalat" w:cs="Sylfaen"/>
          <w:sz w:val="20"/>
          <w:lang w:val="af-ZA"/>
        </w:rPr>
        <w:t xml:space="preserve"> </w:t>
      </w:r>
      <w:r w:rsidRPr="004B72E3">
        <w:rPr>
          <w:rFonts w:ascii="GHEA Grapalat" w:hAnsi="GHEA Grapalat" w:cs="Sylfaen"/>
          <w:sz w:val="20"/>
          <w:lang w:val="hy-AM"/>
        </w:rPr>
        <w:t>և</w:t>
      </w:r>
      <w:r w:rsidRPr="004B72E3">
        <w:rPr>
          <w:rFonts w:ascii="GHEA Grapalat" w:hAnsi="GHEA Grapalat" w:cs="Sylfaen"/>
          <w:sz w:val="20"/>
          <w:lang w:val="af-ZA"/>
        </w:rPr>
        <w:t xml:space="preserve"> </w:t>
      </w:r>
      <w:proofErr w:type="spellStart"/>
      <w:r w:rsidRPr="004B72E3">
        <w:rPr>
          <w:rFonts w:ascii="GHEA Grapalat" w:hAnsi="GHEA Grapalat" w:cs="Sylfaen"/>
          <w:sz w:val="20"/>
          <w:lang w:val="ru-RU"/>
        </w:rPr>
        <w:t>պայմանագրի</w:t>
      </w:r>
      <w:proofErr w:type="spellEnd"/>
      <w:r w:rsidRPr="004B72E3">
        <w:rPr>
          <w:rFonts w:ascii="GHEA Grapalat" w:hAnsi="GHEA Grapalat" w:cs="Sylfaen"/>
          <w:sz w:val="20"/>
          <w:lang w:val="hy-AM"/>
        </w:rPr>
        <w:t xml:space="preserve"> </w:t>
      </w:r>
      <w:proofErr w:type="spellStart"/>
      <w:r w:rsidRPr="004B72E3">
        <w:rPr>
          <w:rFonts w:ascii="GHEA Grapalat" w:hAnsi="GHEA Grapalat" w:cs="Sylfaen"/>
          <w:sz w:val="20"/>
          <w:lang w:val="ru-RU"/>
        </w:rPr>
        <w:t>ապահովում</w:t>
      </w:r>
      <w:proofErr w:type="spellEnd"/>
      <w:r w:rsidRPr="004B72E3">
        <w:rPr>
          <w:rFonts w:ascii="GHEA Grapalat" w:hAnsi="GHEA Grapalat" w:cs="Sylfaen"/>
          <w:sz w:val="20"/>
          <w:lang w:val="hy-AM"/>
        </w:rPr>
        <w:t>ներ</w:t>
      </w:r>
      <w:r>
        <w:rPr>
          <w:rFonts w:ascii="GHEA Grapalat" w:hAnsi="GHEA Grapalat" w:cs="Sylfaen"/>
          <w:sz w:val="20"/>
          <w:lang w:val="hy-AM"/>
        </w:rPr>
        <w:t>:</w:t>
      </w:r>
    </w:p>
    <w:p w14:paraId="60B7AC49" w14:textId="77777777" w:rsidR="004F0684" w:rsidRPr="00954B9D" w:rsidRDefault="004F0684" w:rsidP="004F0684">
      <w:pPr>
        <w:ind w:firstLine="567"/>
        <w:jc w:val="both"/>
        <w:rPr>
          <w:rFonts w:ascii="GHEA Grapalat" w:hAnsi="GHEA Grapalat" w:cs="Arial"/>
          <w:b/>
          <w:sz w:val="20"/>
          <w:lang w:val="af-ZA"/>
        </w:rPr>
      </w:pPr>
      <w:r w:rsidRPr="00954B9D">
        <w:rPr>
          <w:rFonts w:ascii="GHEA Grapalat" w:hAnsi="GHEA Grapalat" w:cs="Sylfaen"/>
          <w:b/>
          <w:sz w:val="20"/>
          <w:lang w:val="hy-AM"/>
        </w:rPr>
        <w:t>10.2</w:t>
      </w:r>
      <w:r w:rsidRPr="00954B9D">
        <w:rPr>
          <w:rFonts w:ascii="GHEA Grapalat" w:hAnsi="GHEA Grapalat" w:cs="Sylfaen"/>
          <w:b/>
          <w:sz w:val="20"/>
          <w:lang w:val="af-ZA"/>
        </w:rPr>
        <w:t xml:space="preserve"> </w:t>
      </w:r>
      <w:r w:rsidRPr="00954B9D">
        <w:rPr>
          <w:rFonts w:ascii="GHEA Grapalat" w:hAnsi="GHEA Grapalat" w:cs="Sylfaen"/>
          <w:b/>
          <w:sz w:val="20"/>
          <w:lang w:val="hy-AM"/>
        </w:rPr>
        <w:t>Որակավորման</w:t>
      </w:r>
      <w:r w:rsidRPr="00954B9D">
        <w:rPr>
          <w:rFonts w:ascii="GHEA Grapalat" w:hAnsi="GHEA Grapalat" w:cs="Sylfaen"/>
          <w:b/>
          <w:sz w:val="20"/>
          <w:lang w:val="af-ZA"/>
        </w:rPr>
        <w:t xml:space="preserve"> </w:t>
      </w:r>
      <w:r w:rsidRPr="00954B9D">
        <w:rPr>
          <w:rFonts w:ascii="GHEA Grapalat" w:hAnsi="GHEA Grapalat" w:cs="Sylfaen"/>
          <w:b/>
          <w:sz w:val="20"/>
          <w:lang w:val="hy-AM"/>
        </w:rPr>
        <w:t>ապահովման</w:t>
      </w:r>
      <w:r w:rsidRPr="00954B9D">
        <w:rPr>
          <w:rFonts w:ascii="GHEA Grapalat" w:hAnsi="GHEA Grapalat" w:cs="Sylfaen"/>
          <w:b/>
          <w:sz w:val="20"/>
          <w:lang w:val="af-ZA"/>
        </w:rPr>
        <w:t xml:space="preserve"> </w:t>
      </w:r>
      <w:r w:rsidRPr="00954B9D">
        <w:rPr>
          <w:rFonts w:ascii="GHEA Grapalat" w:hAnsi="GHEA Grapalat" w:cs="Sylfaen"/>
          <w:b/>
          <w:sz w:val="20"/>
          <w:lang w:val="hy-AM"/>
        </w:rPr>
        <w:t>չափը</w:t>
      </w:r>
      <w:r w:rsidRPr="00954B9D">
        <w:rPr>
          <w:rFonts w:ascii="GHEA Grapalat" w:hAnsi="GHEA Grapalat" w:cs="Sylfaen"/>
          <w:b/>
          <w:sz w:val="20"/>
          <w:lang w:val="af-ZA"/>
        </w:rPr>
        <w:t xml:space="preserve"> </w:t>
      </w:r>
      <w:r w:rsidRPr="00954B9D">
        <w:rPr>
          <w:rFonts w:ascii="GHEA Grapalat" w:hAnsi="GHEA Grapalat" w:cs="Sylfaen"/>
          <w:b/>
          <w:sz w:val="20"/>
          <w:lang w:val="hy-AM"/>
        </w:rPr>
        <w:t>հավասար</w:t>
      </w:r>
      <w:r w:rsidRPr="00954B9D">
        <w:rPr>
          <w:rFonts w:ascii="GHEA Grapalat" w:hAnsi="GHEA Grapalat" w:cs="Sylfaen"/>
          <w:b/>
          <w:sz w:val="20"/>
          <w:lang w:val="af-ZA"/>
        </w:rPr>
        <w:t xml:space="preserve"> </w:t>
      </w:r>
      <w:r w:rsidRPr="00954B9D">
        <w:rPr>
          <w:rFonts w:ascii="GHEA Grapalat" w:hAnsi="GHEA Grapalat" w:cs="Sylfaen"/>
          <w:b/>
          <w:sz w:val="20"/>
          <w:lang w:val="hy-AM"/>
        </w:rPr>
        <w:t>է</w:t>
      </w:r>
      <w:r w:rsidRPr="00954B9D">
        <w:rPr>
          <w:rFonts w:ascii="GHEA Grapalat" w:hAnsi="GHEA Grapalat" w:cs="Sylfaen"/>
          <w:b/>
          <w:sz w:val="20"/>
          <w:lang w:val="af-ZA"/>
        </w:rPr>
        <w:t xml:space="preserve"> </w:t>
      </w:r>
      <w:r w:rsidRPr="00954B9D">
        <w:rPr>
          <w:rFonts w:ascii="GHEA Grapalat" w:hAnsi="GHEA Grapalat" w:cs="Sylfaen"/>
          <w:b/>
          <w:sz w:val="20"/>
          <w:lang w:val="hy-AM"/>
        </w:rPr>
        <w:t xml:space="preserve">սույն ընթացակարգի շրջանակում գնվելիք աշխատանքների գնման գնի 30 տոկոսին:  Եթե աշխատանքների գնման գինը պակաս է կնքվելիք պայմանագրի գնից, ապա որակավորման ապահովման չափը հաշվարկվում է պայմանագրի գնի նկատմամբ։ </w:t>
      </w:r>
      <w:r w:rsidRPr="00954B9D">
        <w:rPr>
          <w:rFonts w:ascii="GHEA Grapalat" w:hAnsi="GHEA Grapalat" w:cs="Sylfaen"/>
          <w:b/>
          <w:sz w:val="20"/>
          <w:lang w:val="af-ZA"/>
        </w:rPr>
        <w:t xml:space="preserve"> </w:t>
      </w:r>
      <w:proofErr w:type="spellStart"/>
      <w:r w:rsidRPr="00954B9D">
        <w:rPr>
          <w:rFonts w:ascii="GHEA Grapalat" w:hAnsi="GHEA Grapalat" w:cs="Sylfaen"/>
          <w:b/>
          <w:sz w:val="20"/>
        </w:rPr>
        <w:t>Որակավորման</w:t>
      </w:r>
      <w:proofErr w:type="spellEnd"/>
      <w:r w:rsidRPr="00954B9D">
        <w:rPr>
          <w:rFonts w:ascii="GHEA Grapalat" w:hAnsi="GHEA Grapalat" w:cs="Sylfaen"/>
          <w:b/>
          <w:sz w:val="20"/>
          <w:lang w:val="af-ZA"/>
        </w:rPr>
        <w:t xml:space="preserve"> </w:t>
      </w:r>
      <w:proofErr w:type="spellStart"/>
      <w:r w:rsidRPr="00954B9D">
        <w:rPr>
          <w:rFonts w:ascii="GHEA Grapalat" w:hAnsi="GHEA Grapalat" w:cs="Sylfaen"/>
          <w:b/>
          <w:sz w:val="20"/>
        </w:rPr>
        <w:t>ապահովումը</w:t>
      </w:r>
      <w:proofErr w:type="spellEnd"/>
      <w:r w:rsidRPr="00954B9D">
        <w:rPr>
          <w:rFonts w:ascii="GHEA Grapalat" w:hAnsi="GHEA Grapalat" w:cs="Sylfaen"/>
          <w:b/>
          <w:sz w:val="20"/>
          <w:lang w:val="af-ZA"/>
        </w:rPr>
        <w:t xml:space="preserve"> </w:t>
      </w:r>
      <w:proofErr w:type="spellStart"/>
      <w:r w:rsidRPr="00954B9D">
        <w:rPr>
          <w:rFonts w:ascii="GHEA Grapalat" w:hAnsi="GHEA Grapalat" w:cs="Sylfaen"/>
          <w:b/>
          <w:sz w:val="20"/>
        </w:rPr>
        <w:t>ներկայացվում</w:t>
      </w:r>
      <w:proofErr w:type="spellEnd"/>
      <w:r w:rsidRPr="00954B9D">
        <w:rPr>
          <w:rFonts w:ascii="GHEA Grapalat" w:hAnsi="GHEA Grapalat" w:cs="Sylfaen"/>
          <w:b/>
          <w:sz w:val="20"/>
          <w:lang w:val="af-ZA"/>
        </w:rPr>
        <w:t xml:space="preserve"> </w:t>
      </w:r>
      <w:r w:rsidRPr="00954B9D">
        <w:rPr>
          <w:rFonts w:ascii="GHEA Grapalat" w:hAnsi="GHEA Grapalat" w:cs="Sylfaen"/>
          <w:b/>
          <w:sz w:val="20"/>
        </w:rPr>
        <w:t>է</w:t>
      </w:r>
      <w:r>
        <w:rPr>
          <w:rFonts w:ascii="GHEA Grapalat" w:hAnsi="GHEA Grapalat" w:cs="Sylfaen"/>
          <w:b/>
          <w:sz w:val="20"/>
          <w:lang w:val="hy-AM"/>
        </w:rPr>
        <w:t xml:space="preserve">. </w:t>
      </w:r>
      <w:r>
        <w:rPr>
          <w:rFonts w:ascii="GHEA Grapalat" w:hAnsi="GHEA Grapalat" w:cs="Sylfaen"/>
          <w:b/>
          <w:i/>
          <w:sz w:val="20"/>
          <w:lang w:val="hy-AM"/>
        </w:rPr>
        <w:t xml:space="preserve">պայմանագրի կնքման փուլում` </w:t>
      </w:r>
      <w:r w:rsidRPr="00661F83">
        <w:rPr>
          <w:rFonts w:ascii="GHEA Grapalat" w:hAnsi="GHEA Grapalat" w:cs="Sylfaen"/>
          <w:b/>
          <w:i/>
          <w:sz w:val="20"/>
          <w:szCs w:val="20"/>
          <w:lang w:val="hy-AM"/>
        </w:rPr>
        <w:t>''միակողմանի հաստատված հայտարարության՝ տուժանքի'' (</w:t>
      </w:r>
      <w:proofErr w:type="spellStart"/>
      <w:r w:rsidRPr="00954B9D">
        <w:rPr>
          <w:rFonts w:ascii="GHEA Grapalat" w:hAnsi="GHEA Grapalat" w:cs="Sylfaen"/>
          <w:b/>
          <w:i/>
          <w:sz w:val="20"/>
        </w:rPr>
        <w:t>հավելված</w:t>
      </w:r>
      <w:proofErr w:type="spellEnd"/>
      <w:r w:rsidRPr="00954B9D">
        <w:rPr>
          <w:rFonts w:ascii="GHEA Grapalat" w:hAnsi="GHEA Grapalat" w:cs="Sylfaen"/>
          <w:b/>
          <w:i/>
          <w:sz w:val="20"/>
          <w:lang w:val="af-ZA"/>
        </w:rPr>
        <w:t xml:space="preserve"> 4</w:t>
      </w:r>
      <w:r w:rsidRPr="00954B9D">
        <w:rPr>
          <w:rFonts w:ascii="MS Mincho" w:eastAsia="MS Mincho" w:hAnsi="MS Mincho" w:cs="MS Mincho" w:hint="eastAsia"/>
          <w:b/>
          <w:i/>
          <w:sz w:val="20"/>
          <w:lang w:val="af-ZA"/>
        </w:rPr>
        <w:t>․</w:t>
      </w:r>
      <w:r w:rsidRPr="00954B9D">
        <w:rPr>
          <w:rFonts w:ascii="GHEA Grapalat" w:hAnsi="GHEA Grapalat" w:cs="Sylfaen"/>
          <w:b/>
          <w:i/>
          <w:sz w:val="20"/>
          <w:lang w:val="af-ZA"/>
        </w:rPr>
        <w:t>2</w:t>
      </w:r>
      <w:r w:rsidRPr="00661F83">
        <w:rPr>
          <w:rFonts w:ascii="GHEA Grapalat" w:hAnsi="GHEA Grapalat" w:cs="Sylfaen"/>
          <w:b/>
          <w:i/>
          <w:sz w:val="20"/>
          <w:szCs w:val="20"/>
          <w:lang w:val="hy-AM"/>
        </w:rPr>
        <w:t>) կամ կանխիկ փողի ձևով</w:t>
      </w:r>
      <w:r>
        <w:rPr>
          <w:rFonts w:ascii="GHEA Grapalat" w:hAnsi="GHEA Grapalat" w:cs="Sylfaen"/>
          <w:b/>
          <w:i/>
          <w:sz w:val="20"/>
          <w:lang w:val="hy-AM"/>
        </w:rPr>
        <w:t>,</w:t>
      </w:r>
      <w:r w:rsidRPr="00954B9D">
        <w:rPr>
          <w:rFonts w:ascii="GHEA Grapalat" w:hAnsi="GHEA Grapalat" w:cs="Sylfaen"/>
          <w:b/>
          <w:sz w:val="20"/>
          <w:lang w:val="af-ZA"/>
        </w:rPr>
        <w:t xml:space="preserve"> </w:t>
      </w:r>
      <w:proofErr w:type="spellStart"/>
      <w:r w:rsidRPr="00954B9D">
        <w:rPr>
          <w:rFonts w:ascii="GHEA Grapalat" w:hAnsi="GHEA Grapalat" w:cs="Sylfaen"/>
          <w:b/>
          <w:sz w:val="20"/>
        </w:rPr>
        <w:t>կամ</w:t>
      </w:r>
      <w:proofErr w:type="spellEnd"/>
      <w:r w:rsidRPr="00954B9D">
        <w:rPr>
          <w:rFonts w:ascii="GHEA Grapalat" w:hAnsi="GHEA Grapalat" w:cs="Sylfaen"/>
          <w:b/>
          <w:sz w:val="20"/>
          <w:lang w:val="af-ZA"/>
        </w:rPr>
        <w:t xml:space="preserve"> </w:t>
      </w:r>
      <w:proofErr w:type="spellStart"/>
      <w:r w:rsidRPr="00954B9D">
        <w:rPr>
          <w:rFonts w:ascii="GHEA Grapalat" w:hAnsi="GHEA Grapalat" w:cs="Sylfaen"/>
          <w:b/>
          <w:sz w:val="20"/>
        </w:rPr>
        <w:t>բանկերի</w:t>
      </w:r>
      <w:proofErr w:type="spellEnd"/>
      <w:r w:rsidRPr="00954B9D">
        <w:rPr>
          <w:rFonts w:ascii="GHEA Grapalat" w:hAnsi="GHEA Grapalat" w:cs="Sylfaen"/>
          <w:b/>
          <w:sz w:val="20"/>
          <w:lang w:val="af-ZA"/>
        </w:rPr>
        <w:t xml:space="preserve"> </w:t>
      </w:r>
      <w:proofErr w:type="spellStart"/>
      <w:r w:rsidRPr="00954B9D">
        <w:rPr>
          <w:rFonts w:ascii="GHEA Grapalat" w:hAnsi="GHEA Grapalat" w:cs="Sylfaen"/>
          <w:b/>
          <w:sz w:val="20"/>
        </w:rPr>
        <w:t>կողմից</w:t>
      </w:r>
      <w:proofErr w:type="spellEnd"/>
      <w:r w:rsidRPr="00954B9D">
        <w:rPr>
          <w:rFonts w:ascii="GHEA Grapalat" w:hAnsi="GHEA Grapalat" w:cs="Sylfaen"/>
          <w:b/>
          <w:sz w:val="20"/>
          <w:lang w:val="af-ZA"/>
        </w:rPr>
        <w:t xml:space="preserve"> </w:t>
      </w:r>
      <w:proofErr w:type="spellStart"/>
      <w:r w:rsidRPr="00954B9D">
        <w:rPr>
          <w:rFonts w:ascii="GHEA Grapalat" w:hAnsi="GHEA Grapalat" w:cs="Sylfaen"/>
          <w:b/>
          <w:sz w:val="20"/>
        </w:rPr>
        <w:t>տրամադրված</w:t>
      </w:r>
      <w:proofErr w:type="spellEnd"/>
      <w:r w:rsidRPr="00954B9D">
        <w:rPr>
          <w:rFonts w:ascii="GHEA Grapalat" w:hAnsi="GHEA Grapalat" w:cs="Sylfaen"/>
          <w:b/>
          <w:sz w:val="20"/>
          <w:lang w:val="af-ZA"/>
        </w:rPr>
        <w:t xml:space="preserve"> </w:t>
      </w:r>
      <w:proofErr w:type="spellStart"/>
      <w:r w:rsidRPr="00954B9D">
        <w:rPr>
          <w:rFonts w:ascii="GHEA Grapalat" w:hAnsi="GHEA Grapalat" w:cs="Sylfaen"/>
          <w:b/>
          <w:sz w:val="20"/>
        </w:rPr>
        <w:t>երաշխիքների</w:t>
      </w:r>
      <w:proofErr w:type="spellEnd"/>
      <w:r w:rsidRPr="00954B9D">
        <w:rPr>
          <w:rFonts w:ascii="GHEA Grapalat" w:hAnsi="GHEA Grapalat" w:cs="Sylfaen"/>
          <w:b/>
          <w:sz w:val="20"/>
          <w:lang w:val="af-ZA"/>
        </w:rPr>
        <w:t xml:space="preserve"> </w:t>
      </w:r>
      <w:proofErr w:type="spellStart"/>
      <w:r w:rsidRPr="00954B9D">
        <w:rPr>
          <w:rFonts w:ascii="GHEA Grapalat" w:hAnsi="GHEA Grapalat" w:cs="Sylfaen"/>
          <w:b/>
          <w:sz w:val="20"/>
        </w:rPr>
        <w:t>ձևով</w:t>
      </w:r>
      <w:proofErr w:type="spellEnd"/>
      <w:r w:rsidRPr="00954B9D">
        <w:rPr>
          <w:rFonts w:ascii="GHEA Grapalat" w:hAnsi="GHEA Grapalat" w:cs="Sylfaen"/>
          <w:b/>
          <w:sz w:val="20"/>
          <w:lang w:val="af-ZA"/>
        </w:rPr>
        <w:t>:</w:t>
      </w:r>
      <w:r w:rsidRPr="00954B9D">
        <w:rPr>
          <w:rFonts w:ascii="GHEA Grapalat" w:hAnsi="GHEA Grapalat" w:cs="Sylfaen"/>
          <w:b/>
          <w:sz w:val="20"/>
          <w:lang w:val="hy-AM"/>
        </w:rPr>
        <w:t xml:space="preserve"> </w:t>
      </w:r>
      <w:r w:rsidRPr="00954B9D">
        <w:rPr>
          <w:rFonts w:ascii="GHEA Grapalat" w:hAnsi="GHEA Grapalat" w:cs="Sylfaen"/>
          <w:b/>
          <w:sz w:val="20"/>
          <w:lang w:val="af-ZA"/>
        </w:rPr>
        <w:t>Ընդ որում ապահովումը</w:t>
      </w:r>
      <w:r w:rsidRPr="00954B9D">
        <w:rPr>
          <w:rFonts w:ascii="GHEA Grapalat" w:hAnsi="GHEA Grapalat"/>
          <w:b/>
          <w:color w:val="000000"/>
          <w:shd w:val="clear" w:color="auto" w:fill="FFFFFF"/>
          <w:lang w:val="af-ZA"/>
        </w:rPr>
        <w:t xml:space="preserve"> </w:t>
      </w:r>
      <w:proofErr w:type="spellStart"/>
      <w:r w:rsidRPr="00954B9D">
        <w:rPr>
          <w:rFonts w:ascii="GHEA Grapalat" w:hAnsi="GHEA Grapalat" w:cs="Sylfaen"/>
          <w:b/>
          <w:sz w:val="20"/>
        </w:rPr>
        <w:t>պետք</w:t>
      </w:r>
      <w:proofErr w:type="spellEnd"/>
      <w:r w:rsidRPr="00954B9D">
        <w:rPr>
          <w:rFonts w:ascii="GHEA Grapalat" w:hAnsi="GHEA Grapalat" w:cs="Sylfaen"/>
          <w:b/>
          <w:sz w:val="20"/>
          <w:lang w:val="af-ZA"/>
        </w:rPr>
        <w:t xml:space="preserve"> </w:t>
      </w:r>
      <w:r w:rsidRPr="00954B9D">
        <w:rPr>
          <w:rFonts w:ascii="GHEA Grapalat" w:hAnsi="GHEA Grapalat" w:cs="Sylfaen"/>
          <w:b/>
          <w:sz w:val="20"/>
        </w:rPr>
        <w:t>է</w:t>
      </w:r>
      <w:r w:rsidRPr="00954B9D">
        <w:rPr>
          <w:rFonts w:ascii="GHEA Grapalat" w:hAnsi="GHEA Grapalat" w:cs="Sylfaen"/>
          <w:b/>
          <w:sz w:val="20"/>
          <w:lang w:val="af-ZA"/>
        </w:rPr>
        <w:t xml:space="preserve"> </w:t>
      </w:r>
      <w:proofErr w:type="spellStart"/>
      <w:r w:rsidRPr="00954B9D">
        <w:rPr>
          <w:rFonts w:ascii="GHEA Grapalat" w:hAnsi="GHEA Grapalat" w:cs="Sylfaen"/>
          <w:b/>
          <w:sz w:val="20"/>
        </w:rPr>
        <w:t>վավեր</w:t>
      </w:r>
      <w:proofErr w:type="spellEnd"/>
      <w:r w:rsidRPr="00954B9D">
        <w:rPr>
          <w:rFonts w:ascii="GHEA Grapalat" w:hAnsi="GHEA Grapalat" w:cs="Sylfaen"/>
          <w:b/>
          <w:sz w:val="20"/>
          <w:lang w:val="af-ZA"/>
        </w:rPr>
        <w:t xml:space="preserve"> </w:t>
      </w:r>
      <w:proofErr w:type="spellStart"/>
      <w:r w:rsidRPr="00954B9D">
        <w:rPr>
          <w:rFonts w:ascii="GHEA Grapalat" w:hAnsi="GHEA Grapalat" w:cs="Sylfaen"/>
          <w:b/>
          <w:sz w:val="20"/>
        </w:rPr>
        <w:t>լինի</w:t>
      </w:r>
      <w:proofErr w:type="spellEnd"/>
      <w:r w:rsidRPr="00954B9D">
        <w:rPr>
          <w:rFonts w:ascii="GHEA Grapalat" w:hAnsi="GHEA Grapalat" w:cs="Sylfaen"/>
          <w:b/>
          <w:sz w:val="20"/>
          <w:lang w:val="af-ZA"/>
        </w:rPr>
        <w:t xml:space="preserve"> </w:t>
      </w:r>
      <w:proofErr w:type="spellStart"/>
      <w:r w:rsidRPr="00954B9D">
        <w:rPr>
          <w:rFonts w:ascii="GHEA Grapalat" w:hAnsi="GHEA Grapalat" w:cs="Sylfaen"/>
          <w:b/>
          <w:sz w:val="20"/>
        </w:rPr>
        <w:t>առնվազն</w:t>
      </w:r>
      <w:proofErr w:type="spellEnd"/>
      <w:r w:rsidRPr="00954B9D">
        <w:rPr>
          <w:rFonts w:ascii="GHEA Grapalat" w:hAnsi="GHEA Grapalat" w:cs="Sylfaen"/>
          <w:b/>
          <w:sz w:val="20"/>
          <w:lang w:val="af-ZA"/>
        </w:rPr>
        <w:t xml:space="preserve"> </w:t>
      </w:r>
      <w:proofErr w:type="spellStart"/>
      <w:r w:rsidRPr="00954B9D">
        <w:rPr>
          <w:rFonts w:ascii="GHEA Grapalat" w:hAnsi="GHEA Grapalat" w:cs="Sylfaen"/>
          <w:b/>
          <w:sz w:val="20"/>
        </w:rPr>
        <w:t>մինչև</w:t>
      </w:r>
      <w:proofErr w:type="spellEnd"/>
      <w:r w:rsidRPr="00954B9D">
        <w:rPr>
          <w:rFonts w:ascii="GHEA Grapalat" w:hAnsi="GHEA Grapalat" w:cs="Sylfaen"/>
          <w:b/>
          <w:sz w:val="20"/>
          <w:lang w:val="af-ZA"/>
        </w:rPr>
        <w:t xml:space="preserve"> </w:t>
      </w:r>
      <w:proofErr w:type="spellStart"/>
      <w:r w:rsidRPr="00954B9D">
        <w:rPr>
          <w:rFonts w:ascii="GHEA Grapalat" w:hAnsi="GHEA Grapalat" w:cs="Sylfaen"/>
          <w:b/>
          <w:sz w:val="20"/>
        </w:rPr>
        <w:t>պայմանագրի</w:t>
      </w:r>
      <w:proofErr w:type="spellEnd"/>
      <w:r w:rsidRPr="00954B9D">
        <w:rPr>
          <w:rFonts w:ascii="GHEA Grapalat" w:hAnsi="GHEA Grapalat" w:cs="Sylfaen"/>
          <w:b/>
          <w:sz w:val="20"/>
          <w:lang w:val="af-ZA"/>
        </w:rPr>
        <w:t xml:space="preserve"> </w:t>
      </w:r>
      <w:proofErr w:type="spellStart"/>
      <w:r w:rsidRPr="00954B9D">
        <w:rPr>
          <w:rFonts w:ascii="GHEA Grapalat" w:hAnsi="GHEA Grapalat" w:cs="Sylfaen"/>
          <w:b/>
          <w:sz w:val="20"/>
        </w:rPr>
        <w:t>կատարման</w:t>
      </w:r>
      <w:proofErr w:type="spellEnd"/>
      <w:r w:rsidRPr="00954B9D">
        <w:rPr>
          <w:rFonts w:ascii="GHEA Grapalat" w:hAnsi="GHEA Grapalat" w:cs="Sylfaen"/>
          <w:b/>
          <w:sz w:val="20"/>
          <w:lang w:val="af-ZA"/>
        </w:rPr>
        <w:t xml:space="preserve"> </w:t>
      </w:r>
      <w:proofErr w:type="spellStart"/>
      <w:r w:rsidRPr="00954B9D">
        <w:rPr>
          <w:rFonts w:ascii="GHEA Grapalat" w:hAnsi="GHEA Grapalat" w:cs="Sylfaen"/>
          <w:b/>
          <w:sz w:val="20"/>
        </w:rPr>
        <w:t>արդյունքը</w:t>
      </w:r>
      <w:proofErr w:type="spellEnd"/>
      <w:r w:rsidRPr="00954B9D">
        <w:rPr>
          <w:rFonts w:ascii="GHEA Grapalat" w:hAnsi="GHEA Grapalat" w:cs="Sylfaen"/>
          <w:b/>
          <w:sz w:val="20"/>
          <w:lang w:val="af-ZA"/>
        </w:rPr>
        <w:t xml:space="preserve"> </w:t>
      </w:r>
      <w:proofErr w:type="spellStart"/>
      <w:r w:rsidRPr="00954B9D">
        <w:rPr>
          <w:rFonts w:ascii="GHEA Grapalat" w:hAnsi="GHEA Grapalat" w:cs="Sylfaen"/>
          <w:b/>
          <w:sz w:val="20"/>
        </w:rPr>
        <w:t>պատվիրատուից</w:t>
      </w:r>
      <w:proofErr w:type="spellEnd"/>
      <w:r w:rsidRPr="00954B9D">
        <w:rPr>
          <w:rFonts w:ascii="GHEA Grapalat" w:hAnsi="GHEA Grapalat" w:cs="Sylfaen"/>
          <w:b/>
          <w:sz w:val="20"/>
          <w:lang w:val="af-ZA"/>
        </w:rPr>
        <w:t xml:space="preserve"> </w:t>
      </w:r>
      <w:proofErr w:type="spellStart"/>
      <w:r w:rsidRPr="00954B9D">
        <w:rPr>
          <w:rFonts w:ascii="GHEA Grapalat" w:hAnsi="GHEA Grapalat" w:cs="Sylfaen"/>
          <w:b/>
          <w:sz w:val="20"/>
        </w:rPr>
        <w:t>կողմից</w:t>
      </w:r>
      <w:proofErr w:type="spellEnd"/>
      <w:r w:rsidRPr="00954B9D">
        <w:rPr>
          <w:rFonts w:ascii="GHEA Grapalat" w:hAnsi="GHEA Grapalat" w:cs="Sylfaen"/>
          <w:b/>
          <w:sz w:val="20"/>
          <w:lang w:val="af-ZA"/>
        </w:rPr>
        <w:t xml:space="preserve"> </w:t>
      </w:r>
      <w:proofErr w:type="spellStart"/>
      <w:r w:rsidRPr="00954B9D">
        <w:rPr>
          <w:rFonts w:ascii="GHEA Grapalat" w:hAnsi="GHEA Grapalat" w:cs="Sylfaen"/>
          <w:b/>
          <w:sz w:val="20"/>
        </w:rPr>
        <w:t>ամբողջական</w:t>
      </w:r>
      <w:proofErr w:type="spellEnd"/>
      <w:r w:rsidRPr="00954B9D">
        <w:rPr>
          <w:rFonts w:ascii="GHEA Grapalat" w:hAnsi="GHEA Grapalat" w:cs="Sylfaen"/>
          <w:b/>
          <w:sz w:val="20"/>
          <w:lang w:val="af-ZA"/>
        </w:rPr>
        <w:t xml:space="preserve"> </w:t>
      </w:r>
      <w:proofErr w:type="spellStart"/>
      <w:r w:rsidRPr="00954B9D">
        <w:rPr>
          <w:rFonts w:ascii="GHEA Grapalat" w:hAnsi="GHEA Grapalat" w:cs="Sylfaen"/>
          <w:b/>
          <w:sz w:val="20"/>
        </w:rPr>
        <w:t>ընդունվելու</w:t>
      </w:r>
      <w:proofErr w:type="spellEnd"/>
      <w:r w:rsidRPr="00954B9D">
        <w:rPr>
          <w:rFonts w:ascii="GHEA Grapalat" w:hAnsi="GHEA Grapalat" w:cs="Sylfaen"/>
          <w:b/>
          <w:sz w:val="20"/>
          <w:lang w:val="af-ZA"/>
        </w:rPr>
        <w:t xml:space="preserve"> </w:t>
      </w:r>
      <w:proofErr w:type="spellStart"/>
      <w:r w:rsidRPr="00954B9D">
        <w:rPr>
          <w:rFonts w:ascii="GHEA Grapalat" w:hAnsi="GHEA Grapalat" w:cs="Sylfaen"/>
          <w:b/>
          <w:sz w:val="20"/>
        </w:rPr>
        <w:t>օրվան</w:t>
      </w:r>
      <w:proofErr w:type="spellEnd"/>
      <w:r w:rsidRPr="00954B9D">
        <w:rPr>
          <w:rFonts w:ascii="GHEA Grapalat" w:hAnsi="GHEA Grapalat" w:cs="Sylfaen"/>
          <w:b/>
          <w:sz w:val="20"/>
          <w:lang w:val="af-ZA"/>
        </w:rPr>
        <w:t xml:space="preserve"> </w:t>
      </w:r>
      <w:proofErr w:type="spellStart"/>
      <w:r w:rsidRPr="00954B9D">
        <w:rPr>
          <w:rFonts w:ascii="GHEA Grapalat" w:hAnsi="GHEA Grapalat" w:cs="Sylfaen"/>
          <w:b/>
          <w:sz w:val="20"/>
        </w:rPr>
        <w:t>հաջորդող</w:t>
      </w:r>
      <w:proofErr w:type="spellEnd"/>
      <w:r w:rsidRPr="00954B9D">
        <w:rPr>
          <w:rFonts w:ascii="GHEA Grapalat" w:hAnsi="GHEA Grapalat" w:cs="Sylfaen"/>
          <w:b/>
          <w:sz w:val="20"/>
          <w:lang w:val="af-ZA"/>
        </w:rPr>
        <w:t xml:space="preserve"> </w:t>
      </w:r>
      <w:r w:rsidRPr="00954B9D">
        <w:rPr>
          <w:rFonts w:ascii="GHEA Grapalat" w:hAnsi="GHEA Grapalat" w:cs="Sylfaen"/>
          <w:b/>
          <w:sz w:val="20"/>
          <w:lang w:val="hy-AM"/>
        </w:rPr>
        <w:t>9</w:t>
      </w:r>
      <w:r w:rsidRPr="00954B9D">
        <w:rPr>
          <w:rFonts w:ascii="GHEA Grapalat" w:hAnsi="GHEA Grapalat" w:cs="Sylfaen"/>
          <w:b/>
          <w:sz w:val="20"/>
          <w:lang w:val="af-ZA"/>
        </w:rPr>
        <w:t>0-</w:t>
      </w:r>
      <w:proofErr w:type="spellStart"/>
      <w:r w:rsidRPr="00954B9D">
        <w:rPr>
          <w:rFonts w:ascii="GHEA Grapalat" w:hAnsi="GHEA Grapalat" w:cs="Sylfaen"/>
          <w:b/>
          <w:sz w:val="20"/>
        </w:rPr>
        <w:t>րդ</w:t>
      </w:r>
      <w:proofErr w:type="spellEnd"/>
      <w:r w:rsidRPr="00954B9D">
        <w:rPr>
          <w:rFonts w:ascii="GHEA Grapalat" w:hAnsi="GHEA Grapalat" w:cs="Sylfaen"/>
          <w:b/>
          <w:sz w:val="20"/>
          <w:lang w:val="af-ZA"/>
        </w:rPr>
        <w:t xml:space="preserve"> </w:t>
      </w:r>
      <w:proofErr w:type="spellStart"/>
      <w:r w:rsidRPr="00954B9D">
        <w:rPr>
          <w:rFonts w:ascii="GHEA Grapalat" w:hAnsi="GHEA Grapalat" w:cs="Sylfaen"/>
          <w:b/>
          <w:sz w:val="20"/>
        </w:rPr>
        <w:t>աշխատանքային</w:t>
      </w:r>
      <w:proofErr w:type="spellEnd"/>
      <w:r w:rsidRPr="00954B9D">
        <w:rPr>
          <w:rFonts w:ascii="GHEA Grapalat" w:hAnsi="GHEA Grapalat" w:cs="Sylfaen"/>
          <w:b/>
          <w:sz w:val="20"/>
          <w:lang w:val="af-ZA"/>
        </w:rPr>
        <w:t xml:space="preserve"> </w:t>
      </w:r>
      <w:proofErr w:type="spellStart"/>
      <w:r w:rsidRPr="00954B9D">
        <w:rPr>
          <w:rFonts w:ascii="GHEA Grapalat" w:hAnsi="GHEA Grapalat" w:cs="Sylfaen"/>
          <w:b/>
          <w:sz w:val="20"/>
        </w:rPr>
        <w:t>օրը</w:t>
      </w:r>
      <w:proofErr w:type="spellEnd"/>
      <w:r w:rsidRPr="00954B9D">
        <w:rPr>
          <w:rFonts w:ascii="GHEA Grapalat" w:hAnsi="GHEA Grapalat" w:cs="Sylfaen"/>
          <w:b/>
          <w:sz w:val="20"/>
          <w:lang w:val="af-ZA"/>
        </w:rPr>
        <w:t xml:space="preserve"> </w:t>
      </w:r>
      <w:proofErr w:type="spellStart"/>
      <w:r w:rsidRPr="00954B9D">
        <w:rPr>
          <w:rFonts w:ascii="GHEA Grapalat" w:hAnsi="GHEA Grapalat" w:cs="Arial"/>
          <w:b/>
          <w:sz w:val="20"/>
        </w:rPr>
        <w:t>ներառյալ</w:t>
      </w:r>
      <w:proofErr w:type="spellEnd"/>
      <w:r w:rsidRPr="00954B9D">
        <w:rPr>
          <w:rFonts w:ascii="GHEA Grapalat" w:hAnsi="GHEA Grapalat" w:cs="Arial"/>
          <w:b/>
          <w:sz w:val="20"/>
          <w:lang w:val="af-ZA"/>
        </w:rPr>
        <w:t>:</w:t>
      </w:r>
      <w:r w:rsidRPr="00954B9D">
        <w:rPr>
          <w:rStyle w:val="af6"/>
          <w:rFonts w:ascii="GHEA Grapalat" w:hAnsi="GHEA Grapalat" w:cs="Arial"/>
          <w:b/>
          <w:sz w:val="20"/>
          <w:lang w:val="af-ZA"/>
        </w:rPr>
        <w:t xml:space="preserve"> </w:t>
      </w:r>
      <w:r w:rsidRPr="00954B9D">
        <w:rPr>
          <w:rStyle w:val="af6"/>
          <w:rFonts w:ascii="GHEA Grapalat" w:hAnsi="GHEA Grapalat" w:cs="Arial"/>
          <w:b/>
          <w:sz w:val="20"/>
        </w:rPr>
        <w:footnoteReference w:id="3"/>
      </w:r>
      <w:r w:rsidRPr="00954B9D">
        <w:rPr>
          <w:rFonts w:ascii="GHEA Grapalat" w:hAnsi="GHEA Grapalat" w:cs="Arial"/>
          <w:b/>
          <w:sz w:val="20"/>
          <w:vertAlign w:val="superscript"/>
          <w:lang w:val="hy-AM"/>
        </w:rPr>
        <w:t>.2</w:t>
      </w:r>
    </w:p>
    <w:p w14:paraId="01594D7B" w14:textId="77777777" w:rsidR="004F0684" w:rsidRDefault="004F0684" w:rsidP="004F0684">
      <w:pPr>
        <w:ind w:firstLine="567"/>
        <w:jc w:val="both"/>
        <w:rPr>
          <w:rFonts w:ascii="GHEA Grapalat" w:hAnsi="GHEA Grapalat" w:cs="Arial"/>
          <w:sz w:val="20"/>
          <w:lang w:val="hy-AM"/>
        </w:rPr>
      </w:pPr>
      <w:proofErr w:type="spellStart"/>
      <w:r>
        <w:rPr>
          <w:rFonts w:ascii="GHEA Grapalat" w:hAnsi="GHEA Grapalat" w:cs="Arial"/>
          <w:sz w:val="20"/>
        </w:rPr>
        <w:t>Եթե</w:t>
      </w:r>
      <w:proofErr w:type="spellEnd"/>
      <w:r w:rsidRPr="007F147C">
        <w:rPr>
          <w:rFonts w:ascii="GHEA Grapalat" w:hAnsi="GHEA Grapalat" w:cs="Arial"/>
          <w:sz w:val="20"/>
          <w:lang w:val="af-ZA"/>
        </w:rPr>
        <w:t xml:space="preserve"> </w:t>
      </w:r>
      <w:r w:rsidRPr="00E2073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Pr="00F1120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w:t>
      </w:r>
      <w:r w:rsidRPr="00EE5DD1">
        <w:rPr>
          <w:rFonts w:ascii="GHEA Grapalat" w:hAnsi="GHEA Grapalat" w:cs="Arial"/>
          <w:sz w:val="20"/>
          <w:lang w:val="hy-AM"/>
        </w:rPr>
        <w:t>ապահովում ներկայացվելու դեպքում դրա գումարը հաշվարկվում է</w:t>
      </w:r>
      <w:r w:rsidRPr="00120F8A">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w:t>
      </w:r>
      <w:r>
        <w:rPr>
          <w:rFonts w:ascii="GHEA Grapalat" w:hAnsi="GHEA Grapalat" w:cs="Sylfaen"/>
          <w:sz w:val="20"/>
          <w:lang w:val="hy-AM"/>
        </w:rPr>
        <w:t>՝</w:t>
      </w:r>
      <w:r w:rsidRPr="00BA41C0">
        <w:rPr>
          <w:rFonts w:ascii="GHEA Grapalat" w:hAnsi="GHEA Grapalat" w:cs="Sylfaen"/>
          <w:sz w:val="20"/>
          <w:lang w:val="hy-AM"/>
        </w:rPr>
        <w:t xml:space="preserve"> հաշվի առնելով Կարգի 32-րդ կետի 1-ին ենթակետի «գ» պարբերության  պահանջները</w:t>
      </w:r>
      <w:r w:rsidRPr="006F76DB">
        <w:rPr>
          <w:rFonts w:ascii="GHEA Grapalat" w:hAnsi="GHEA Grapalat" w:cs="Sylfaen"/>
          <w:sz w:val="20"/>
          <w:lang w:val="hy-AM"/>
        </w:rPr>
        <w:t>:</w:t>
      </w:r>
      <w:r w:rsidRPr="003F5DAB">
        <w:rPr>
          <w:rFonts w:ascii="GHEA Grapalat" w:hAnsi="GHEA Grapalat" w:cs="Arial"/>
          <w:sz w:val="20"/>
          <w:lang w:val="hy-AM"/>
        </w:rPr>
        <w:t xml:space="preserve"> </w:t>
      </w:r>
      <w:r w:rsidRPr="00C35F70">
        <w:rPr>
          <w:rFonts w:ascii="GHEA Grapalat" w:hAnsi="GHEA Grapalat"/>
          <w:sz w:val="20"/>
          <w:szCs w:val="20"/>
          <w:lang w:val="hy-AM"/>
        </w:rPr>
        <w:t>Կանխիկ</w:t>
      </w:r>
      <w:r w:rsidRPr="00790F0D">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427B84">
        <w:rPr>
          <w:rFonts w:ascii="GHEA Grapalat" w:hAnsi="GHEA Grapalat" w:cs="Arial"/>
          <w:sz w:val="20"/>
          <w:lang w:val="hy-AM"/>
        </w:rPr>
        <w:t>«</w:t>
      </w:r>
      <w:r w:rsidRPr="00EC0A92">
        <w:rPr>
          <w:rFonts w:ascii="GHEA Grapalat" w:hAnsi="GHEA Grapalat" w:cs="Arial"/>
          <w:sz w:val="20"/>
          <w:lang w:val="hy-AM"/>
        </w:rPr>
        <w:t>900008000698»</w:t>
      </w:r>
      <w:r w:rsidRPr="00790F0D">
        <w:rPr>
          <w:rFonts w:ascii="GHEA Grapalat" w:hAnsi="GHEA Grapalat" w:cs="Arial"/>
          <w:sz w:val="20"/>
          <w:lang w:val="hy-AM"/>
        </w:rPr>
        <w:t xml:space="preserve"> գանձապետական հաշվին.  </w:t>
      </w:r>
    </w:p>
    <w:p w14:paraId="59FE1CCE" w14:textId="77777777" w:rsidR="004F0684" w:rsidRDefault="004F0684" w:rsidP="004F0684">
      <w:pPr>
        <w:pStyle w:val="af4"/>
        <w:shd w:val="clear" w:color="auto" w:fill="FFFFFF"/>
        <w:spacing w:before="0" w:beforeAutospacing="0" w:after="0" w:afterAutospacing="0"/>
        <w:ind w:firstLine="375"/>
        <w:jc w:val="both"/>
        <w:rPr>
          <w:rFonts w:ascii="GHEA Grapalat" w:hAnsi="GHEA Grapalat" w:cs="Arial"/>
          <w:sz w:val="20"/>
          <w:lang w:val="hy-AM"/>
        </w:rPr>
      </w:pPr>
      <w:r w:rsidRPr="00D651D1">
        <w:rPr>
          <w:rFonts w:ascii="GHEA Grapalat" w:hAnsi="GHEA Grapalat" w:cs="Arial"/>
          <w:sz w:val="20"/>
          <w:lang w:val="hy-AM"/>
        </w:rPr>
        <w:lastRenderedPageBreak/>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Pr="003F5DAB">
        <w:rPr>
          <w:rFonts w:ascii="GHEA Grapalat" w:hAnsi="GHEA Grapalat" w:cs="Arial"/>
          <w:sz w:val="20"/>
          <w:lang w:val="hy-AM"/>
        </w:rPr>
        <w:t>:</w:t>
      </w:r>
    </w:p>
    <w:p w14:paraId="04A402BA" w14:textId="77777777" w:rsidR="004F0684" w:rsidRPr="00F516B8" w:rsidRDefault="004F0684" w:rsidP="004F0684">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 xml:space="preserve">Ընդ որում, եթե </w:t>
      </w:r>
      <w:r>
        <w:rPr>
          <w:rFonts w:ascii="GHEA Grapalat" w:hAnsi="GHEA Grapalat" w:cs="Arial"/>
          <w:sz w:val="20"/>
          <w:lang w:val="hy-AM"/>
        </w:rPr>
        <w:t>աշխատանքների</w:t>
      </w:r>
      <w:r w:rsidRPr="00337B83">
        <w:rPr>
          <w:rFonts w:ascii="GHEA Grapalat" w:hAnsi="GHEA Grapalat" w:cs="Arial"/>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 xml:space="preserve">ն ապահովումը ենթակա է վերադարձման այդ համաձայնագիրը (համաձայնագրերը) կատարողի կողմից ողջ ծավալով պատշաճ կատարվելու և դրա արդյունքը </w:t>
      </w:r>
      <w:r w:rsidRPr="00F516B8">
        <w:rPr>
          <w:rFonts w:ascii="GHEA Grapalat" w:hAnsi="GHEA Grapalat" w:cs="Arial"/>
          <w:sz w:val="20"/>
          <w:lang w:val="hy-AM"/>
        </w:rPr>
        <w:t>պատվիրատուի կողմից ամբողջական ընդունվելու դեպքում:</w:t>
      </w:r>
    </w:p>
    <w:p w14:paraId="23094A20" w14:textId="77777777" w:rsidR="004F0684" w:rsidRPr="00661F83" w:rsidRDefault="004F0684" w:rsidP="004F0684">
      <w:pPr>
        <w:ind w:firstLine="567"/>
        <w:jc w:val="both"/>
        <w:rPr>
          <w:rFonts w:ascii="GHEA Grapalat" w:hAnsi="GHEA Grapalat" w:cs="Arial"/>
          <w:b/>
          <w:color w:val="FFFFFF"/>
          <w:sz w:val="20"/>
          <w:lang w:val="af-ZA"/>
        </w:rPr>
      </w:pPr>
      <w:r w:rsidRPr="00F516B8">
        <w:rPr>
          <w:rFonts w:ascii="GHEA Grapalat" w:hAnsi="GHEA Grapalat" w:cs="Arial"/>
          <w:b/>
          <w:sz w:val="20"/>
          <w:lang w:val="hy-AM"/>
        </w:rPr>
        <w:t>Բանկային երաշխիքի ձևով որակավորման ապահովումը ընտրված մասնակիցը ներկայացնում է հավելված 4-ի համաձայն</w:t>
      </w:r>
      <w:r>
        <w:rPr>
          <w:rFonts w:ascii="GHEA Grapalat" w:hAnsi="GHEA Grapalat" w:cs="Arial"/>
          <w:b/>
          <w:sz w:val="20"/>
          <w:lang w:val="hy-AM"/>
        </w:rPr>
        <w:t xml:space="preserve"> /</w:t>
      </w:r>
      <w:r>
        <w:rPr>
          <w:rFonts w:ascii="GHEA Grapalat" w:hAnsi="GHEA Grapalat" w:cs="Sylfaen"/>
          <w:b/>
          <w:sz w:val="20"/>
          <w:lang w:val="hy-AM"/>
        </w:rPr>
        <w:t>համաձայնագրի կնքման փուլում/</w:t>
      </w:r>
      <w:r w:rsidRPr="00F516B8">
        <w:rPr>
          <w:rFonts w:ascii="GHEA Grapalat" w:hAnsi="GHEA Grapalat" w:cs="Arial"/>
          <w:b/>
          <w:sz w:val="20"/>
          <w:lang w:val="hy-AM"/>
        </w:rPr>
        <w:t>:</w:t>
      </w:r>
      <w:r w:rsidRPr="00F516B8">
        <w:rPr>
          <w:rFonts w:ascii="GHEA Grapalat" w:hAnsi="GHEA Grapalat" w:cs="Arial"/>
          <w:b/>
          <w:sz w:val="20"/>
          <w:vertAlign w:val="superscript"/>
          <w:lang w:val="af-ZA"/>
        </w:rPr>
        <w:t>12</w:t>
      </w:r>
      <w:r w:rsidRPr="00F516B8">
        <w:rPr>
          <w:rFonts w:ascii="GHEA Grapalat" w:hAnsi="GHEA Grapalat" w:cs="Arial"/>
          <w:b/>
          <w:sz w:val="20"/>
          <w:lang w:val="af-ZA"/>
        </w:rPr>
        <w:t xml:space="preserve"> </w:t>
      </w:r>
      <w:r w:rsidRPr="00F516B8">
        <w:rPr>
          <w:rFonts w:ascii="GHEA Grapalat" w:hAnsi="GHEA Grapalat" w:cs="Arial"/>
          <w:b/>
          <w:color w:val="FFFFFF"/>
          <w:sz w:val="20"/>
          <w:lang w:val="af-ZA"/>
        </w:rPr>
        <w:t xml:space="preserve"> </w:t>
      </w:r>
      <w:r w:rsidRPr="00F516B8">
        <w:rPr>
          <w:rStyle w:val="af6"/>
          <w:rFonts w:ascii="GHEA Grapalat" w:hAnsi="GHEA Grapalat" w:cs="Arial"/>
          <w:b/>
          <w:color w:val="FFFFFF"/>
          <w:sz w:val="20"/>
        </w:rPr>
        <w:footnoteReference w:id="4"/>
      </w:r>
    </w:p>
    <w:p w14:paraId="366D7C13" w14:textId="77777777" w:rsidR="004F0684" w:rsidRPr="00E6597C" w:rsidRDefault="004F0684" w:rsidP="004F0684">
      <w:pPr>
        <w:ind w:firstLine="567"/>
        <w:jc w:val="both"/>
        <w:rPr>
          <w:rFonts w:ascii="GHEA Grapalat" w:hAnsi="GHEA Grapalat" w:cs="Arial"/>
          <w:sz w:val="20"/>
          <w:lang w:val="hy-AM"/>
        </w:rPr>
      </w:pPr>
      <w:r w:rsidRPr="00E6597C">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213DC590" w14:textId="77777777" w:rsidR="004F0684" w:rsidRPr="00661F83" w:rsidRDefault="004F0684" w:rsidP="004F0684">
      <w:pPr>
        <w:ind w:firstLine="567"/>
        <w:jc w:val="both"/>
        <w:rPr>
          <w:rFonts w:ascii="GHEA Grapalat" w:hAnsi="GHEA Grapalat" w:cs="Sylfaen"/>
          <w:b/>
          <w:sz w:val="20"/>
          <w:vertAlign w:val="superscript"/>
          <w:lang w:val="hy-AM"/>
        </w:rPr>
      </w:pPr>
      <w:r w:rsidRPr="00661F83">
        <w:rPr>
          <w:rFonts w:ascii="GHEA Grapalat" w:hAnsi="GHEA Grapalat" w:cs="Sylfaen"/>
          <w:b/>
          <w:sz w:val="20"/>
          <w:lang w:val="hy-AM"/>
        </w:rPr>
        <w:t>10.3. Պայմանագրի</w:t>
      </w:r>
      <w:r w:rsidRPr="00661F83">
        <w:rPr>
          <w:rFonts w:ascii="GHEA Grapalat" w:hAnsi="GHEA Grapalat" w:cs="Sylfaen"/>
          <w:b/>
          <w:sz w:val="20"/>
          <w:lang w:val="af-ZA"/>
        </w:rPr>
        <w:t xml:space="preserve"> </w:t>
      </w:r>
      <w:r w:rsidRPr="00661F83">
        <w:rPr>
          <w:rFonts w:ascii="GHEA Grapalat" w:hAnsi="GHEA Grapalat" w:cs="Sylfaen"/>
          <w:b/>
          <w:sz w:val="20"/>
          <w:lang w:val="hy-AM"/>
        </w:rPr>
        <w:t>ապահովման</w:t>
      </w:r>
      <w:r w:rsidRPr="00661F83">
        <w:rPr>
          <w:rFonts w:ascii="GHEA Grapalat" w:hAnsi="GHEA Grapalat" w:cs="Sylfaen"/>
          <w:b/>
          <w:sz w:val="20"/>
          <w:lang w:val="af-ZA"/>
        </w:rPr>
        <w:t xml:space="preserve"> </w:t>
      </w:r>
      <w:r w:rsidRPr="00661F83">
        <w:rPr>
          <w:rFonts w:ascii="GHEA Grapalat" w:hAnsi="GHEA Grapalat" w:cs="Sylfaen"/>
          <w:b/>
          <w:sz w:val="20"/>
          <w:lang w:val="hy-AM"/>
        </w:rPr>
        <w:t>չափը</w:t>
      </w:r>
      <w:r w:rsidRPr="00661F83">
        <w:rPr>
          <w:rFonts w:ascii="GHEA Grapalat" w:hAnsi="GHEA Grapalat" w:cs="Sylfaen"/>
          <w:b/>
          <w:sz w:val="20"/>
          <w:lang w:val="af-ZA"/>
        </w:rPr>
        <w:t xml:space="preserve"> </w:t>
      </w:r>
      <w:r w:rsidRPr="00661F83">
        <w:rPr>
          <w:rFonts w:ascii="GHEA Grapalat" w:hAnsi="GHEA Grapalat" w:cs="Sylfaen"/>
          <w:b/>
          <w:sz w:val="20"/>
          <w:lang w:val="hy-AM"/>
        </w:rPr>
        <w:t>կազմում</w:t>
      </w:r>
      <w:r w:rsidRPr="00661F83">
        <w:rPr>
          <w:rFonts w:ascii="GHEA Grapalat" w:hAnsi="GHEA Grapalat" w:cs="Sylfaen"/>
          <w:b/>
          <w:sz w:val="20"/>
          <w:lang w:val="af-ZA"/>
        </w:rPr>
        <w:t xml:space="preserve"> </w:t>
      </w:r>
      <w:r w:rsidRPr="00661F83">
        <w:rPr>
          <w:rFonts w:ascii="GHEA Grapalat" w:hAnsi="GHEA Grapalat" w:cs="Sylfaen"/>
          <w:b/>
          <w:sz w:val="20"/>
          <w:lang w:val="hy-AM"/>
        </w:rPr>
        <w:t>է</w:t>
      </w:r>
      <w:r w:rsidRPr="00661F83">
        <w:rPr>
          <w:rFonts w:ascii="GHEA Grapalat" w:hAnsi="GHEA Grapalat" w:cs="Sylfaen"/>
          <w:b/>
          <w:sz w:val="20"/>
          <w:lang w:val="af-ZA"/>
        </w:rPr>
        <w:t xml:space="preserve"> </w:t>
      </w:r>
      <w:r w:rsidRPr="00661F83">
        <w:rPr>
          <w:rFonts w:ascii="GHEA Grapalat" w:hAnsi="GHEA Grapalat" w:cs="Sylfaen"/>
          <w:b/>
          <w:sz w:val="20"/>
          <w:lang w:val="hy-AM"/>
        </w:rPr>
        <w:t>գնմանգնի</w:t>
      </w:r>
      <w:r w:rsidRPr="00661F83">
        <w:rPr>
          <w:rFonts w:ascii="GHEA Grapalat" w:hAnsi="GHEA Grapalat" w:cs="Sylfaen"/>
          <w:b/>
          <w:sz w:val="20"/>
          <w:lang w:val="af-ZA"/>
        </w:rPr>
        <w:t xml:space="preserve"> 10  </w:t>
      </w:r>
      <w:r w:rsidRPr="00661F83">
        <w:rPr>
          <w:rFonts w:ascii="GHEA Grapalat" w:hAnsi="GHEA Grapalat" w:cs="Sylfaen"/>
          <w:b/>
          <w:sz w:val="20"/>
          <w:lang w:val="hy-AM"/>
        </w:rPr>
        <w:t xml:space="preserve">տոկոսը: Եթե պայմանագրի նախագծով նախատեսված աշխատանքների գնման գինը պակաս է կնքվելիք պայմանագրի գնից, ապա պայմանագրի ապահովման չափը հաշվարկվում է </w:t>
      </w:r>
      <w:r w:rsidRPr="00C8402B">
        <w:rPr>
          <w:rFonts w:ascii="GHEA Grapalat" w:hAnsi="GHEA Grapalat" w:cs="Sylfaen"/>
          <w:b/>
          <w:sz w:val="20"/>
          <w:lang w:val="hy-AM"/>
        </w:rPr>
        <w:t xml:space="preserve">պայմանագրի գնի նկատմամբ: Պայմանագրի ապահովումը ներկայացվում է </w:t>
      </w:r>
      <w:r w:rsidRPr="00C8402B">
        <w:rPr>
          <w:rFonts w:ascii="GHEA Grapalat" w:hAnsi="GHEA Grapalat" w:cs="Sylfaen"/>
          <w:b/>
          <w:sz w:val="20"/>
          <w:szCs w:val="20"/>
          <w:lang w:val="hy-AM"/>
        </w:rPr>
        <w:t xml:space="preserve">''միակողմանի հաստատված հայտարարության՝ տուժանքի'' (հավելված 5.1) կամ կանխիկ փողի ձևով` </w:t>
      </w:r>
      <w:r w:rsidRPr="00C8402B">
        <w:rPr>
          <w:rFonts w:ascii="GHEA Grapalat" w:hAnsi="GHEA Grapalat" w:cs="Sylfaen"/>
          <w:b/>
          <w:sz w:val="20"/>
          <w:lang w:val="hy-AM"/>
        </w:rPr>
        <w:t>/պայմանագրի կնքման փուլում/</w:t>
      </w:r>
      <w:r>
        <w:rPr>
          <w:rFonts w:ascii="GHEA Grapalat" w:hAnsi="GHEA Grapalat" w:cs="Sylfaen"/>
          <w:b/>
          <w:i/>
          <w:sz w:val="20"/>
          <w:lang w:val="hy-AM"/>
        </w:rPr>
        <w:t xml:space="preserve"> </w:t>
      </w:r>
      <w:r>
        <w:rPr>
          <w:rFonts w:ascii="GHEA Grapalat" w:hAnsi="GHEA Grapalat" w:cs="Sylfaen"/>
          <w:b/>
          <w:sz w:val="20"/>
          <w:szCs w:val="20"/>
          <w:lang w:val="hy-AM"/>
        </w:rPr>
        <w:t xml:space="preserve">և </w:t>
      </w:r>
      <w:r w:rsidRPr="00661F83">
        <w:rPr>
          <w:rFonts w:ascii="GHEA Grapalat" w:hAnsi="GHEA Grapalat" w:cs="Sylfaen"/>
          <w:b/>
          <w:sz w:val="20"/>
          <w:lang w:val="hy-AM"/>
        </w:rPr>
        <w:t>բանկային երախիքի (հավելված 5) կամ կանխիկ փողի ձևով</w:t>
      </w:r>
      <w:r>
        <w:rPr>
          <w:rFonts w:ascii="GHEA Grapalat" w:hAnsi="GHEA Grapalat" w:cs="Sylfaen"/>
          <w:b/>
          <w:sz w:val="20"/>
          <w:lang w:val="hy-AM"/>
        </w:rPr>
        <w:t xml:space="preserve"> /համաձայնագրի կնքման փուլում/</w:t>
      </w:r>
      <w:r w:rsidRPr="00661F83">
        <w:rPr>
          <w:rFonts w:ascii="GHEA Grapalat" w:hAnsi="GHEA Grapalat" w:cs="Sylfaen"/>
          <w:b/>
          <w:sz w:val="20"/>
          <w:lang w:val="hy-AM"/>
        </w:rPr>
        <w:t>:</w:t>
      </w:r>
      <w:r w:rsidRPr="00661F83">
        <w:rPr>
          <w:rFonts w:ascii="GHEA Grapalat" w:hAnsi="GHEA Grapalat" w:cs="Sylfaen"/>
          <w:b/>
          <w:sz w:val="20"/>
          <w:vertAlign w:val="superscript"/>
          <w:lang w:val="hy-AM"/>
        </w:rPr>
        <w:t>13</w:t>
      </w:r>
    </w:p>
    <w:p w14:paraId="59D0E4ED" w14:textId="77777777" w:rsidR="004F0684" w:rsidRPr="004B72E3" w:rsidRDefault="004F0684" w:rsidP="004F0684">
      <w:pPr>
        <w:shd w:val="clear" w:color="auto" w:fill="FFFFFF"/>
        <w:ind w:firstLine="375"/>
        <w:jc w:val="both"/>
        <w:rPr>
          <w:rFonts w:ascii="GHEA Grapalat" w:hAnsi="GHEA Grapalat" w:cs="Sylfaen"/>
          <w:sz w:val="20"/>
          <w:lang w:val="hy-AM"/>
        </w:rPr>
      </w:pPr>
      <w:r w:rsidRPr="004605D7">
        <w:rPr>
          <w:rFonts w:ascii="GHEA Grapalat" w:hAnsi="GHEA Grapalat" w:cs="Arial"/>
          <w:sz w:val="20"/>
          <w:lang w:val="hy-AM"/>
        </w:rPr>
        <w:t xml:space="preserve">Եթե </w:t>
      </w:r>
      <w:r w:rsidRPr="00E6597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Pr="00A71D81">
        <w:rPr>
          <w:rFonts w:ascii="GHEA Grapalat" w:hAnsi="GHEA Grapalat" w:cs="Sylfaen"/>
          <w:sz w:val="20"/>
          <w:lang w:val="hy-AM"/>
        </w:rPr>
        <w:t xml:space="preserve">է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3DEB3A1B" w14:textId="77777777" w:rsidR="004F0684" w:rsidRPr="00E6597C" w:rsidRDefault="004F0684" w:rsidP="004F0684">
      <w:pPr>
        <w:ind w:firstLine="567"/>
        <w:jc w:val="both"/>
        <w:rPr>
          <w:rFonts w:ascii="GHEA Grapalat" w:hAnsi="GHEA Grapalat"/>
          <w:sz w:val="20"/>
          <w:szCs w:val="20"/>
          <w:lang w:val="hy-AM"/>
        </w:rPr>
      </w:pPr>
      <w:r w:rsidRPr="00E6597C">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4605D7">
        <w:rPr>
          <w:rFonts w:ascii="GHEA Grapalat" w:hAnsi="GHEA Grapalat" w:cs="Sylfaen"/>
          <w:sz w:val="20"/>
          <w:lang w:val="hy-AM"/>
        </w:rPr>
        <w:t xml:space="preserve">ամբողջական կատարման վերջին օրվան հաջորդող </w:t>
      </w:r>
      <w:r>
        <w:rPr>
          <w:rFonts w:ascii="GHEA Grapalat" w:hAnsi="GHEA Grapalat" w:cs="Sylfaen"/>
          <w:sz w:val="20"/>
          <w:lang w:val="hy-AM"/>
        </w:rPr>
        <w:t>9</w:t>
      </w:r>
      <w:r w:rsidRPr="00E6597C">
        <w:rPr>
          <w:rFonts w:ascii="GHEA Grapalat" w:hAnsi="GHEA Grapalat" w:cs="Sylfaen"/>
          <w:sz w:val="20"/>
          <w:lang w:val="hy-AM"/>
        </w:rPr>
        <w:t xml:space="preserve">0-րդ </w:t>
      </w:r>
      <w:r w:rsidRPr="004605D7">
        <w:rPr>
          <w:rFonts w:ascii="GHEA Grapalat" w:hAnsi="GHEA Grapalat" w:cs="Sylfaen"/>
          <w:sz w:val="20"/>
          <w:lang w:val="hy-AM"/>
        </w:rPr>
        <w:t>աշխատանքային</w:t>
      </w:r>
      <w:r w:rsidRPr="00E6597C">
        <w:rPr>
          <w:rFonts w:ascii="GHEA Grapalat" w:hAnsi="GHEA Grapalat" w:cs="Sylfaen"/>
          <w:sz w:val="20"/>
          <w:lang w:val="hy-AM"/>
        </w:rPr>
        <w:t xml:space="preserve"> օրը ներառյալ:</w:t>
      </w:r>
      <w:r w:rsidRPr="00E6597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420E7C4" w14:textId="77777777" w:rsidR="004F0684" w:rsidRPr="00E6597C" w:rsidRDefault="004F0684" w:rsidP="004F0684">
      <w:pPr>
        <w:ind w:firstLine="567"/>
        <w:jc w:val="both"/>
        <w:rPr>
          <w:rFonts w:ascii="GHEA Grapalat" w:hAnsi="GHEA Grapalat" w:cs="Arial"/>
          <w:sz w:val="20"/>
          <w:lang w:val="hy-AM"/>
        </w:rPr>
      </w:pPr>
      <w:r w:rsidRPr="00E6597C">
        <w:rPr>
          <w:rFonts w:ascii="GHEA Grapalat" w:hAnsi="GHEA Grapalat"/>
          <w:sz w:val="20"/>
          <w:szCs w:val="20"/>
          <w:lang w:val="hy-AM"/>
        </w:rPr>
        <w:t>Կանխիկ</w:t>
      </w:r>
      <w:r w:rsidRPr="00E6597C">
        <w:rPr>
          <w:rFonts w:ascii="GHEA Grapalat" w:hAnsi="GHEA Grapalat"/>
          <w:sz w:val="20"/>
          <w:szCs w:val="20"/>
          <w:lang w:val="af-ZA"/>
        </w:rPr>
        <w:t xml:space="preserve"> </w:t>
      </w:r>
      <w:r w:rsidRPr="00E6597C">
        <w:rPr>
          <w:rFonts w:ascii="GHEA Grapalat" w:hAnsi="GHEA Grapalat"/>
          <w:sz w:val="20"/>
          <w:szCs w:val="20"/>
          <w:lang w:val="hy-AM"/>
        </w:rPr>
        <w:t>փողի</w:t>
      </w:r>
      <w:r w:rsidRPr="00E6597C">
        <w:rPr>
          <w:rFonts w:ascii="GHEA Grapalat" w:hAnsi="GHEA Grapalat"/>
          <w:sz w:val="20"/>
          <w:szCs w:val="20"/>
          <w:lang w:val="af-ZA"/>
        </w:rPr>
        <w:t xml:space="preserve"> </w:t>
      </w:r>
      <w:r w:rsidRPr="00E6597C">
        <w:rPr>
          <w:rFonts w:ascii="GHEA Grapalat" w:hAnsi="GHEA Grapalat"/>
          <w:sz w:val="20"/>
          <w:szCs w:val="20"/>
          <w:lang w:val="hy-AM"/>
        </w:rPr>
        <w:t>ձևով</w:t>
      </w:r>
      <w:r w:rsidRPr="00E6597C">
        <w:rPr>
          <w:rFonts w:ascii="GHEA Grapalat" w:hAnsi="GHEA Grapalat"/>
          <w:sz w:val="20"/>
          <w:szCs w:val="20"/>
          <w:lang w:val="af-ZA"/>
        </w:rPr>
        <w:t xml:space="preserve"> </w:t>
      </w:r>
      <w:r w:rsidRPr="00E6597C">
        <w:rPr>
          <w:rFonts w:ascii="GHEA Grapalat" w:hAnsi="GHEA Grapalat"/>
          <w:sz w:val="20"/>
          <w:szCs w:val="20"/>
          <w:lang w:val="hy-AM"/>
        </w:rPr>
        <w:t>ներկայացված</w:t>
      </w:r>
      <w:r w:rsidRPr="00E6597C">
        <w:rPr>
          <w:rFonts w:ascii="GHEA Grapalat" w:hAnsi="GHEA Grapalat"/>
          <w:sz w:val="20"/>
          <w:szCs w:val="20"/>
          <w:lang w:val="af-ZA"/>
        </w:rPr>
        <w:t xml:space="preserve"> </w:t>
      </w:r>
      <w:r w:rsidRPr="00FF3C84">
        <w:rPr>
          <w:rFonts w:ascii="GHEA Grapalat" w:hAnsi="GHEA Grapalat" w:cs="Arial"/>
          <w:sz w:val="20"/>
          <w:lang w:val="hy-AM"/>
        </w:rPr>
        <w:t>պայմանագրի</w:t>
      </w:r>
      <w:r w:rsidRPr="00E6597C">
        <w:rPr>
          <w:rFonts w:ascii="GHEA Grapalat" w:hAnsi="GHEA Grapalat" w:cs="Arial"/>
          <w:sz w:val="20"/>
          <w:lang w:val="hy-AM"/>
        </w:rPr>
        <w:t xml:space="preserve"> ապահովումը պետք է փոխանցվի Կենտրոնական գանձապետարանում լիազորված մարմնի անվամբ բացված «900008000664» գանձապետական հաշվին.  </w:t>
      </w:r>
    </w:p>
    <w:p w14:paraId="7D680864" w14:textId="77777777" w:rsidR="004F0684" w:rsidRDefault="004F0684" w:rsidP="004F0684">
      <w:pPr>
        <w:ind w:firstLine="567"/>
        <w:jc w:val="both"/>
        <w:rPr>
          <w:rFonts w:ascii="GHEA Grapalat" w:hAnsi="GHEA Grapalat" w:cs="Arial"/>
          <w:sz w:val="20"/>
          <w:lang w:val="hy-AM"/>
        </w:rPr>
      </w:pPr>
      <w:r w:rsidRPr="00FF3C84">
        <w:rPr>
          <w:rFonts w:ascii="GHEA Grapalat" w:hAnsi="GHEA Grapalat" w:cs="Sylfaen"/>
          <w:sz w:val="20"/>
          <w:lang w:val="hy-AM"/>
        </w:rPr>
        <w:t xml:space="preserve">10.4 </w:t>
      </w:r>
      <w:r w:rsidRPr="00FF3C84">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r w:rsidRPr="00E6597C">
        <w:rPr>
          <w:rFonts w:ascii="GHEA Grapalat" w:hAnsi="GHEA Grapalat" w:cs="Arial"/>
          <w:sz w:val="20"/>
          <w:lang w:val="hy-AM"/>
        </w:rPr>
        <w:t xml:space="preserve"> նախատեսված ֆինանսական միջոցները գերազանցում են </w:t>
      </w:r>
      <w:r>
        <w:rPr>
          <w:rFonts w:ascii="GHEA Grapalat" w:hAnsi="GHEA Grapalat" w:cs="Arial"/>
          <w:sz w:val="20"/>
          <w:lang w:val="hy-AM"/>
        </w:rPr>
        <w:t>25</w:t>
      </w:r>
      <w:r w:rsidRPr="00E6597C">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Pr>
          <w:rFonts w:ascii="GHEA Grapalat" w:hAnsi="GHEA Grapalat" w:cs="Arial"/>
          <w:sz w:val="20"/>
          <w:lang w:val="hy-AM"/>
        </w:rPr>
        <w:t xml:space="preserve">և որակավորման </w:t>
      </w:r>
      <w:r w:rsidRPr="00E6597C">
        <w:rPr>
          <w:rFonts w:ascii="GHEA Grapalat" w:hAnsi="GHEA Grapalat" w:cs="Arial"/>
          <w:sz w:val="20"/>
          <w:lang w:val="hy-AM"/>
        </w:rPr>
        <w:t>ապահովում</w:t>
      </w:r>
      <w:r>
        <w:rPr>
          <w:rFonts w:ascii="GHEA Grapalat" w:hAnsi="GHEA Grapalat" w:cs="Arial"/>
          <w:sz w:val="20"/>
          <w:lang w:val="hy-AM"/>
        </w:rPr>
        <w:t>ներ</w:t>
      </w:r>
      <w:r w:rsidRPr="00E6597C">
        <w:rPr>
          <w:rFonts w:ascii="GHEA Grapalat" w:hAnsi="GHEA Grapalat" w:cs="Arial"/>
          <w:sz w:val="20"/>
          <w:lang w:val="hy-AM"/>
        </w:rPr>
        <w:t xml:space="preserve">ը, հատկացված ֆինանսական միջոցների մասով, ներկայացվում </w:t>
      </w:r>
      <w:r>
        <w:rPr>
          <w:rFonts w:ascii="GHEA Grapalat" w:hAnsi="GHEA Grapalat" w:cs="Arial"/>
          <w:sz w:val="20"/>
          <w:lang w:val="hy-AM"/>
        </w:rPr>
        <w:t>են</w:t>
      </w:r>
      <w:r w:rsidRPr="00E6597C">
        <w:rPr>
          <w:rFonts w:ascii="GHEA Grapalat" w:hAnsi="GHEA Grapalat" w:cs="Arial"/>
          <w:sz w:val="20"/>
          <w:lang w:val="hy-AM"/>
        </w:rPr>
        <w:t xml:space="preserve"> </w:t>
      </w:r>
      <w:r>
        <w:rPr>
          <w:rFonts w:ascii="GHEA Grapalat" w:hAnsi="GHEA Grapalat" w:cs="Arial"/>
          <w:sz w:val="20"/>
          <w:lang w:val="hy-AM"/>
        </w:rPr>
        <w:t xml:space="preserve"> բանկային </w:t>
      </w:r>
      <w:r w:rsidRPr="00E6597C">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1B16DB64" w14:textId="77777777" w:rsidR="004F0684" w:rsidRPr="00015CC3" w:rsidRDefault="004F0684" w:rsidP="004F0684">
      <w:pPr>
        <w:ind w:firstLine="567"/>
        <w:jc w:val="both"/>
        <w:rPr>
          <w:rFonts w:ascii="GHEA Grapalat" w:hAnsi="GHEA Grapalat" w:cs="Sylfaen"/>
          <w:sz w:val="20"/>
          <w:lang w:val="af-ZA"/>
        </w:rPr>
      </w:pPr>
      <w:r w:rsidRPr="00E6597C">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w:t>
      </w:r>
      <w:r w:rsidRPr="00015CC3">
        <w:rPr>
          <w:rFonts w:ascii="GHEA Grapalat" w:hAnsi="GHEA Grapalat" w:cs="Sylfaen"/>
          <w:sz w:val="20"/>
          <w:lang w:val="af-ZA"/>
        </w:rPr>
        <w:t xml:space="preserve">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56EB56EE" w14:textId="77777777" w:rsidR="004F0684" w:rsidRDefault="004F0684" w:rsidP="004F0684">
      <w:pPr>
        <w:pStyle w:val="af4"/>
        <w:shd w:val="clear" w:color="auto" w:fill="FFFFFF"/>
        <w:spacing w:before="0" w:beforeAutospacing="0" w:after="0" w:afterAutospacing="0"/>
        <w:ind w:firstLine="375"/>
        <w:jc w:val="both"/>
        <w:rPr>
          <w:rFonts w:ascii="GHEA Grapalat" w:hAnsi="GHEA Grapalat" w:cs="Sylfaen"/>
          <w:sz w:val="20"/>
          <w:lang w:val="af-ZA"/>
        </w:rPr>
      </w:pPr>
      <w:r w:rsidRPr="00015CC3">
        <w:rPr>
          <w:rFonts w:ascii="GHEA Grapalat" w:hAnsi="GHEA Grapalat" w:cs="Sylfaen"/>
          <w:sz w:val="20"/>
          <w:lang w:val="af-ZA"/>
        </w:rPr>
        <w:t>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1D72CCDE" w14:textId="77777777" w:rsidR="004F0684" w:rsidRPr="00E6597C" w:rsidRDefault="004F0684" w:rsidP="004F0684">
      <w:pPr>
        <w:ind w:firstLine="567"/>
        <w:jc w:val="both"/>
        <w:rPr>
          <w:rFonts w:ascii="GHEA Grapalat" w:hAnsi="GHEA Grapalat"/>
          <w:b/>
          <w:szCs w:val="22"/>
          <w:lang w:val="af-ZA"/>
        </w:rPr>
      </w:pPr>
    </w:p>
    <w:p w14:paraId="582A2369" w14:textId="77777777" w:rsidR="004F0684" w:rsidRPr="00E6597C" w:rsidRDefault="004F0684" w:rsidP="004F0684">
      <w:pPr>
        <w:jc w:val="center"/>
        <w:rPr>
          <w:rFonts w:ascii="GHEA Grapalat" w:hAnsi="GHEA Grapalat" w:cs="Arial"/>
          <w:b/>
          <w:sz w:val="20"/>
          <w:lang w:val="af-ZA"/>
        </w:rPr>
      </w:pPr>
      <w:r w:rsidRPr="00E6597C">
        <w:rPr>
          <w:rFonts w:ascii="GHEA Grapalat" w:hAnsi="GHEA Grapalat"/>
          <w:b/>
          <w:sz w:val="20"/>
          <w:lang w:val="af-ZA"/>
        </w:rPr>
        <w:t xml:space="preserve">11. </w:t>
      </w:r>
      <w:r w:rsidRPr="00E6597C">
        <w:rPr>
          <w:rFonts w:ascii="GHEA Grapalat" w:hAnsi="GHEA Grapalat" w:cs="Sylfaen"/>
          <w:b/>
          <w:sz w:val="20"/>
          <w:lang w:val="af-ZA"/>
        </w:rPr>
        <w:t>ԸՆԹԱՑԱԿԱՐԳԸ</w:t>
      </w:r>
      <w:r w:rsidRPr="00E6597C">
        <w:rPr>
          <w:rFonts w:ascii="GHEA Grapalat" w:hAnsi="GHEA Grapalat" w:cs="Arial"/>
          <w:b/>
          <w:sz w:val="20"/>
          <w:lang w:val="af-ZA"/>
        </w:rPr>
        <w:t xml:space="preserve"> </w:t>
      </w:r>
      <w:r w:rsidRPr="00E6597C">
        <w:rPr>
          <w:rFonts w:ascii="GHEA Grapalat" w:hAnsi="GHEA Grapalat" w:cs="Sylfaen"/>
          <w:b/>
          <w:sz w:val="20"/>
          <w:lang w:val="af-ZA"/>
        </w:rPr>
        <w:t>ՉԿԱՅԱՑԱԾ</w:t>
      </w:r>
      <w:r w:rsidRPr="00E6597C">
        <w:rPr>
          <w:rFonts w:ascii="GHEA Grapalat" w:hAnsi="GHEA Grapalat" w:cs="Arial"/>
          <w:b/>
          <w:sz w:val="20"/>
          <w:lang w:val="af-ZA"/>
        </w:rPr>
        <w:t xml:space="preserve"> </w:t>
      </w:r>
      <w:r w:rsidRPr="00E6597C">
        <w:rPr>
          <w:rFonts w:ascii="GHEA Grapalat" w:hAnsi="GHEA Grapalat" w:cs="Sylfaen"/>
          <w:b/>
          <w:sz w:val="20"/>
          <w:lang w:val="af-ZA"/>
        </w:rPr>
        <w:t>ՀԱՅՏԱՐԱՐԵԼԸ</w:t>
      </w:r>
    </w:p>
    <w:p w14:paraId="23B65BB2" w14:textId="77777777" w:rsidR="004F0684" w:rsidRPr="00E6597C" w:rsidRDefault="004F0684" w:rsidP="004F0684">
      <w:pPr>
        <w:ind w:firstLine="567"/>
        <w:jc w:val="both"/>
        <w:rPr>
          <w:rFonts w:ascii="GHEA Grapalat" w:hAnsi="GHEA Grapalat" w:cs="Sylfaen"/>
          <w:sz w:val="20"/>
          <w:lang w:val="af-ZA"/>
        </w:rPr>
      </w:pPr>
      <w:r w:rsidRPr="00E6597C">
        <w:rPr>
          <w:rFonts w:ascii="GHEA Grapalat" w:hAnsi="GHEA Grapalat"/>
          <w:sz w:val="20"/>
          <w:lang w:val="af-ZA"/>
        </w:rPr>
        <w:t>11.</w:t>
      </w:r>
      <w:r w:rsidRPr="00E6597C">
        <w:rPr>
          <w:rFonts w:ascii="GHEA Grapalat" w:hAnsi="GHEA Grapalat" w:cs="Sylfaen"/>
          <w:sz w:val="20"/>
          <w:lang w:val="af-ZA"/>
        </w:rPr>
        <w:t xml:space="preserve">1 </w:t>
      </w:r>
      <w:proofErr w:type="spellStart"/>
      <w:r w:rsidRPr="00E6597C">
        <w:rPr>
          <w:rFonts w:ascii="GHEA Grapalat" w:hAnsi="GHEA Grapalat" w:cs="Sylfaen"/>
          <w:sz w:val="20"/>
          <w:lang w:val="ru-RU"/>
        </w:rPr>
        <w:t>Օրենքի</w:t>
      </w:r>
      <w:proofErr w:type="spellEnd"/>
      <w:r w:rsidRPr="00E6597C">
        <w:rPr>
          <w:rFonts w:ascii="GHEA Grapalat" w:hAnsi="GHEA Grapalat" w:cs="Sylfaen"/>
          <w:sz w:val="20"/>
          <w:lang w:val="af-ZA"/>
        </w:rPr>
        <w:t xml:space="preserve"> 37-</w:t>
      </w:r>
      <w:proofErr w:type="spellStart"/>
      <w:r w:rsidRPr="00E6597C">
        <w:rPr>
          <w:rFonts w:ascii="GHEA Grapalat" w:hAnsi="GHEA Grapalat" w:cs="Sylfaen"/>
          <w:sz w:val="20"/>
          <w:lang w:val="ru-RU"/>
        </w:rPr>
        <w:t>րդ</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հոդվածի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համաձայն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հանձնաժողովը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ընթացակարգը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չկայացած</w:t>
      </w:r>
      <w:proofErr w:type="spellEnd"/>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հայտարարում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եթե</w:t>
      </w:r>
      <w:proofErr w:type="spellEnd"/>
      <w:r w:rsidRPr="00E6597C">
        <w:rPr>
          <w:rFonts w:ascii="GHEA Grapalat" w:hAnsi="GHEA Grapalat" w:cs="Sylfaen"/>
          <w:sz w:val="20"/>
          <w:lang w:val="af-ZA"/>
        </w:rPr>
        <w:t>`</w:t>
      </w:r>
    </w:p>
    <w:p w14:paraId="25E88997" w14:textId="77777777" w:rsidR="004F0684" w:rsidRPr="00E6597C" w:rsidRDefault="004F0684" w:rsidP="004F0684">
      <w:pPr>
        <w:ind w:firstLine="567"/>
        <w:jc w:val="both"/>
        <w:rPr>
          <w:rFonts w:ascii="GHEA Grapalat" w:hAnsi="GHEA Grapalat" w:cs="Sylfaen"/>
          <w:sz w:val="20"/>
          <w:lang w:val="af-ZA"/>
        </w:rPr>
      </w:pPr>
      <w:r w:rsidRPr="00E6597C">
        <w:rPr>
          <w:rFonts w:ascii="GHEA Grapalat" w:hAnsi="GHEA Grapalat" w:cs="Sylfaen"/>
          <w:sz w:val="20"/>
          <w:lang w:val="af-ZA"/>
        </w:rPr>
        <w:t xml:space="preserve">1) </w:t>
      </w:r>
      <w:proofErr w:type="spellStart"/>
      <w:r w:rsidRPr="00E6597C">
        <w:rPr>
          <w:rFonts w:ascii="GHEA Grapalat" w:hAnsi="GHEA Grapalat" w:cs="Sylfaen"/>
          <w:sz w:val="20"/>
          <w:lang w:val="ru-RU"/>
        </w:rPr>
        <w:t>հայտերից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ոչ</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մեկը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չի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համապատասխանում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հրավերի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պայմաններին</w:t>
      </w:r>
      <w:proofErr w:type="spellEnd"/>
      <w:r w:rsidRPr="00E6597C">
        <w:rPr>
          <w:rFonts w:ascii="GHEA Grapalat" w:hAnsi="GHEA Grapalat" w:cs="Sylfaen"/>
          <w:sz w:val="20"/>
          <w:lang w:val="af-ZA"/>
        </w:rPr>
        <w:t>.</w:t>
      </w:r>
    </w:p>
    <w:p w14:paraId="64F33C19" w14:textId="77777777" w:rsidR="004F0684" w:rsidRPr="00BC42E1" w:rsidRDefault="004F0684" w:rsidP="004F0684">
      <w:pPr>
        <w:ind w:firstLine="567"/>
        <w:jc w:val="both"/>
        <w:rPr>
          <w:rFonts w:ascii="GHEA Grapalat" w:hAnsi="GHEA Grapalat" w:cs="Sylfaen"/>
          <w:color w:val="FFFFFF"/>
          <w:sz w:val="20"/>
          <w:lang w:val="hy-AM"/>
        </w:rPr>
      </w:pPr>
      <w:r w:rsidRPr="00E6597C">
        <w:rPr>
          <w:rFonts w:ascii="GHEA Grapalat" w:hAnsi="GHEA Grapalat" w:cs="Sylfaen"/>
          <w:sz w:val="20"/>
          <w:lang w:val="af-ZA"/>
        </w:rPr>
        <w:t xml:space="preserve">2) </w:t>
      </w:r>
      <w:proofErr w:type="spellStart"/>
      <w:r w:rsidRPr="00E6597C">
        <w:rPr>
          <w:rFonts w:ascii="GHEA Grapalat" w:hAnsi="GHEA Grapalat" w:cs="Sylfaen"/>
          <w:sz w:val="20"/>
          <w:lang w:val="ru-RU"/>
        </w:rPr>
        <w:t>դադարում</w:t>
      </w:r>
      <w:proofErr w:type="spellEnd"/>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գոյություն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ունենալ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գնման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պահանջը</w:t>
      </w:r>
      <w:proofErr w:type="spellEnd"/>
      <w:r w:rsidRPr="00E6597C">
        <w:rPr>
          <w:rFonts w:ascii="GHEA Grapalat" w:hAnsi="GHEA Grapalat" w:cs="Sylfaen"/>
          <w:sz w:val="20"/>
          <w:lang w:val="hy-AM"/>
        </w:rPr>
        <w:t>: Ընդ որում պ</w:t>
      </w:r>
      <w:proofErr w:type="spellStart"/>
      <w:r w:rsidRPr="00E6597C">
        <w:rPr>
          <w:rFonts w:ascii="GHEA Grapalat" w:hAnsi="GHEA Grapalat" w:cs="Sylfaen"/>
          <w:sz w:val="20"/>
          <w:lang w:val="ru-RU"/>
        </w:rPr>
        <w:t>ետության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համայնքների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կարիքների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համար</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կազմակերպված</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գնման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ընթացակարգը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կարող</w:t>
      </w:r>
      <w:proofErr w:type="spellEnd"/>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ամբողջությամբ</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մասնակի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չկայացած</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հայտարարվել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համապատասխանաբար</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Հայաստանի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Հանրապետության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կառավարության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համայնքի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ավագանու</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այլ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պատվիրատուների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դեպքում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ընդհանուր</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կառավարումն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իրականացնող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լիազորված</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մարմնի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ղեկավարի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իսկ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հիմնադրամների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դեպքում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հոգաբարձուների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խորհրդի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որոշման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հիման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վրա</w:t>
      </w:r>
      <w:proofErr w:type="spellEnd"/>
      <w:r w:rsidRPr="004605D7">
        <w:rPr>
          <w:rFonts w:ascii="GHEA Grapalat" w:hAnsi="GHEA Grapalat" w:cs="Sylfaen"/>
          <w:sz w:val="20"/>
          <w:lang w:val="af-ZA"/>
        </w:rPr>
        <w:t>:</w:t>
      </w:r>
      <w:r w:rsidRPr="004605D7">
        <w:rPr>
          <w:rFonts w:ascii="GHEA Grapalat" w:hAnsi="GHEA Grapalat" w:cs="Sylfaen"/>
          <w:sz w:val="20"/>
          <w:vertAlign w:val="superscript"/>
          <w:lang w:val="af-ZA"/>
        </w:rPr>
        <w:t>14</w:t>
      </w:r>
      <w:r w:rsidRPr="004605D7">
        <w:rPr>
          <w:rFonts w:ascii="GHEA Grapalat" w:hAnsi="GHEA Grapalat" w:cs="Sylfaen"/>
          <w:sz w:val="20"/>
          <w:lang w:val="af-ZA"/>
        </w:rPr>
        <w:t xml:space="preserve"> </w:t>
      </w:r>
      <w:r w:rsidRPr="004605D7">
        <w:rPr>
          <w:rFonts w:ascii="GHEA Grapalat" w:hAnsi="GHEA Grapalat" w:cs="Sylfaen"/>
          <w:color w:val="FFFFFF"/>
          <w:sz w:val="20"/>
          <w:lang w:val="af-ZA"/>
        </w:rPr>
        <w:t xml:space="preserve">  </w:t>
      </w:r>
      <w:r w:rsidRPr="00BC42E1">
        <w:rPr>
          <w:rStyle w:val="af6"/>
          <w:rFonts w:ascii="GHEA Grapalat" w:hAnsi="GHEA Grapalat" w:cs="Sylfaen"/>
          <w:color w:val="FFFFFF"/>
          <w:sz w:val="20"/>
        </w:rPr>
        <w:footnoteReference w:id="5"/>
      </w:r>
    </w:p>
    <w:p w14:paraId="6255678B" w14:textId="77777777" w:rsidR="004F0684" w:rsidRPr="00E6597C" w:rsidRDefault="004F0684" w:rsidP="004F0684">
      <w:pPr>
        <w:ind w:firstLine="567"/>
        <w:jc w:val="both"/>
        <w:rPr>
          <w:rFonts w:ascii="GHEA Grapalat" w:hAnsi="GHEA Grapalat" w:cs="Sylfaen"/>
          <w:sz w:val="20"/>
          <w:lang w:val="af-ZA"/>
        </w:rPr>
      </w:pPr>
      <w:r w:rsidRPr="00E6597C">
        <w:rPr>
          <w:rFonts w:ascii="GHEA Grapalat" w:hAnsi="GHEA Grapalat" w:cs="Sylfaen"/>
          <w:sz w:val="20"/>
          <w:lang w:val="af-ZA"/>
        </w:rPr>
        <w:t xml:space="preserve">3) </w:t>
      </w:r>
      <w:r w:rsidRPr="00E6597C">
        <w:rPr>
          <w:rFonts w:ascii="GHEA Grapalat" w:hAnsi="GHEA Grapalat" w:cs="Sylfaen"/>
          <w:sz w:val="20"/>
          <w:lang w:val="hy-AM"/>
        </w:rPr>
        <w:t>ոչ</w:t>
      </w:r>
      <w:r w:rsidRPr="00E6597C">
        <w:rPr>
          <w:rFonts w:ascii="GHEA Grapalat" w:hAnsi="GHEA Grapalat" w:cs="Sylfaen"/>
          <w:sz w:val="20"/>
          <w:lang w:val="af-ZA"/>
        </w:rPr>
        <w:t xml:space="preserve"> </w:t>
      </w:r>
      <w:r w:rsidRPr="00E6597C">
        <w:rPr>
          <w:rFonts w:ascii="GHEA Grapalat" w:hAnsi="GHEA Grapalat" w:cs="Sylfaen"/>
          <w:sz w:val="20"/>
          <w:lang w:val="hy-AM"/>
        </w:rPr>
        <w:t>մի</w:t>
      </w:r>
      <w:r w:rsidRPr="00E6597C">
        <w:rPr>
          <w:rFonts w:ascii="GHEA Grapalat" w:hAnsi="GHEA Grapalat" w:cs="Sylfaen"/>
          <w:sz w:val="20"/>
          <w:lang w:val="af-ZA"/>
        </w:rPr>
        <w:t xml:space="preserve"> </w:t>
      </w:r>
      <w:r w:rsidRPr="00E6597C">
        <w:rPr>
          <w:rFonts w:ascii="GHEA Grapalat" w:hAnsi="GHEA Grapalat" w:cs="Sylfaen"/>
          <w:sz w:val="20"/>
          <w:lang w:val="hy-AM"/>
        </w:rPr>
        <w:t>հայտ</w:t>
      </w:r>
      <w:r w:rsidRPr="00E6597C">
        <w:rPr>
          <w:rFonts w:ascii="GHEA Grapalat" w:hAnsi="GHEA Grapalat" w:cs="Sylfaen"/>
          <w:sz w:val="20"/>
          <w:lang w:val="af-ZA"/>
        </w:rPr>
        <w:t xml:space="preserve"> </w:t>
      </w:r>
      <w:r w:rsidRPr="00E6597C">
        <w:rPr>
          <w:rFonts w:ascii="GHEA Grapalat" w:hAnsi="GHEA Grapalat" w:cs="Sylfaen"/>
          <w:sz w:val="20"/>
          <w:lang w:val="hy-AM"/>
        </w:rPr>
        <w:t>չի</w:t>
      </w:r>
      <w:r w:rsidRPr="00E6597C">
        <w:rPr>
          <w:rFonts w:ascii="GHEA Grapalat" w:hAnsi="GHEA Grapalat" w:cs="Sylfaen"/>
          <w:sz w:val="20"/>
          <w:lang w:val="af-ZA"/>
        </w:rPr>
        <w:t xml:space="preserve"> </w:t>
      </w:r>
      <w:r w:rsidRPr="00E6597C">
        <w:rPr>
          <w:rFonts w:ascii="GHEA Grapalat" w:hAnsi="GHEA Grapalat" w:cs="Sylfaen"/>
          <w:sz w:val="20"/>
          <w:lang w:val="hy-AM"/>
        </w:rPr>
        <w:t>ներկայացվել</w:t>
      </w:r>
      <w:r w:rsidRPr="00E6597C">
        <w:rPr>
          <w:rFonts w:ascii="GHEA Grapalat" w:hAnsi="GHEA Grapalat" w:cs="Sylfaen"/>
          <w:sz w:val="20"/>
          <w:lang w:val="af-ZA"/>
        </w:rPr>
        <w:t>.</w:t>
      </w:r>
    </w:p>
    <w:p w14:paraId="01721EE2" w14:textId="77777777" w:rsidR="004F0684" w:rsidRPr="00E6597C" w:rsidRDefault="004F0684" w:rsidP="004F0684">
      <w:pPr>
        <w:ind w:firstLine="567"/>
        <w:jc w:val="both"/>
        <w:rPr>
          <w:rFonts w:ascii="GHEA Grapalat" w:hAnsi="GHEA Grapalat" w:cs="Sylfaen"/>
          <w:sz w:val="20"/>
          <w:lang w:val="af-ZA"/>
        </w:rPr>
      </w:pPr>
      <w:r w:rsidRPr="00E6597C">
        <w:rPr>
          <w:rFonts w:ascii="GHEA Grapalat" w:hAnsi="GHEA Grapalat" w:cs="Sylfaen"/>
          <w:sz w:val="20"/>
          <w:lang w:val="af-ZA"/>
        </w:rPr>
        <w:t xml:space="preserve">4) </w:t>
      </w:r>
      <w:proofErr w:type="spellStart"/>
      <w:r w:rsidRPr="00E6597C">
        <w:rPr>
          <w:rFonts w:ascii="GHEA Grapalat" w:hAnsi="GHEA Grapalat" w:cs="Sylfaen"/>
          <w:sz w:val="20"/>
          <w:lang w:val="ru-RU"/>
        </w:rPr>
        <w:t>պայմանագիր</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չի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կնքվում</w:t>
      </w:r>
      <w:proofErr w:type="spellEnd"/>
      <w:r w:rsidRPr="00E6597C">
        <w:rPr>
          <w:rFonts w:ascii="GHEA Grapalat" w:hAnsi="GHEA Grapalat" w:cs="Sylfaen"/>
          <w:sz w:val="20"/>
          <w:lang w:val="ru-RU"/>
        </w:rPr>
        <w:t>։</w:t>
      </w:r>
    </w:p>
    <w:p w14:paraId="12178059" w14:textId="77777777" w:rsidR="004F0684" w:rsidRPr="00E6597C" w:rsidRDefault="004F0684" w:rsidP="004F0684">
      <w:pPr>
        <w:ind w:firstLine="567"/>
        <w:jc w:val="both"/>
        <w:rPr>
          <w:rFonts w:ascii="GHEA Grapalat" w:hAnsi="GHEA Grapalat" w:cs="Sylfaen"/>
          <w:sz w:val="20"/>
          <w:lang w:val="af-ZA"/>
        </w:rPr>
      </w:pPr>
      <w:r w:rsidRPr="00E6597C">
        <w:rPr>
          <w:rFonts w:ascii="GHEA Grapalat" w:hAnsi="GHEA Grapalat" w:cs="Sylfaen"/>
          <w:sz w:val="20"/>
          <w:lang w:val="af-ZA"/>
        </w:rPr>
        <w:t>11.2 Գ</w:t>
      </w:r>
      <w:proofErr w:type="spellStart"/>
      <w:r w:rsidRPr="00E6597C">
        <w:rPr>
          <w:rFonts w:ascii="GHEA Grapalat" w:hAnsi="GHEA Grapalat" w:cs="Sylfaen"/>
          <w:sz w:val="20"/>
          <w:lang w:val="ru-RU"/>
        </w:rPr>
        <w:t>նման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ընթացակարգը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չկայացած</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հայտարարվելու</w:t>
      </w:r>
      <w:proofErr w:type="spellEnd"/>
      <w:r w:rsidRPr="00E6597C">
        <w:rPr>
          <w:rFonts w:ascii="GHEA Grapalat" w:hAnsi="GHEA Grapalat" w:cs="Sylfaen"/>
          <w:sz w:val="20"/>
        </w:rPr>
        <w:t>ն</w:t>
      </w:r>
      <w:r w:rsidRPr="00E6597C">
        <w:rPr>
          <w:rFonts w:ascii="GHEA Grapalat" w:hAnsi="GHEA Grapalat" w:cs="Sylfaen"/>
          <w:sz w:val="20"/>
          <w:lang w:val="af-ZA"/>
        </w:rPr>
        <w:t xml:space="preserve"> </w:t>
      </w:r>
      <w:proofErr w:type="spellStart"/>
      <w:r w:rsidRPr="00E6597C">
        <w:rPr>
          <w:rFonts w:ascii="GHEA Grapalat" w:hAnsi="GHEA Grapalat" w:cs="Sylfaen"/>
          <w:sz w:val="20"/>
        </w:rPr>
        <w:t>հաջորդող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աշխատանքային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օրվա</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ընթացքում</w:t>
      </w:r>
      <w:proofErr w:type="spellEnd"/>
      <w:r w:rsidRPr="00E6597C">
        <w:rPr>
          <w:rFonts w:ascii="GHEA Grapalat" w:hAnsi="GHEA Grapalat" w:cs="Sylfaen"/>
          <w:sz w:val="20"/>
          <w:lang w:val="af-ZA"/>
        </w:rPr>
        <w:t>, պ</w:t>
      </w:r>
      <w:proofErr w:type="spellStart"/>
      <w:r w:rsidRPr="00E6597C">
        <w:rPr>
          <w:rFonts w:ascii="GHEA Grapalat" w:hAnsi="GHEA Grapalat" w:cs="Sylfaen"/>
          <w:sz w:val="20"/>
          <w:lang w:val="ru-RU"/>
        </w:rPr>
        <w:t>ատվիրատուն</w:t>
      </w:r>
      <w:proofErr w:type="spellEnd"/>
      <w:r w:rsidRPr="00E6597C">
        <w:rPr>
          <w:rFonts w:ascii="GHEA Grapalat" w:hAnsi="GHEA Grapalat" w:cs="Sylfaen"/>
          <w:sz w:val="20"/>
          <w:lang w:val="af-ZA"/>
        </w:rPr>
        <w:t xml:space="preserve"> տեղեկագրում հրապարակում է </w:t>
      </w:r>
      <w:proofErr w:type="spellStart"/>
      <w:r w:rsidRPr="00E6597C">
        <w:rPr>
          <w:rFonts w:ascii="GHEA Grapalat" w:hAnsi="GHEA Grapalat" w:cs="Sylfaen"/>
          <w:sz w:val="20"/>
          <w:lang w:val="ru-RU"/>
        </w:rPr>
        <w:t>հայտարարություն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որում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նշվում</w:t>
      </w:r>
      <w:proofErr w:type="spellEnd"/>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գնման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ընթացակարգը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չկայացած</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հայտարարվելու</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հիմնավորումը</w:t>
      </w:r>
      <w:proofErr w:type="spellEnd"/>
      <w:r w:rsidRPr="00E6597C">
        <w:rPr>
          <w:rFonts w:ascii="GHEA Grapalat" w:hAnsi="GHEA Grapalat" w:cs="Sylfaen"/>
          <w:sz w:val="20"/>
          <w:lang w:val="ru-RU"/>
        </w:rPr>
        <w:t>։</w:t>
      </w:r>
      <w:r w:rsidRPr="00E6597C">
        <w:rPr>
          <w:rFonts w:ascii="GHEA Grapalat" w:hAnsi="GHEA Grapalat" w:cs="Sylfaen"/>
          <w:sz w:val="20"/>
          <w:lang w:val="af-ZA"/>
        </w:rPr>
        <w:t xml:space="preserve"> </w:t>
      </w:r>
    </w:p>
    <w:p w14:paraId="5F2424C9" w14:textId="77777777" w:rsidR="004F0684" w:rsidRPr="00E6597C" w:rsidRDefault="004F0684" w:rsidP="004F0684">
      <w:pPr>
        <w:pStyle w:val="a3"/>
        <w:spacing w:line="240" w:lineRule="auto"/>
        <w:rPr>
          <w:rFonts w:ascii="GHEA Grapalat" w:hAnsi="GHEA Grapalat"/>
          <w:i w:val="0"/>
          <w:sz w:val="18"/>
          <w:szCs w:val="18"/>
          <w:u w:val="single"/>
          <w:lang w:val="af-ZA"/>
        </w:rPr>
      </w:pPr>
    </w:p>
    <w:p w14:paraId="08A4155E" w14:textId="77777777" w:rsidR="004F0684" w:rsidRPr="00E6597C" w:rsidRDefault="004F0684" w:rsidP="004F0684">
      <w:pPr>
        <w:jc w:val="center"/>
        <w:rPr>
          <w:rFonts w:ascii="GHEA Grapalat" w:hAnsi="GHEA Grapalat"/>
          <w:b/>
          <w:sz w:val="20"/>
          <w:lang w:val="af-ZA"/>
        </w:rPr>
      </w:pPr>
      <w:r w:rsidRPr="00E6597C">
        <w:rPr>
          <w:rFonts w:ascii="GHEA Grapalat" w:hAnsi="GHEA Grapalat"/>
          <w:b/>
          <w:sz w:val="20"/>
          <w:lang w:val="af-ZA"/>
        </w:rPr>
        <w:t xml:space="preserve">12. ԳՆՄԱՆ ԳՈՐԾԸՆԹԱՑԻ ՀԵՏ ԿԱՊՎԱԾ ԳՈՐԾՈՂՈՒԹՅՈՒՆՆԵՐԸ ԵՎ (ԿԱՄ) </w:t>
      </w:r>
    </w:p>
    <w:p w14:paraId="19D466F5" w14:textId="77777777" w:rsidR="004F0684" w:rsidRPr="00E6597C" w:rsidRDefault="004F0684" w:rsidP="004F0684">
      <w:pPr>
        <w:jc w:val="center"/>
        <w:rPr>
          <w:rFonts w:ascii="GHEA Grapalat" w:hAnsi="GHEA Grapalat"/>
          <w:b/>
          <w:sz w:val="20"/>
          <w:lang w:val="af-ZA"/>
        </w:rPr>
      </w:pPr>
      <w:r w:rsidRPr="00E6597C">
        <w:rPr>
          <w:rFonts w:ascii="GHEA Grapalat" w:hAnsi="GHEA Grapalat"/>
          <w:b/>
          <w:sz w:val="20"/>
          <w:lang w:val="af-ZA"/>
        </w:rPr>
        <w:t xml:space="preserve">ԸՆԴՈՒՆՎԱԾ ՈՐՈՇՈՒՄՆԵՐԸ ԲՈՂՈՔԱՐԿԵԼՈՒ ՄԱՍՆԱԿՑԻ </w:t>
      </w:r>
    </w:p>
    <w:p w14:paraId="047E7423" w14:textId="77777777" w:rsidR="004F0684" w:rsidRPr="00E6597C" w:rsidRDefault="004F0684" w:rsidP="004F0684">
      <w:pPr>
        <w:jc w:val="center"/>
        <w:rPr>
          <w:rFonts w:ascii="GHEA Grapalat" w:hAnsi="GHEA Grapalat"/>
          <w:b/>
          <w:sz w:val="20"/>
          <w:lang w:val="af-ZA"/>
        </w:rPr>
      </w:pPr>
      <w:r w:rsidRPr="00E6597C">
        <w:rPr>
          <w:rFonts w:ascii="GHEA Grapalat" w:hAnsi="GHEA Grapalat"/>
          <w:b/>
          <w:sz w:val="20"/>
          <w:lang w:val="af-ZA"/>
        </w:rPr>
        <w:t>ԻՐԱՎՈՒՆՔԸ ԵՎ ԿԱՐԳԸ</w:t>
      </w:r>
    </w:p>
    <w:p w14:paraId="0AE4F6CB" w14:textId="77777777" w:rsidR="004F0684" w:rsidRPr="004B72E3" w:rsidRDefault="004F0684" w:rsidP="004F0684">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MS Mincho" w:eastAsia="MS Mincho" w:hAnsi="MS Mincho" w:cs="MS Mincho" w:hint="eastAsia"/>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0CDC823F" w14:textId="77777777" w:rsidR="004F0684" w:rsidRPr="004B72E3" w:rsidRDefault="004F0684" w:rsidP="004F0684">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027D73B6" w14:textId="77777777" w:rsidR="004F0684" w:rsidRPr="004B72E3" w:rsidRDefault="004F0684" w:rsidP="004F0684">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MS Mincho" w:eastAsia="MS Mincho" w:hAnsi="MS Mincho" w:cs="MS Mincho" w:hint="eastAsia"/>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1CCC69E" w14:textId="77777777" w:rsidR="004F0684" w:rsidRPr="004B72E3" w:rsidRDefault="004F0684" w:rsidP="004F0684">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MS Mincho" w:eastAsia="MS Mincho" w:hAnsi="MS Mincho" w:cs="MS Mincho" w:hint="eastAsia"/>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7EC6280" w14:textId="77777777" w:rsidR="004F0684" w:rsidRPr="004B72E3" w:rsidRDefault="004F0684" w:rsidP="004F0684">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MS Mincho" w:eastAsia="MS Mincho" w:hAnsi="MS Mincho" w:cs="MS Mincho" w:hint="eastAsia"/>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w:t>
      </w:r>
    </w:p>
    <w:p w14:paraId="528B9231" w14:textId="77777777" w:rsidR="004F0684" w:rsidRPr="004B72E3" w:rsidRDefault="004F0684" w:rsidP="004F0684">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MS Mincho" w:eastAsia="MS Mincho" w:hAnsi="MS Mincho" w:cs="MS Mincho" w:hint="eastAsia"/>
          <w:sz w:val="20"/>
          <w:szCs w:val="20"/>
          <w:lang w:val="es-ES"/>
        </w:rPr>
        <w:t>․</w:t>
      </w:r>
      <w:r w:rsidRPr="004B72E3">
        <w:rPr>
          <w:rFonts w:ascii="GHEA Grapalat" w:hAnsi="GHEA Grapalat"/>
          <w:sz w:val="20"/>
          <w:szCs w:val="20"/>
          <w:lang w:val="es-ES"/>
        </w:rPr>
        <w:t>5</w:t>
      </w:r>
      <w:r w:rsidRPr="004B72E3">
        <w:rPr>
          <w:rFonts w:ascii="MS Mincho" w:eastAsia="MS Mincho" w:hAnsi="MS Mincho" w:cs="MS Mincho" w:hint="eastAsia"/>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4F74411C" w14:textId="77777777" w:rsidR="004F0684" w:rsidRPr="004B72E3" w:rsidRDefault="004F0684" w:rsidP="004F0684">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AACF" w14:textId="77777777" w:rsidR="004F0684" w:rsidRPr="004B72E3" w:rsidRDefault="004F0684" w:rsidP="004F0684">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D8FA6A9" w14:textId="77777777" w:rsidR="004F0684" w:rsidRPr="004B72E3" w:rsidRDefault="004F0684" w:rsidP="004F0684">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AF9649A" w14:textId="77777777" w:rsidR="004F0684" w:rsidRPr="004B72E3" w:rsidRDefault="004F0684" w:rsidP="004F0684">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4B72E3">
        <w:rPr>
          <w:rFonts w:ascii="GHEA Grapalat" w:hAnsi="GHEA Grapalat"/>
          <w:sz w:val="20"/>
          <w:szCs w:val="20"/>
          <w:lang w:val="es-ES"/>
        </w:rPr>
        <w:t>:</w:t>
      </w:r>
    </w:p>
    <w:p w14:paraId="4C956586" w14:textId="77777777" w:rsidR="004F0684" w:rsidRPr="004B72E3" w:rsidRDefault="004F0684" w:rsidP="004F0684">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MS Mincho" w:eastAsia="MS Mincho" w:hAnsi="MS Mincho" w:cs="MS Mincho" w:hint="eastAsia"/>
          <w:sz w:val="20"/>
          <w:szCs w:val="20"/>
          <w:lang w:val="es-ES"/>
        </w:rPr>
        <w:t>․</w:t>
      </w:r>
      <w:r w:rsidRPr="004B72E3">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w:t>
      </w:r>
    </w:p>
    <w:p w14:paraId="1A64B001" w14:textId="77777777" w:rsidR="004F0684" w:rsidRPr="004B72E3" w:rsidRDefault="004F0684" w:rsidP="004F0684">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MS Mincho" w:eastAsia="MS Mincho" w:hAnsi="MS Mincho" w:cs="MS Mincho" w:hint="eastAsia"/>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23C0E68A" w14:textId="77777777" w:rsidR="004F0684" w:rsidRPr="004B72E3" w:rsidRDefault="004F0684" w:rsidP="004F0684">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MS Mincho" w:eastAsia="MS Mincho" w:hAnsi="MS Mincho" w:cs="MS Mincho" w:hint="eastAsia"/>
          <w:sz w:val="20"/>
          <w:szCs w:val="20"/>
          <w:lang w:val="es-ES"/>
        </w:rPr>
        <w:t>․</w:t>
      </w:r>
      <w:r w:rsidRPr="004B72E3">
        <w:rPr>
          <w:rFonts w:ascii="GHEA Grapalat" w:hAnsi="GHEA Grapalat"/>
          <w:sz w:val="20"/>
          <w:szCs w:val="20"/>
          <w:lang w:val="es-ES"/>
        </w:rPr>
        <w:t>11</w:t>
      </w:r>
      <w:r w:rsidRPr="004B72E3">
        <w:rPr>
          <w:rFonts w:ascii="MS Mincho" w:eastAsia="MS Mincho" w:hAnsi="MS Mincho" w:cs="MS Mincho" w:hint="eastAsia"/>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4B72E3">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A58FD3F" w14:textId="77777777" w:rsidR="004F0684" w:rsidRPr="004B72E3" w:rsidRDefault="004F0684" w:rsidP="004F0684">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MS Mincho" w:eastAsia="MS Mincho" w:hAnsi="MS Mincho" w:cs="MS Mincho" w:hint="eastAsia"/>
          <w:sz w:val="20"/>
          <w:szCs w:val="20"/>
          <w:lang w:val="es-ES"/>
        </w:rPr>
        <w:t>․</w:t>
      </w:r>
      <w:r w:rsidRPr="004B72E3">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4B72E3">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4B72E3">
        <w:rPr>
          <w:rFonts w:ascii="GHEA Grapalat" w:hAnsi="GHEA Grapalat"/>
          <w:sz w:val="20"/>
          <w:szCs w:val="20"/>
          <w:lang w:val="es-ES"/>
        </w:rPr>
        <w:t>:</w:t>
      </w:r>
    </w:p>
    <w:p w14:paraId="02F82DCF" w14:textId="77777777" w:rsidR="004F0684" w:rsidRPr="004B72E3" w:rsidRDefault="004F0684" w:rsidP="004F0684">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MS Mincho" w:eastAsia="MS Mincho" w:hAnsi="MS Mincho" w:cs="MS Mincho" w:hint="eastAsia"/>
          <w:sz w:val="20"/>
          <w:szCs w:val="20"/>
          <w:lang w:val="es-ES"/>
        </w:rPr>
        <w:t>․</w:t>
      </w:r>
      <w:r w:rsidRPr="004B72E3">
        <w:rPr>
          <w:rFonts w:ascii="GHEA Grapalat" w:hAnsi="GHEA Grapalat"/>
          <w:sz w:val="20"/>
          <w:szCs w:val="20"/>
          <w:lang w:val="es-ES"/>
        </w:rPr>
        <w:t>13</w:t>
      </w:r>
      <w:r w:rsidRPr="004B72E3">
        <w:rPr>
          <w:rFonts w:ascii="MS Mincho" w:eastAsia="MS Mincho" w:hAnsi="MS Mincho" w:cs="MS Mincho" w:hint="eastAsia"/>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w:t>
      </w:r>
    </w:p>
    <w:p w14:paraId="06022276" w14:textId="77777777" w:rsidR="004F0684" w:rsidRPr="004B72E3" w:rsidRDefault="004F0684" w:rsidP="004F0684">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MS Mincho" w:eastAsia="MS Mincho" w:hAnsi="MS Mincho" w:cs="MS Mincho" w:hint="eastAsia"/>
          <w:sz w:val="20"/>
          <w:szCs w:val="20"/>
          <w:lang w:val="es-ES"/>
        </w:rPr>
        <w:t>․</w:t>
      </w:r>
      <w:r w:rsidRPr="004B72E3">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4B72E3">
        <w:rPr>
          <w:rFonts w:ascii="GHEA Grapalat" w:hAnsi="GHEA Grapalat"/>
          <w:sz w:val="20"/>
          <w:szCs w:val="20"/>
          <w:lang w:val="es-ES"/>
        </w:rPr>
        <w:t>:</w:t>
      </w:r>
    </w:p>
    <w:p w14:paraId="1AF0CE8E" w14:textId="77777777" w:rsidR="004F0684" w:rsidRPr="004B72E3" w:rsidRDefault="004F0684" w:rsidP="004F0684">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MS Mincho" w:eastAsia="MS Mincho" w:hAnsi="MS Mincho" w:cs="MS Mincho" w:hint="eastAsia"/>
          <w:sz w:val="20"/>
          <w:szCs w:val="20"/>
          <w:lang w:val="es-ES"/>
        </w:rPr>
        <w:t>․</w:t>
      </w:r>
      <w:r w:rsidRPr="004B72E3">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2330E536" w14:textId="77777777" w:rsidR="004F0684" w:rsidRPr="004B72E3" w:rsidRDefault="004F0684" w:rsidP="004F0684">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MS Mincho" w:eastAsia="MS Mincho" w:hAnsi="MS Mincho" w:cs="MS Mincho" w:hint="eastAsia"/>
          <w:sz w:val="20"/>
          <w:szCs w:val="20"/>
          <w:lang w:val="es-ES"/>
        </w:rPr>
        <w:t>․</w:t>
      </w:r>
      <w:r w:rsidRPr="004B72E3">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w:t>
      </w:r>
    </w:p>
    <w:p w14:paraId="25D605B9" w14:textId="77777777" w:rsidR="004F0684" w:rsidRPr="004B72E3" w:rsidRDefault="004F0684" w:rsidP="004F0684">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MS Mincho" w:eastAsia="MS Mincho" w:hAnsi="MS Mincho" w:cs="MS Mincho" w:hint="eastAsia"/>
          <w:sz w:val="20"/>
          <w:szCs w:val="20"/>
          <w:lang w:val="es-ES"/>
        </w:rPr>
        <w:t>․</w:t>
      </w:r>
      <w:r w:rsidRPr="004B72E3">
        <w:rPr>
          <w:rFonts w:ascii="GHEA Grapalat" w:hAnsi="GHEA Grapalat"/>
          <w:sz w:val="20"/>
          <w:szCs w:val="20"/>
          <w:lang w:val="es-ES"/>
        </w:rPr>
        <w:t>17</w:t>
      </w:r>
      <w:r w:rsidRPr="004B72E3">
        <w:rPr>
          <w:rFonts w:ascii="MS Mincho" w:eastAsia="MS Mincho" w:hAnsi="MS Mincho" w:cs="MS Mincho" w:hint="eastAsia"/>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w:t>
      </w:r>
    </w:p>
    <w:p w14:paraId="1EA655C6" w14:textId="77777777" w:rsidR="004F0684" w:rsidRPr="004B72E3" w:rsidRDefault="004F0684" w:rsidP="004F0684">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MS Mincho" w:eastAsia="MS Mincho" w:hAnsi="MS Mincho" w:cs="MS Mincho" w:hint="eastAsia"/>
          <w:sz w:val="20"/>
          <w:szCs w:val="20"/>
          <w:lang w:val="es-ES"/>
        </w:rPr>
        <w:t>․</w:t>
      </w:r>
      <w:r w:rsidRPr="004B72E3">
        <w:rPr>
          <w:rFonts w:ascii="GHEA Grapalat" w:hAnsi="GHEA Grapalat"/>
          <w:sz w:val="20"/>
          <w:szCs w:val="20"/>
          <w:lang w:val="es-ES"/>
        </w:rPr>
        <w:t>18</w:t>
      </w:r>
      <w:r w:rsidRPr="004B72E3">
        <w:rPr>
          <w:rFonts w:ascii="MS Mincho" w:eastAsia="MS Mincho" w:hAnsi="MS Mincho" w:cs="MS Mincho" w:hint="eastAsia"/>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4B72E3">
        <w:rPr>
          <w:rFonts w:ascii="GHEA Grapalat" w:hAnsi="GHEA Grapalat"/>
          <w:sz w:val="20"/>
          <w:szCs w:val="20"/>
          <w:lang w:val="es-ES"/>
        </w:rPr>
        <w:t>:</w:t>
      </w:r>
    </w:p>
    <w:p w14:paraId="6E355AAA" w14:textId="77777777" w:rsidR="004F0684" w:rsidRPr="004B72E3" w:rsidRDefault="004F0684" w:rsidP="004F0684">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MS Mincho" w:eastAsia="MS Mincho" w:hAnsi="MS Mincho" w:cs="MS Mincho" w:hint="eastAsia"/>
          <w:sz w:val="20"/>
          <w:szCs w:val="20"/>
          <w:lang w:val="es-ES"/>
        </w:rPr>
        <w:t>․</w:t>
      </w:r>
      <w:r w:rsidRPr="004B72E3">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12</w:t>
      </w:r>
      <w:r w:rsidRPr="004B72E3">
        <w:rPr>
          <w:rFonts w:ascii="MS Mincho" w:eastAsia="MS Mincho" w:hAnsi="MS Mincho" w:cs="MS Mincho" w:hint="eastAsia"/>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0FE42A21" w14:textId="77777777" w:rsidR="004F0684" w:rsidRPr="004B72E3" w:rsidRDefault="004F0684" w:rsidP="004F0684">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MS Mincho" w:eastAsia="MS Mincho" w:hAnsi="MS Mincho" w:cs="MS Mincho" w:hint="eastAsia"/>
          <w:sz w:val="20"/>
          <w:szCs w:val="20"/>
          <w:lang w:val="es-ES"/>
        </w:rPr>
        <w:t>․</w:t>
      </w:r>
      <w:r w:rsidRPr="004B72E3">
        <w:rPr>
          <w:rFonts w:ascii="GHEA Grapalat" w:hAnsi="GHEA Grapalat"/>
          <w:sz w:val="20"/>
          <w:szCs w:val="20"/>
          <w:lang w:val="es-ES"/>
        </w:rPr>
        <w:t>20</w:t>
      </w:r>
      <w:r w:rsidRPr="004B72E3">
        <w:rPr>
          <w:rFonts w:ascii="MS Mincho" w:eastAsia="MS Mincho" w:hAnsi="MS Mincho" w:cs="MS Mincho" w:hint="eastAsia"/>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3F30E152" w14:textId="77777777" w:rsidR="004F0684" w:rsidRPr="004B72E3" w:rsidRDefault="004F0684" w:rsidP="004F0684">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MS Mincho" w:eastAsia="MS Mincho" w:hAnsi="MS Mincho" w:cs="MS Mincho" w:hint="eastAsia"/>
          <w:sz w:val="20"/>
          <w:szCs w:val="20"/>
          <w:lang w:val="es-ES"/>
        </w:rPr>
        <w:t>․</w:t>
      </w:r>
      <w:r w:rsidRPr="004B72E3">
        <w:rPr>
          <w:rFonts w:ascii="GHEA Grapalat" w:hAnsi="GHEA Grapalat"/>
          <w:sz w:val="20"/>
          <w:szCs w:val="20"/>
          <w:lang w:val="es-ES"/>
        </w:rPr>
        <w:t>21</w:t>
      </w:r>
      <w:r w:rsidRPr="004B72E3">
        <w:rPr>
          <w:rFonts w:ascii="MS Mincho" w:eastAsia="MS Mincho" w:hAnsi="MS Mincho" w:cs="MS Mincho" w:hint="eastAsia"/>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4B72E3">
        <w:rPr>
          <w:rFonts w:ascii="GHEA Grapalat" w:hAnsi="GHEA Grapalat"/>
          <w:sz w:val="20"/>
          <w:szCs w:val="20"/>
          <w:lang w:val="es-ES"/>
        </w:rPr>
        <w:t>:</w:t>
      </w:r>
    </w:p>
    <w:p w14:paraId="5140DC82" w14:textId="77777777" w:rsidR="004F0684" w:rsidRPr="004B72E3" w:rsidRDefault="004F0684" w:rsidP="004F0684">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MS Mincho" w:eastAsia="MS Mincho" w:hAnsi="MS Mincho" w:cs="MS Mincho" w:hint="eastAsia"/>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40583946" w14:textId="77777777" w:rsidR="004F0684" w:rsidRPr="004B72E3" w:rsidRDefault="004F0684" w:rsidP="004F0684">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MS Mincho" w:eastAsia="MS Mincho" w:hAnsi="MS Mincho" w:cs="MS Mincho" w:hint="eastAsia"/>
          <w:sz w:val="20"/>
          <w:szCs w:val="20"/>
          <w:lang w:val="es-ES"/>
        </w:rPr>
        <w:t>․</w:t>
      </w:r>
      <w:r w:rsidRPr="004B72E3">
        <w:rPr>
          <w:rFonts w:ascii="GHEA Grapalat" w:hAnsi="GHEA Grapalat"/>
          <w:sz w:val="20"/>
          <w:szCs w:val="20"/>
          <w:lang w:val="es-ES"/>
        </w:rPr>
        <w:t>23</w:t>
      </w:r>
      <w:r w:rsidRPr="004B72E3">
        <w:rPr>
          <w:rFonts w:ascii="MS Mincho" w:eastAsia="MS Mincho" w:hAnsi="MS Mincho" w:cs="MS Mincho" w:hint="eastAsia"/>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139A084D" w14:textId="77777777" w:rsidR="004F0684" w:rsidRPr="00E6597C" w:rsidRDefault="004F0684" w:rsidP="004F0684">
      <w:pPr>
        <w:ind w:firstLine="567"/>
        <w:rPr>
          <w:rFonts w:ascii="GHEA Grapalat" w:hAnsi="GHEA Grapalat"/>
          <w:b/>
          <w:szCs w:val="22"/>
          <w:lang w:val="af-ZA"/>
        </w:rPr>
      </w:pPr>
      <w:r>
        <w:rPr>
          <w:rFonts w:ascii="GHEA Grapalat" w:hAnsi="GHEA Grapalat" w:cs="Sylfaen"/>
          <w:b/>
          <w:szCs w:val="22"/>
          <w:lang w:val="es-ES"/>
        </w:rPr>
        <w:br w:type="page"/>
      </w:r>
      <w:r>
        <w:rPr>
          <w:rFonts w:ascii="GHEA Grapalat" w:hAnsi="GHEA Grapalat" w:cs="Sylfaen"/>
          <w:b/>
          <w:szCs w:val="22"/>
          <w:lang w:val="hy-AM"/>
        </w:rPr>
        <w:lastRenderedPageBreak/>
        <w:t xml:space="preserve">                                                           </w:t>
      </w:r>
      <w:r w:rsidRPr="00E6597C">
        <w:rPr>
          <w:rFonts w:ascii="GHEA Grapalat" w:hAnsi="GHEA Grapalat" w:cs="Sylfaen"/>
          <w:b/>
          <w:szCs w:val="22"/>
          <w:lang w:val="es-ES"/>
        </w:rPr>
        <w:t>ՄԱՍ</w:t>
      </w:r>
      <w:r w:rsidRPr="00E6597C">
        <w:rPr>
          <w:rFonts w:ascii="GHEA Grapalat" w:hAnsi="GHEA Grapalat"/>
          <w:b/>
          <w:szCs w:val="22"/>
          <w:lang w:val="af-ZA"/>
        </w:rPr>
        <w:t xml:space="preserve">  II</w:t>
      </w:r>
    </w:p>
    <w:p w14:paraId="173D2B98" w14:textId="77777777" w:rsidR="004F0684" w:rsidRPr="00E6597C" w:rsidRDefault="004F0684" w:rsidP="004F0684">
      <w:pPr>
        <w:pStyle w:val="aa"/>
        <w:spacing w:after="0"/>
        <w:jc w:val="center"/>
        <w:rPr>
          <w:rFonts w:ascii="GHEA Grapalat" w:hAnsi="GHEA Grapalat"/>
          <w:b/>
          <w:szCs w:val="22"/>
          <w:lang w:val="af-ZA"/>
        </w:rPr>
      </w:pP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Ր</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Ն</w:t>
      </w:r>
      <w:r w:rsidRPr="00E6597C">
        <w:rPr>
          <w:rFonts w:ascii="GHEA Grapalat" w:hAnsi="GHEA Grapalat"/>
          <w:b/>
          <w:szCs w:val="22"/>
          <w:lang w:val="af-ZA"/>
        </w:rPr>
        <w:t xml:space="preserve"> </w:t>
      </w:r>
      <w:r w:rsidRPr="00E6597C">
        <w:rPr>
          <w:rFonts w:ascii="GHEA Grapalat" w:hAnsi="GHEA Grapalat" w:cs="Sylfaen"/>
          <w:b/>
          <w:szCs w:val="22"/>
          <w:lang w:val="es-ES"/>
        </w:rPr>
        <w:t>Գ</w:t>
      </w:r>
    </w:p>
    <w:p w14:paraId="20BE33D9" w14:textId="77777777" w:rsidR="004F0684" w:rsidRPr="00E6597C" w:rsidRDefault="004F0684" w:rsidP="004F0684">
      <w:pPr>
        <w:pStyle w:val="aa"/>
        <w:spacing w:after="0"/>
        <w:jc w:val="center"/>
        <w:rPr>
          <w:rFonts w:ascii="GHEA Grapalat" w:hAnsi="GHEA Grapalat"/>
          <w:b/>
          <w:szCs w:val="22"/>
          <w:lang w:val="af-ZA"/>
        </w:rPr>
      </w:pPr>
      <w:r w:rsidRPr="00E6597C">
        <w:rPr>
          <w:rFonts w:ascii="GHEA Grapalat" w:hAnsi="GHEA Grapalat" w:cs="Sylfaen"/>
          <w:b/>
          <w:szCs w:val="22"/>
          <w:lang w:val="es-ES"/>
        </w:rPr>
        <w:t>Բ</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Ց</w:t>
      </w:r>
      <w:r w:rsidRPr="00E6597C">
        <w:rPr>
          <w:rFonts w:ascii="GHEA Grapalat" w:hAnsi="GHEA Grapalat"/>
          <w:b/>
          <w:szCs w:val="22"/>
          <w:lang w:val="af-ZA"/>
        </w:rPr>
        <w:t xml:space="preserve">   </w:t>
      </w:r>
      <w:r w:rsidRPr="00E6597C">
        <w:rPr>
          <w:rFonts w:ascii="GHEA Grapalat" w:hAnsi="GHEA Grapalat" w:cs="Sylfaen"/>
          <w:b/>
          <w:szCs w:val="22"/>
          <w:lang w:val="es-ES"/>
        </w:rPr>
        <w:t>Մ Ր Ց ՈՒ Յ Թ Ի</w:t>
      </w:r>
      <w:r w:rsidRPr="00E6597C">
        <w:rPr>
          <w:rFonts w:ascii="GHEA Grapalat" w:hAnsi="GHEA Grapalat"/>
          <w:b/>
          <w:szCs w:val="22"/>
          <w:lang w:val="af-ZA"/>
        </w:rPr>
        <w:t xml:space="preserve">   </w:t>
      </w: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Յ</w:t>
      </w:r>
      <w:r w:rsidRPr="00E6597C">
        <w:rPr>
          <w:rFonts w:ascii="GHEA Grapalat" w:hAnsi="GHEA Grapalat"/>
          <w:b/>
          <w:szCs w:val="22"/>
          <w:lang w:val="af-ZA"/>
        </w:rPr>
        <w:t xml:space="preserve"> </w:t>
      </w:r>
      <w:r w:rsidRPr="00E6597C">
        <w:rPr>
          <w:rFonts w:ascii="GHEA Grapalat" w:hAnsi="GHEA Grapalat" w:cs="Sylfaen"/>
          <w:b/>
          <w:szCs w:val="22"/>
          <w:lang w:val="es-ES"/>
        </w:rPr>
        <w:t>Տ</w:t>
      </w:r>
      <w:r w:rsidRPr="00E6597C">
        <w:rPr>
          <w:rFonts w:ascii="GHEA Grapalat" w:hAnsi="GHEA Grapalat"/>
          <w:b/>
          <w:szCs w:val="22"/>
          <w:lang w:val="af-ZA"/>
        </w:rPr>
        <w:t xml:space="preserve"> </w:t>
      </w:r>
      <w:r w:rsidRPr="00E6597C">
        <w:rPr>
          <w:rFonts w:ascii="GHEA Grapalat" w:hAnsi="GHEA Grapalat" w:cs="Sylfaen"/>
          <w:b/>
          <w:szCs w:val="22"/>
          <w:lang w:val="es-ES"/>
        </w:rPr>
        <w:t>Ը</w:t>
      </w:r>
      <w:r w:rsidRPr="00E6597C">
        <w:rPr>
          <w:rFonts w:ascii="GHEA Grapalat" w:hAnsi="GHEA Grapalat"/>
          <w:b/>
          <w:szCs w:val="22"/>
          <w:lang w:val="af-ZA"/>
        </w:rPr>
        <w:t xml:space="preserve">   </w:t>
      </w:r>
      <w:r w:rsidRPr="00E6597C">
        <w:rPr>
          <w:rFonts w:ascii="GHEA Grapalat" w:hAnsi="GHEA Grapalat" w:cs="Sylfaen"/>
          <w:b/>
          <w:szCs w:val="22"/>
          <w:lang w:val="es-ES"/>
        </w:rPr>
        <w:t>Պ</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Տ</w:t>
      </w:r>
      <w:r w:rsidRPr="00E6597C">
        <w:rPr>
          <w:rFonts w:ascii="GHEA Grapalat" w:hAnsi="GHEA Grapalat"/>
          <w:b/>
          <w:szCs w:val="22"/>
          <w:lang w:val="af-ZA"/>
        </w:rPr>
        <w:t xml:space="preserve"> </w:t>
      </w:r>
      <w:r w:rsidRPr="00E6597C">
        <w:rPr>
          <w:rFonts w:ascii="GHEA Grapalat" w:hAnsi="GHEA Grapalat" w:cs="Sylfaen"/>
          <w:b/>
          <w:szCs w:val="22"/>
          <w:lang w:val="es-ES"/>
        </w:rPr>
        <w:t>Ր</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Ս</w:t>
      </w:r>
      <w:r w:rsidRPr="00E6597C">
        <w:rPr>
          <w:rFonts w:ascii="GHEA Grapalat" w:hAnsi="GHEA Grapalat"/>
          <w:b/>
          <w:szCs w:val="22"/>
          <w:lang w:val="af-ZA"/>
        </w:rPr>
        <w:t xml:space="preserve"> </w:t>
      </w:r>
      <w:r w:rsidRPr="00E6597C">
        <w:rPr>
          <w:rFonts w:ascii="GHEA Grapalat" w:hAnsi="GHEA Grapalat" w:cs="Sylfaen"/>
          <w:b/>
          <w:szCs w:val="22"/>
          <w:lang w:val="es-ES"/>
        </w:rPr>
        <w:t>Տ</w:t>
      </w:r>
      <w:r w:rsidRPr="00E6597C">
        <w:rPr>
          <w:rFonts w:ascii="GHEA Grapalat" w:hAnsi="GHEA Grapalat"/>
          <w:b/>
          <w:szCs w:val="22"/>
          <w:lang w:val="af-ZA"/>
        </w:rPr>
        <w:t xml:space="preserve"> </w:t>
      </w:r>
      <w:r w:rsidRPr="00E6597C">
        <w:rPr>
          <w:rFonts w:ascii="GHEA Grapalat" w:hAnsi="GHEA Grapalat" w:cs="Sylfaen"/>
          <w:b/>
          <w:szCs w:val="22"/>
          <w:lang w:val="es-ES"/>
        </w:rPr>
        <w:t>Ե</w:t>
      </w:r>
      <w:r w:rsidRPr="00E6597C">
        <w:rPr>
          <w:rFonts w:ascii="GHEA Grapalat" w:hAnsi="GHEA Grapalat"/>
          <w:b/>
          <w:szCs w:val="22"/>
          <w:lang w:val="af-ZA"/>
        </w:rPr>
        <w:t xml:space="preserve"> </w:t>
      </w:r>
      <w:r w:rsidRPr="00E6597C">
        <w:rPr>
          <w:rFonts w:ascii="GHEA Grapalat" w:hAnsi="GHEA Grapalat" w:cs="Sylfaen"/>
          <w:b/>
          <w:szCs w:val="22"/>
          <w:lang w:val="es-ES"/>
        </w:rPr>
        <w:t>Լ</w:t>
      </w:r>
      <w:r w:rsidRPr="00E6597C">
        <w:rPr>
          <w:rFonts w:ascii="GHEA Grapalat" w:hAnsi="GHEA Grapalat"/>
          <w:b/>
          <w:szCs w:val="22"/>
          <w:lang w:val="af-ZA"/>
        </w:rPr>
        <w:t xml:space="preserve"> </w:t>
      </w:r>
      <w:r w:rsidRPr="00E6597C">
        <w:rPr>
          <w:rFonts w:ascii="GHEA Grapalat" w:hAnsi="GHEA Grapalat" w:cs="Sylfaen"/>
          <w:b/>
          <w:szCs w:val="22"/>
          <w:lang w:val="es-ES"/>
        </w:rPr>
        <w:t>ՈՒ</w:t>
      </w:r>
    </w:p>
    <w:p w14:paraId="3BD7C634" w14:textId="77777777" w:rsidR="004F0684" w:rsidRPr="00E6597C" w:rsidRDefault="004F0684" w:rsidP="004F0684">
      <w:pPr>
        <w:ind w:firstLine="567"/>
        <w:jc w:val="center"/>
        <w:rPr>
          <w:rFonts w:ascii="GHEA Grapalat" w:hAnsi="GHEA Grapalat"/>
          <w:szCs w:val="22"/>
          <w:lang w:val="af-ZA"/>
        </w:rPr>
      </w:pPr>
    </w:p>
    <w:p w14:paraId="5FDB7F79" w14:textId="77777777" w:rsidR="004F0684" w:rsidRPr="00E6597C" w:rsidRDefault="004F0684" w:rsidP="004F0684">
      <w:pPr>
        <w:jc w:val="center"/>
        <w:rPr>
          <w:rFonts w:ascii="GHEA Grapalat" w:hAnsi="GHEA Grapalat"/>
          <w:b/>
          <w:sz w:val="20"/>
          <w:lang w:val="af-ZA"/>
        </w:rPr>
      </w:pPr>
      <w:r w:rsidRPr="00E6597C">
        <w:rPr>
          <w:rFonts w:ascii="GHEA Grapalat" w:hAnsi="GHEA Grapalat"/>
          <w:b/>
          <w:sz w:val="20"/>
          <w:lang w:val="af-ZA"/>
        </w:rPr>
        <w:t xml:space="preserve">1. </w:t>
      </w:r>
      <w:r w:rsidRPr="00E6597C">
        <w:rPr>
          <w:rFonts w:ascii="GHEA Grapalat" w:hAnsi="GHEA Grapalat" w:cs="Sylfaen"/>
          <w:b/>
          <w:sz w:val="20"/>
          <w:lang w:val="es-ES"/>
        </w:rPr>
        <w:t>ԸՆԴՀԱՆՈՒՐ</w:t>
      </w:r>
      <w:r w:rsidRPr="00E6597C">
        <w:rPr>
          <w:rFonts w:ascii="GHEA Grapalat" w:hAnsi="GHEA Grapalat"/>
          <w:b/>
          <w:sz w:val="20"/>
          <w:lang w:val="af-ZA"/>
        </w:rPr>
        <w:t xml:space="preserve"> </w:t>
      </w:r>
      <w:r w:rsidRPr="00E6597C">
        <w:rPr>
          <w:rFonts w:ascii="GHEA Grapalat" w:hAnsi="GHEA Grapalat" w:cs="Sylfaen"/>
          <w:b/>
          <w:sz w:val="20"/>
          <w:lang w:val="es-ES"/>
        </w:rPr>
        <w:t>ԴՐՈՒՅԹՆԵՐ</w:t>
      </w:r>
    </w:p>
    <w:p w14:paraId="02B622D9" w14:textId="77777777" w:rsidR="004F0684" w:rsidRPr="00E6597C" w:rsidRDefault="004F0684" w:rsidP="004F0684">
      <w:pPr>
        <w:ind w:firstLine="567"/>
        <w:jc w:val="both"/>
        <w:rPr>
          <w:rFonts w:ascii="GHEA Grapalat" w:hAnsi="GHEA Grapalat"/>
          <w:szCs w:val="22"/>
          <w:lang w:val="af-ZA"/>
        </w:rPr>
      </w:pPr>
      <w:r w:rsidRPr="00E6597C">
        <w:rPr>
          <w:rFonts w:ascii="GHEA Grapalat" w:hAnsi="GHEA Grapalat"/>
          <w:szCs w:val="22"/>
          <w:lang w:val="af-ZA"/>
        </w:rPr>
        <w:t xml:space="preserve"> </w:t>
      </w:r>
    </w:p>
    <w:p w14:paraId="206382CD" w14:textId="77777777" w:rsidR="004F0684" w:rsidRPr="00E6597C" w:rsidRDefault="004F0684" w:rsidP="004F0684">
      <w:pPr>
        <w:ind w:firstLine="567"/>
        <w:jc w:val="both"/>
        <w:rPr>
          <w:rFonts w:ascii="GHEA Grapalat" w:hAnsi="GHEA Grapalat" w:cs="Sylfaen"/>
          <w:sz w:val="20"/>
          <w:lang w:val="af-ZA"/>
        </w:rPr>
      </w:pPr>
      <w:r w:rsidRPr="00E6597C">
        <w:rPr>
          <w:rFonts w:ascii="GHEA Grapalat" w:hAnsi="GHEA Grapalat" w:cs="Sylfaen"/>
          <w:sz w:val="20"/>
          <w:lang w:val="af-ZA"/>
        </w:rPr>
        <w:t xml:space="preserve">1.1 </w:t>
      </w:r>
      <w:proofErr w:type="spellStart"/>
      <w:r w:rsidRPr="00E6597C">
        <w:rPr>
          <w:rFonts w:ascii="GHEA Grapalat" w:hAnsi="GHEA Grapalat" w:cs="Sylfaen"/>
          <w:sz w:val="20"/>
          <w:lang w:val="ru-RU"/>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հրահանգը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նպատակ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ունի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օժանդակել</w:t>
      </w:r>
      <w:proofErr w:type="spellEnd"/>
      <w:r w:rsidRPr="00E6597C">
        <w:rPr>
          <w:rFonts w:ascii="GHEA Grapalat" w:hAnsi="GHEA Grapalat" w:cs="Sylfaen"/>
          <w:sz w:val="20"/>
          <w:lang w:val="af-ZA"/>
        </w:rPr>
        <w:t xml:space="preserve"> մ</w:t>
      </w:r>
      <w:proofErr w:type="spellStart"/>
      <w:r w:rsidRPr="00E6597C">
        <w:rPr>
          <w:rFonts w:ascii="GHEA Grapalat" w:hAnsi="GHEA Grapalat" w:cs="Sylfaen"/>
          <w:sz w:val="20"/>
          <w:lang w:val="ru-RU"/>
        </w:rPr>
        <w:t>ասնակիցներին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հայտը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պատրաստելիս</w:t>
      </w:r>
      <w:proofErr w:type="spellEnd"/>
      <w:r w:rsidRPr="00E6597C">
        <w:rPr>
          <w:rFonts w:ascii="GHEA Grapalat" w:hAnsi="GHEA Grapalat" w:cs="Sylfaen"/>
          <w:sz w:val="20"/>
          <w:lang w:val="ru-RU"/>
        </w:rPr>
        <w:t>։</w:t>
      </w:r>
    </w:p>
    <w:p w14:paraId="249DAD25" w14:textId="77777777" w:rsidR="004F0684" w:rsidRPr="00E6597C" w:rsidRDefault="004F0684" w:rsidP="004F0684">
      <w:pPr>
        <w:ind w:firstLine="567"/>
        <w:jc w:val="both"/>
        <w:rPr>
          <w:rFonts w:ascii="GHEA Grapalat" w:hAnsi="GHEA Grapalat" w:cs="Sylfaen"/>
          <w:sz w:val="20"/>
          <w:lang w:val="af-ZA"/>
        </w:rPr>
      </w:pPr>
      <w:r w:rsidRPr="00E6597C">
        <w:rPr>
          <w:rFonts w:ascii="GHEA Grapalat" w:hAnsi="GHEA Grapalat" w:cs="Sylfaen"/>
          <w:sz w:val="20"/>
          <w:lang w:val="af-ZA"/>
        </w:rPr>
        <w:t xml:space="preserve">1.2 </w:t>
      </w:r>
      <w:proofErr w:type="spellStart"/>
      <w:r w:rsidRPr="00E6597C">
        <w:rPr>
          <w:rFonts w:ascii="GHEA Grapalat" w:hAnsi="GHEA Grapalat" w:cs="Sylfaen"/>
          <w:sz w:val="20"/>
          <w:lang w:val="ru-RU"/>
        </w:rPr>
        <w:t>Նպատակահարմարության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դեպքում</w:t>
      </w:r>
      <w:proofErr w:type="spellEnd"/>
      <w:r w:rsidRPr="00E6597C">
        <w:rPr>
          <w:rFonts w:ascii="GHEA Grapalat" w:hAnsi="GHEA Grapalat" w:cs="Sylfaen"/>
          <w:sz w:val="20"/>
          <w:lang w:val="af-ZA"/>
        </w:rPr>
        <w:t xml:space="preserve"> մ</w:t>
      </w:r>
      <w:proofErr w:type="spellStart"/>
      <w:r w:rsidRPr="00E6597C">
        <w:rPr>
          <w:rFonts w:ascii="GHEA Grapalat" w:hAnsi="GHEA Grapalat" w:cs="Sylfaen"/>
          <w:sz w:val="20"/>
          <w:lang w:val="ru-RU"/>
        </w:rPr>
        <w:t>ասնակիցը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պահանջվող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տեղեկությունները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կարող</w:t>
      </w:r>
      <w:proofErr w:type="spellEnd"/>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ներկայացնել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հրահանգով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առաջարկվող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ձևերից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տարբերվող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այլ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ձևերով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պահպանելով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պահանջվող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վավերապայմանները</w:t>
      </w:r>
      <w:proofErr w:type="spellEnd"/>
      <w:r w:rsidRPr="00E6597C">
        <w:rPr>
          <w:rFonts w:ascii="GHEA Grapalat" w:hAnsi="GHEA Grapalat" w:cs="Sylfaen"/>
          <w:sz w:val="20"/>
          <w:lang w:val="ru-RU"/>
        </w:rPr>
        <w:t>։</w:t>
      </w:r>
    </w:p>
    <w:p w14:paraId="50083789" w14:textId="77777777" w:rsidR="004F0684" w:rsidRPr="00E6597C" w:rsidRDefault="004F0684" w:rsidP="004F0684">
      <w:pPr>
        <w:ind w:firstLine="567"/>
        <w:jc w:val="both"/>
        <w:rPr>
          <w:rFonts w:ascii="GHEA Grapalat" w:hAnsi="GHEA Grapalat" w:cs="Sylfaen"/>
          <w:sz w:val="20"/>
          <w:lang w:val="af-ZA"/>
        </w:rPr>
      </w:pPr>
      <w:r w:rsidRPr="00E6597C">
        <w:rPr>
          <w:rFonts w:ascii="GHEA Grapalat" w:hAnsi="GHEA Grapalat" w:cs="Sylfaen"/>
          <w:sz w:val="20"/>
          <w:lang w:val="af-ZA"/>
        </w:rPr>
        <w:t xml:space="preserve">1.3 </w:t>
      </w:r>
      <w:proofErr w:type="spellStart"/>
      <w:r w:rsidRPr="00E6597C">
        <w:rPr>
          <w:rFonts w:ascii="GHEA Grapalat" w:hAnsi="GHEA Grapalat" w:cs="Sylfaen"/>
          <w:sz w:val="20"/>
          <w:lang w:val="ru-RU"/>
        </w:rPr>
        <w:t>Հայտերը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հայերենից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բացի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կարող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ներկայացվել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նաև</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անգլերեն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ռուսերեն</w:t>
      </w:r>
      <w:proofErr w:type="spellEnd"/>
      <w:r w:rsidRPr="00E6597C">
        <w:rPr>
          <w:rFonts w:ascii="GHEA Grapalat" w:hAnsi="GHEA Grapalat" w:cs="Sylfaen"/>
          <w:sz w:val="20"/>
          <w:lang w:val="ru-RU"/>
        </w:rPr>
        <w:t>։</w:t>
      </w:r>
      <w:r w:rsidRPr="00E6597C">
        <w:rPr>
          <w:rFonts w:ascii="GHEA Grapalat" w:hAnsi="GHEA Grapalat" w:cs="Sylfaen"/>
          <w:sz w:val="20"/>
          <w:lang w:val="af-ZA"/>
        </w:rPr>
        <w:t xml:space="preserve"> </w:t>
      </w:r>
    </w:p>
    <w:p w14:paraId="66476D77" w14:textId="77777777" w:rsidR="004F0684" w:rsidRPr="00E6597C" w:rsidRDefault="004F0684" w:rsidP="004F0684">
      <w:pPr>
        <w:jc w:val="center"/>
        <w:rPr>
          <w:rFonts w:ascii="GHEA Grapalat" w:hAnsi="GHEA Grapalat"/>
          <w:b/>
          <w:szCs w:val="22"/>
          <w:lang w:val="af-ZA"/>
        </w:rPr>
      </w:pPr>
    </w:p>
    <w:p w14:paraId="5D3F613E" w14:textId="77777777" w:rsidR="004F0684" w:rsidRPr="00E6597C" w:rsidRDefault="004F0684" w:rsidP="004F0684">
      <w:pPr>
        <w:jc w:val="center"/>
        <w:rPr>
          <w:rFonts w:ascii="GHEA Grapalat" w:hAnsi="GHEA Grapalat"/>
          <w:b/>
          <w:sz w:val="20"/>
          <w:lang w:val="af-ZA"/>
        </w:rPr>
      </w:pPr>
      <w:r w:rsidRPr="00E6597C">
        <w:rPr>
          <w:rFonts w:ascii="GHEA Grapalat" w:hAnsi="GHEA Grapalat"/>
          <w:b/>
          <w:sz w:val="20"/>
          <w:lang w:val="af-ZA"/>
        </w:rPr>
        <w:t xml:space="preserve">2. </w:t>
      </w:r>
      <w:r w:rsidRPr="00E6597C">
        <w:rPr>
          <w:rFonts w:ascii="GHEA Grapalat" w:hAnsi="GHEA Grapalat" w:cs="Sylfaen"/>
          <w:b/>
          <w:sz w:val="20"/>
          <w:lang w:val="es-ES"/>
        </w:rPr>
        <w:t>ԸՆԹԱՑԱԿԱՐԳԻ</w:t>
      </w:r>
      <w:r w:rsidRPr="00E6597C">
        <w:rPr>
          <w:rFonts w:ascii="GHEA Grapalat" w:hAnsi="GHEA Grapalat"/>
          <w:b/>
          <w:sz w:val="20"/>
          <w:lang w:val="af-ZA"/>
        </w:rPr>
        <w:t xml:space="preserve"> </w:t>
      </w:r>
      <w:r w:rsidRPr="00E6597C">
        <w:rPr>
          <w:rFonts w:ascii="GHEA Grapalat" w:hAnsi="GHEA Grapalat" w:cs="Sylfaen"/>
          <w:b/>
          <w:sz w:val="20"/>
          <w:lang w:val="es-ES"/>
        </w:rPr>
        <w:t>ՀԱՅՏԸ</w:t>
      </w:r>
    </w:p>
    <w:p w14:paraId="638280C1" w14:textId="77777777" w:rsidR="004F0684" w:rsidRPr="00E6597C" w:rsidRDefault="004F0684" w:rsidP="004F0684">
      <w:pPr>
        <w:ind w:firstLine="720"/>
        <w:jc w:val="center"/>
        <w:rPr>
          <w:rFonts w:ascii="GHEA Grapalat" w:hAnsi="GHEA Grapalat"/>
          <w:szCs w:val="22"/>
          <w:lang w:val="af-ZA"/>
        </w:rPr>
      </w:pPr>
    </w:p>
    <w:p w14:paraId="20926846" w14:textId="77777777" w:rsidR="004F0684" w:rsidRPr="00E6597C" w:rsidRDefault="004F0684" w:rsidP="004F0684">
      <w:pPr>
        <w:ind w:firstLine="567"/>
        <w:jc w:val="both"/>
        <w:rPr>
          <w:rFonts w:ascii="GHEA Grapalat" w:hAnsi="GHEA Grapalat"/>
          <w:sz w:val="20"/>
          <w:szCs w:val="20"/>
          <w:lang w:val="es-ES"/>
        </w:rPr>
      </w:pPr>
      <w:r w:rsidRPr="00E6597C">
        <w:rPr>
          <w:rFonts w:ascii="GHEA Grapalat" w:hAnsi="GHEA Grapalat"/>
          <w:sz w:val="20"/>
          <w:szCs w:val="20"/>
          <w:lang w:val="hy-AM"/>
        </w:rPr>
        <w:t xml:space="preserve">Ընթացակարգին մասնակցելու համար </w:t>
      </w:r>
      <w:r w:rsidRPr="00E6597C">
        <w:rPr>
          <w:rFonts w:ascii="GHEA Grapalat" w:hAnsi="GHEA Grapalat"/>
          <w:sz w:val="20"/>
          <w:szCs w:val="20"/>
        </w:rPr>
        <w:t>մ</w:t>
      </w:r>
      <w:r w:rsidRPr="00E6597C">
        <w:rPr>
          <w:rFonts w:ascii="GHEA Grapalat" w:hAnsi="GHEA Grapalat"/>
          <w:sz w:val="20"/>
          <w:szCs w:val="20"/>
          <w:lang w:val="hy-AM"/>
        </w:rPr>
        <w:t xml:space="preserve">ասնակիցը </w:t>
      </w:r>
      <w:proofErr w:type="spellStart"/>
      <w:r w:rsidRPr="00E6597C">
        <w:rPr>
          <w:rFonts w:ascii="GHEA Grapalat" w:hAnsi="GHEA Grapalat"/>
          <w:sz w:val="20"/>
          <w:szCs w:val="20"/>
        </w:rPr>
        <w:t>սույն</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հրավերի</w:t>
      </w:r>
      <w:proofErr w:type="spellEnd"/>
      <w:r w:rsidRPr="00E6597C">
        <w:rPr>
          <w:rFonts w:ascii="GHEA Grapalat" w:hAnsi="GHEA Grapalat"/>
          <w:sz w:val="20"/>
          <w:szCs w:val="20"/>
          <w:lang w:val="af-ZA"/>
        </w:rPr>
        <w:t xml:space="preserve"> 2-</w:t>
      </w:r>
      <w:proofErr w:type="spellStart"/>
      <w:r w:rsidRPr="00E6597C">
        <w:rPr>
          <w:rFonts w:ascii="GHEA Grapalat" w:hAnsi="GHEA Grapalat"/>
          <w:sz w:val="20"/>
          <w:szCs w:val="20"/>
        </w:rPr>
        <w:t>րդ</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մասի</w:t>
      </w:r>
      <w:proofErr w:type="spellEnd"/>
      <w:r w:rsidRPr="00E6597C">
        <w:rPr>
          <w:rFonts w:ascii="GHEA Grapalat" w:hAnsi="GHEA Grapalat"/>
          <w:sz w:val="20"/>
          <w:szCs w:val="20"/>
          <w:lang w:val="af-ZA"/>
        </w:rPr>
        <w:t xml:space="preserve"> 3-</w:t>
      </w:r>
      <w:proofErr w:type="spellStart"/>
      <w:r w:rsidRPr="00E6597C">
        <w:rPr>
          <w:rFonts w:ascii="GHEA Grapalat" w:hAnsi="GHEA Grapalat"/>
          <w:sz w:val="20"/>
          <w:szCs w:val="20"/>
        </w:rPr>
        <w:t>րդ</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բաժնով</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կարգով</w:t>
      </w:r>
      <w:proofErr w:type="spellEnd"/>
      <w:r w:rsidRPr="00E6597C">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E6597C">
        <w:rPr>
          <w:rFonts w:ascii="GHEA Grapalat" w:hAnsi="GHEA Grapalat"/>
          <w:sz w:val="20"/>
          <w:szCs w:val="20"/>
          <w:lang w:val="es-ES"/>
        </w:rPr>
        <w:t>ը:</w:t>
      </w:r>
    </w:p>
    <w:p w14:paraId="2BB6F815" w14:textId="77777777" w:rsidR="004F0684" w:rsidRPr="00E6597C" w:rsidRDefault="004F0684" w:rsidP="004F0684">
      <w:pPr>
        <w:ind w:firstLine="567"/>
        <w:jc w:val="both"/>
        <w:rPr>
          <w:rFonts w:ascii="GHEA Grapalat" w:hAnsi="GHEA Grapalat" w:cs="Sylfaen"/>
          <w:sz w:val="20"/>
          <w:lang w:val="es-ES"/>
        </w:rPr>
      </w:pPr>
      <w:proofErr w:type="spellStart"/>
      <w:r w:rsidRPr="00E6597C">
        <w:rPr>
          <w:rFonts w:ascii="GHEA Grapalat" w:hAnsi="GHEA Grapalat" w:cs="Sylfaen"/>
          <w:sz w:val="20"/>
        </w:rPr>
        <w:t>Մասնակիցը</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հայտով</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ներկայացնում</w:t>
      </w:r>
      <w:proofErr w:type="spellEnd"/>
      <w:r w:rsidRPr="00E6597C">
        <w:rPr>
          <w:rFonts w:ascii="GHEA Grapalat" w:hAnsi="GHEA Grapalat" w:cs="Sylfaen"/>
          <w:sz w:val="20"/>
          <w:lang w:val="es-ES"/>
        </w:rPr>
        <w:t xml:space="preserve"> </w:t>
      </w:r>
      <w:r w:rsidRPr="00E6597C">
        <w:rPr>
          <w:rFonts w:ascii="GHEA Grapalat" w:hAnsi="GHEA Grapalat" w:cs="Sylfaen"/>
          <w:sz w:val="20"/>
        </w:rPr>
        <w:t>է</w:t>
      </w:r>
      <w:r w:rsidRPr="00E6597C">
        <w:rPr>
          <w:rFonts w:ascii="GHEA Grapalat" w:hAnsi="GHEA Grapalat" w:cs="Sylfaen"/>
          <w:sz w:val="20"/>
          <w:lang w:val="es-ES"/>
        </w:rPr>
        <w:t xml:space="preserve"> </w:t>
      </w:r>
      <w:proofErr w:type="spellStart"/>
      <w:r w:rsidRPr="00E6597C">
        <w:rPr>
          <w:rFonts w:ascii="GHEA Grapalat" w:hAnsi="GHEA Grapalat" w:cs="Sylfaen"/>
          <w:sz w:val="20"/>
        </w:rPr>
        <w:t>իր</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կողմից</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հաստատված</w:t>
      </w:r>
      <w:proofErr w:type="spellEnd"/>
      <w:r w:rsidRPr="00E6597C">
        <w:rPr>
          <w:rFonts w:ascii="GHEA Grapalat" w:hAnsi="GHEA Grapalat" w:cs="Sylfaen"/>
          <w:sz w:val="20"/>
          <w:lang w:val="es-ES"/>
        </w:rPr>
        <w:t>`</w:t>
      </w:r>
    </w:p>
    <w:p w14:paraId="25580F61" w14:textId="77777777" w:rsidR="004F0684" w:rsidRPr="00E6597C" w:rsidRDefault="004F0684" w:rsidP="004F0684">
      <w:pPr>
        <w:ind w:firstLine="567"/>
        <w:jc w:val="both"/>
        <w:rPr>
          <w:rFonts w:ascii="GHEA Grapalat" w:hAnsi="GHEA Grapalat" w:cs="Sylfaen"/>
          <w:sz w:val="20"/>
          <w:lang w:val="es-ES"/>
        </w:rPr>
      </w:pPr>
      <w:r w:rsidRPr="00E6597C">
        <w:rPr>
          <w:rFonts w:ascii="GHEA Grapalat" w:hAnsi="GHEA Grapalat" w:cs="Sylfaen"/>
          <w:sz w:val="20"/>
          <w:lang w:val="es-ES"/>
        </w:rPr>
        <w:t xml:space="preserve">2.1 </w:t>
      </w:r>
      <w:proofErr w:type="spellStart"/>
      <w:r>
        <w:rPr>
          <w:rFonts w:ascii="GHEA Grapalat" w:hAnsi="GHEA Grapalat" w:cs="Sylfaen"/>
          <w:sz w:val="20"/>
          <w:lang w:val="ru-RU"/>
        </w:rPr>
        <w:t>Ը</w:t>
      </w:r>
      <w:r w:rsidRPr="00E6597C">
        <w:rPr>
          <w:rFonts w:ascii="GHEA Grapalat" w:hAnsi="GHEA Grapalat" w:cs="Sylfaen"/>
          <w:sz w:val="20"/>
          <w:lang w:val="ru-RU"/>
        </w:rPr>
        <w:t>նթացակարգին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մասնակցելու</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դիմում</w:t>
      </w:r>
      <w:proofErr w:type="spellEnd"/>
      <w:r w:rsidRPr="00E6597C">
        <w:rPr>
          <w:rFonts w:ascii="GHEA Grapalat" w:hAnsi="GHEA Grapalat" w:cs="Sylfaen"/>
          <w:sz w:val="20"/>
          <w:lang w:val="es-ES"/>
        </w:rPr>
        <w:t>-</w:t>
      </w:r>
      <w:proofErr w:type="spellStart"/>
      <w:r w:rsidRPr="00E6597C">
        <w:rPr>
          <w:rFonts w:ascii="GHEA Grapalat" w:hAnsi="GHEA Grapalat" w:cs="Sylfaen"/>
          <w:sz w:val="20"/>
        </w:rPr>
        <w:t>հայտարարություն</w:t>
      </w:r>
      <w:proofErr w:type="spellEnd"/>
      <w:r w:rsidRPr="00E6597C">
        <w:rPr>
          <w:rFonts w:ascii="GHEA Grapalat" w:hAnsi="GHEA Grapalat" w:cs="Sylfaen"/>
          <w:sz w:val="20"/>
          <w:lang w:val="af-ZA"/>
        </w:rPr>
        <w:t>` համաձայն հ</w:t>
      </w:r>
      <w:proofErr w:type="spellStart"/>
      <w:r w:rsidRPr="00E6597C">
        <w:rPr>
          <w:rFonts w:ascii="GHEA Grapalat" w:hAnsi="GHEA Grapalat" w:cs="Sylfaen"/>
          <w:sz w:val="20"/>
          <w:lang w:val="ru-RU"/>
        </w:rPr>
        <w:t>ավելված</w:t>
      </w:r>
      <w:proofErr w:type="spellEnd"/>
      <w:r w:rsidRPr="00E6597C">
        <w:rPr>
          <w:rFonts w:ascii="GHEA Grapalat" w:hAnsi="GHEA Grapalat" w:cs="Sylfaen"/>
          <w:sz w:val="20"/>
          <w:lang w:val="af-ZA"/>
        </w:rPr>
        <w:t xml:space="preserve"> N 1-ի</w:t>
      </w:r>
      <w:r w:rsidRPr="00E6597C">
        <w:rPr>
          <w:rFonts w:ascii="GHEA Grapalat" w:hAnsi="GHEA Grapalat" w:cs="Sylfaen"/>
          <w:sz w:val="20"/>
          <w:lang w:val="es-ES"/>
        </w:rPr>
        <w:t>.</w:t>
      </w:r>
    </w:p>
    <w:p w14:paraId="3E52B63C" w14:textId="77777777" w:rsidR="004F0684" w:rsidRPr="00E6597C" w:rsidRDefault="004F0684" w:rsidP="004F0684">
      <w:pPr>
        <w:pStyle w:val="norm"/>
        <w:spacing w:line="276" w:lineRule="auto"/>
        <w:ind w:firstLine="567"/>
        <w:rPr>
          <w:rFonts w:ascii="GHEA Grapalat" w:hAnsi="GHEA Grapalat" w:cs="Sylfaen"/>
          <w:sz w:val="20"/>
          <w:szCs w:val="24"/>
          <w:lang w:val="af-ZA" w:eastAsia="en-US"/>
        </w:rPr>
      </w:pPr>
      <w:r w:rsidRPr="00E6597C">
        <w:rPr>
          <w:rFonts w:ascii="GHEA Grapalat" w:hAnsi="GHEA Grapalat" w:cs="Sylfaen"/>
          <w:sz w:val="20"/>
          <w:lang w:val="af-ZA"/>
        </w:rPr>
        <w:t xml:space="preserve">2.2 </w:t>
      </w:r>
      <w:r>
        <w:rPr>
          <w:rFonts w:ascii="GHEA Grapalat" w:hAnsi="GHEA Grapalat" w:cs="Sylfaen"/>
          <w:sz w:val="20"/>
          <w:lang w:val="af-ZA"/>
        </w:rPr>
        <w:t>Ե</w:t>
      </w:r>
      <w:r w:rsidRPr="00E6597C">
        <w:rPr>
          <w:rFonts w:ascii="GHEA Grapalat" w:hAnsi="GHEA Grapalat" w:cs="Sylfaen"/>
          <w:sz w:val="20"/>
          <w:lang w:val="af-ZA"/>
        </w:rPr>
        <w:t xml:space="preserve">նթակապալի </w:t>
      </w:r>
      <w:proofErr w:type="spellStart"/>
      <w:r w:rsidRPr="00E6597C">
        <w:rPr>
          <w:rFonts w:ascii="GHEA Grapalat" w:hAnsi="GHEA Grapalat" w:cs="Sylfaen"/>
          <w:sz w:val="20"/>
          <w:szCs w:val="24"/>
          <w:lang w:eastAsia="en-US"/>
        </w:rPr>
        <w:t>պայմանագրի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պատճենը</w:t>
      </w:r>
      <w:proofErr w:type="spellEnd"/>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և</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դրա</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կողմ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հանդիսացող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անձի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տվյալները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եթե</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պայմանագիրն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իրականացվելու</w:t>
      </w:r>
      <w:proofErr w:type="spellEnd"/>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է</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գործակալության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միջոցով</w:t>
      </w:r>
      <w:proofErr w:type="spellEnd"/>
      <w:r w:rsidRPr="00E6597C">
        <w:rPr>
          <w:rFonts w:ascii="GHEA Grapalat" w:hAnsi="GHEA Grapalat" w:cs="Sylfaen"/>
          <w:sz w:val="20"/>
          <w:szCs w:val="24"/>
          <w:lang w:val="af-ZA" w:eastAsia="en-US"/>
        </w:rPr>
        <w:t>.</w:t>
      </w:r>
    </w:p>
    <w:p w14:paraId="0625E5E8" w14:textId="77777777" w:rsidR="004F0684" w:rsidRPr="00BC42E1" w:rsidRDefault="004F0684" w:rsidP="004F0684">
      <w:pPr>
        <w:pStyle w:val="norm"/>
        <w:spacing w:line="240" w:lineRule="auto"/>
        <w:ind w:firstLine="567"/>
        <w:rPr>
          <w:rFonts w:ascii="GHEA Grapalat" w:hAnsi="GHEA Grapalat" w:cs="Sylfaen"/>
          <w:color w:val="FFFFFF"/>
          <w:sz w:val="20"/>
          <w:szCs w:val="24"/>
          <w:lang w:val="af-ZA" w:eastAsia="en-US"/>
        </w:rPr>
      </w:pPr>
      <w:r w:rsidRPr="00E6597C">
        <w:rPr>
          <w:rFonts w:ascii="GHEA Grapalat" w:hAnsi="GHEA Grapalat" w:cs="Sylfaen"/>
          <w:sz w:val="20"/>
          <w:szCs w:val="24"/>
          <w:lang w:val="af-ZA" w:eastAsia="en-US"/>
        </w:rPr>
        <w:t xml:space="preserve">2.3 </w:t>
      </w:r>
      <w:r>
        <w:rPr>
          <w:rFonts w:ascii="GHEA Grapalat" w:hAnsi="GHEA Grapalat" w:cs="Sylfaen"/>
          <w:sz w:val="20"/>
          <w:szCs w:val="24"/>
          <w:lang w:val="hy-AM" w:eastAsia="en-US"/>
        </w:rPr>
        <w:t>Կ</w:t>
      </w:r>
      <w:proofErr w:type="spellStart"/>
      <w:r w:rsidRPr="00E6597C">
        <w:rPr>
          <w:rFonts w:ascii="GHEA Grapalat" w:hAnsi="GHEA Grapalat" w:cs="Sylfaen"/>
          <w:sz w:val="20"/>
          <w:szCs w:val="24"/>
          <w:lang w:eastAsia="en-US"/>
        </w:rPr>
        <w:t>ամատեղ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գործունեության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պայմանագիրը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եթե</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մասնակիցները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գնման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ընթացակարգին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մասնակցում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են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համատեղ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գործունեության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կարգով</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կոնսորցիումով</w:t>
      </w:r>
      <w:proofErr w:type="spellEnd"/>
      <w:r w:rsidRPr="00E6597C">
        <w:rPr>
          <w:rFonts w:ascii="GHEA Grapalat" w:hAnsi="GHEA Grapalat" w:cs="Sylfaen"/>
          <w:sz w:val="20"/>
          <w:szCs w:val="24"/>
          <w:lang w:val="af-ZA" w:eastAsia="en-US"/>
        </w:rPr>
        <w:t>).</w:t>
      </w:r>
      <w:r>
        <w:rPr>
          <w:rFonts w:ascii="GHEA Grapalat" w:hAnsi="GHEA Grapalat" w:cs="Sylfaen"/>
          <w:sz w:val="20"/>
          <w:szCs w:val="24"/>
          <w:vertAlign w:val="superscript"/>
          <w:lang w:val="af-ZA" w:eastAsia="en-US"/>
        </w:rPr>
        <w:t>15</w:t>
      </w:r>
      <w:r>
        <w:rPr>
          <w:rFonts w:ascii="GHEA Grapalat" w:hAnsi="GHEA Grapalat" w:cs="Sylfaen"/>
          <w:sz w:val="20"/>
          <w:szCs w:val="24"/>
          <w:lang w:val="af-ZA" w:eastAsia="en-US"/>
        </w:rPr>
        <w:t xml:space="preserve"> </w:t>
      </w:r>
      <w:r w:rsidRPr="00BC42E1">
        <w:rPr>
          <w:rFonts w:ascii="GHEA Grapalat" w:hAnsi="GHEA Grapalat" w:cs="Sylfaen"/>
          <w:color w:val="FFFFFF"/>
          <w:sz w:val="20"/>
          <w:szCs w:val="24"/>
          <w:lang w:val="af-ZA" w:eastAsia="en-US"/>
        </w:rPr>
        <w:t xml:space="preserve">   </w:t>
      </w:r>
      <w:r w:rsidRPr="00BC42E1">
        <w:rPr>
          <w:rStyle w:val="af6"/>
          <w:rFonts w:ascii="GHEA Grapalat" w:hAnsi="GHEA Grapalat" w:cs="Sylfaen"/>
          <w:color w:val="FFFFFF"/>
          <w:sz w:val="20"/>
          <w:szCs w:val="24"/>
          <w:lang w:val="af-ZA" w:eastAsia="en-US"/>
        </w:rPr>
        <w:footnoteReference w:id="6"/>
      </w:r>
    </w:p>
    <w:p w14:paraId="76F19B0B" w14:textId="77777777" w:rsidR="004F0684" w:rsidRPr="00E6597C" w:rsidRDefault="004F0684" w:rsidP="004F0684">
      <w:pPr>
        <w:ind w:firstLine="567"/>
        <w:jc w:val="both"/>
        <w:rPr>
          <w:rFonts w:ascii="GHEA Grapalat" w:hAnsi="GHEA Grapalat" w:cs="Sylfaen"/>
          <w:sz w:val="20"/>
          <w:lang w:val="af-ZA"/>
        </w:rPr>
      </w:pPr>
      <w:r w:rsidRPr="00E6597C">
        <w:rPr>
          <w:rFonts w:ascii="GHEA Grapalat" w:hAnsi="GHEA Grapalat" w:cs="Sylfaen"/>
          <w:sz w:val="20"/>
          <w:lang w:val="af-ZA"/>
        </w:rPr>
        <w:t>2.5</w:t>
      </w:r>
      <w:r>
        <w:rPr>
          <w:rFonts w:ascii="GHEA Grapalat" w:hAnsi="GHEA Grapalat" w:cs="Sylfaen"/>
          <w:sz w:val="20"/>
          <w:lang w:val="af-ZA"/>
        </w:rPr>
        <w:t xml:space="preserve"> </w:t>
      </w:r>
      <w:r>
        <w:rPr>
          <w:rFonts w:ascii="GHEA Grapalat" w:hAnsi="GHEA Grapalat" w:cs="Sylfaen"/>
          <w:sz w:val="20"/>
          <w:lang w:val="hy-AM"/>
        </w:rPr>
        <w:t>Գ</w:t>
      </w:r>
      <w:r w:rsidRPr="00E6597C">
        <w:rPr>
          <w:rFonts w:ascii="GHEA Grapalat" w:hAnsi="GHEA Grapalat" w:cs="Sylfaen"/>
          <w:sz w:val="20"/>
          <w:lang w:val="hy-AM"/>
        </w:rPr>
        <w:t>նային</w:t>
      </w:r>
      <w:r w:rsidRPr="00E6597C">
        <w:rPr>
          <w:rFonts w:ascii="GHEA Grapalat" w:hAnsi="GHEA Grapalat" w:cs="Sylfaen"/>
          <w:sz w:val="20"/>
          <w:lang w:val="af-ZA"/>
        </w:rPr>
        <w:t xml:space="preserve"> </w:t>
      </w:r>
      <w:r w:rsidRPr="00E6597C">
        <w:rPr>
          <w:rFonts w:ascii="GHEA Grapalat" w:hAnsi="GHEA Grapalat" w:cs="Sylfaen"/>
          <w:sz w:val="20"/>
          <w:lang w:val="hy-AM"/>
        </w:rPr>
        <w:t>առաջարկ</w:t>
      </w:r>
      <w:r w:rsidRPr="00E6597C">
        <w:rPr>
          <w:rFonts w:ascii="GHEA Grapalat" w:hAnsi="GHEA Grapalat" w:cs="Sylfaen"/>
          <w:sz w:val="20"/>
          <w:lang w:val="af-ZA"/>
        </w:rPr>
        <w:t xml:space="preserve">` </w:t>
      </w:r>
      <w:r w:rsidRPr="00E6597C">
        <w:rPr>
          <w:rFonts w:ascii="GHEA Grapalat" w:hAnsi="GHEA Grapalat" w:cs="Sylfaen"/>
          <w:sz w:val="20"/>
          <w:lang w:val="hy-AM"/>
        </w:rPr>
        <w:t>համաձայն</w:t>
      </w:r>
      <w:r w:rsidRPr="00E6597C">
        <w:rPr>
          <w:rFonts w:ascii="GHEA Grapalat" w:hAnsi="GHEA Grapalat" w:cs="Sylfaen"/>
          <w:sz w:val="20"/>
          <w:lang w:val="af-ZA"/>
        </w:rPr>
        <w:t xml:space="preserve"> </w:t>
      </w:r>
      <w:r w:rsidRPr="00E6597C">
        <w:rPr>
          <w:rFonts w:ascii="GHEA Grapalat" w:hAnsi="GHEA Grapalat" w:cs="Sylfaen"/>
          <w:sz w:val="20"/>
          <w:lang w:val="hy-AM"/>
        </w:rPr>
        <w:t>հավելված</w:t>
      </w:r>
      <w:r w:rsidRPr="00E6597C">
        <w:rPr>
          <w:rFonts w:ascii="GHEA Grapalat" w:hAnsi="GHEA Grapalat" w:cs="Sylfaen"/>
          <w:sz w:val="20"/>
          <w:lang w:val="af-ZA"/>
        </w:rPr>
        <w:t xml:space="preserve"> N 2-</w:t>
      </w:r>
      <w:r w:rsidRPr="00E6597C">
        <w:rPr>
          <w:rFonts w:ascii="GHEA Grapalat" w:hAnsi="GHEA Grapalat" w:cs="Sylfaen"/>
          <w:sz w:val="20"/>
          <w:lang w:val="hy-AM"/>
        </w:rPr>
        <w:t>ի</w:t>
      </w:r>
      <w:r w:rsidRPr="00E6597C">
        <w:rPr>
          <w:rFonts w:ascii="GHEA Grapalat" w:hAnsi="GHEA Grapalat" w:cs="Sylfaen"/>
          <w:sz w:val="20"/>
          <w:lang w:val="af-ZA"/>
        </w:rPr>
        <w:t xml:space="preserve">: Գնային առաջարկը </w:t>
      </w:r>
      <w:r w:rsidRPr="00E6597C">
        <w:rPr>
          <w:rFonts w:ascii="GHEA Grapalat" w:hAnsi="GHEA Grapalat" w:cs="Sylfaen"/>
          <w:sz w:val="20"/>
          <w:lang w:val="hy-AM"/>
        </w:rPr>
        <w:t>ներկայացվում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szCs w:val="20"/>
          <w:lang w:val="hy-AM"/>
        </w:rPr>
        <w:t xml:space="preserve">արժեք, </w:t>
      </w:r>
      <w:r w:rsidRPr="00A27D90">
        <w:rPr>
          <w:rFonts w:ascii="GHEA Grapalat" w:hAnsi="GHEA Grapalat" w:cs="Sylfaen"/>
          <w:sz w:val="20"/>
          <w:lang w:val="af-ZA"/>
        </w:rPr>
        <w:t xml:space="preserve">(ինքնարժեքի և կանխատեսվող շահույթի հանրագումարը) </w:t>
      </w:r>
      <w:r w:rsidRPr="00E6597C">
        <w:rPr>
          <w:rFonts w:ascii="GHEA Grapalat" w:hAnsi="GHEA Grapalat" w:cs="Sylfaen"/>
          <w:sz w:val="20"/>
          <w:lang w:val="hy-AM"/>
        </w:rPr>
        <w:t>և</w:t>
      </w:r>
      <w:r w:rsidRPr="00E6597C">
        <w:rPr>
          <w:rFonts w:ascii="GHEA Grapalat" w:hAnsi="GHEA Grapalat" w:cs="Sylfaen"/>
          <w:sz w:val="20"/>
          <w:lang w:val="af-ZA"/>
        </w:rPr>
        <w:t xml:space="preserve"> </w:t>
      </w:r>
      <w:r w:rsidRPr="00E6597C">
        <w:rPr>
          <w:rFonts w:ascii="GHEA Grapalat" w:hAnsi="GHEA Grapalat" w:cs="Sylfaen"/>
          <w:sz w:val="20"/>
          <w:lang w:val="hy-AM"/>
        </w:rPr>
        <w:t>ավելացված</w:t>
      </w:r>
      <w:r w:rsidRPr="00E6597C">
        <w:rPr>
          <w:rFonts w:ascii="GHEA Grapalat" w:hAnsi="GHEA Grapalat" w:cs="Sylfaen"/>
          <w:sz w:val="20"/>
          <w:lang w:val="af-ZA"/>
        </w:rPr>
        <w:t xml:space="preserve"> </w:t>
      </w:r>
      <w:r w:rsidRPr="00E6597C">
        <w:rPr>
          <w:rFonts w:ascii="GHEA Grapalat" w:hAnsi="GHEA Grapalat" w:cs="Sylfaen"/>
          <w:sz w:val="20"/>
          <w:lang w:val="hy-AM"/>
        </w:rPr>
        <w:t>արժեքի</w:t>
      </w:r>
      <w:r w:rsidRPr="00E6597C">
        <w:rPr>
          <w:rFonts w:ascii="GHEA Grapalat" w:hAnsi="GHEA Grapalat" w:cs="Sylfaen"/>
          <w:sz w:val="20"/>
          <w:lang w:val="af-ZA"/>
        </w:rPr>
        <w:t xml:space="preserve"> </w:t>
      </w:r>
      <w:r w:rsidRPr="00E6597C">
        <w:rPr>
          <w:rFonts w:ascii="GHEA Grapalat" w:hAnsi="GHEA Grapalat" w:cs="Sylfaen"/>
          <w:sz w:val="20"/>
          <w:lang w:val="hy-AM"/>
        </w:rPr>
        <w:t>հարկ</w:t>
      </w:r>
      <w:r w:rsidRPr="00E6597C" w:rsidDel="001A1F55">
        <w:rPr>
          <w:rFonts w:ascii="GHEA Grapalat" w:hAnsi="GHEA Grapalat" w:cs="Sylfaen"/>
          <w:sz w:val="20"/>
          <w:lang w:val="af-ZA"/>
        </w:rPr>
        <w:t xml:space="preserve"> </w:t>
      </w:r>
      <w:r w:rsidRPr="00E6597C">
        <w:rPr>
          <w:rFonts w:ascii="GHEA Grapalat" w:hAnsi="GHEA Grapalat" w:cs="Sylfaen"/>
          <w:sz w:val="20"/>
          <w:lang w:val="hy-AM"/>
        </w:rPr>
        <w:t>ընդհանրական</w:t>
      </w:r>
      <w:r w:rsidRPr="00E6597C">
        <w:rPr>
          <w:rFonts w:ascii="GHEA Grapalat" w:hAnsi="GHEA Grapalat" w:cs="Sylfaen"/>
          <w:sz w:val="20"/>
          <w:lang w:val="af-ZA"/>
        </w:rPr>
        <w:t xml:space="preserve"> </w:t>
      </w:r>
      <w:r w:rsidRPr="00E6597C">
        <w:rPr>
          <w:rFonts w:ascii="GHEA Grapalat" w:hAnsi="GHEA Grapalat" w:cs="Sylfaen"/>
          <w:sz w:val="20"/>
          <w:lang w:val="hy-AM"/>
        </w:rPr>
        <w:t>բաղադրիչներից</w:t>
      </w:r>
      <w:r w:rsidRPr="00E6597C">
        <w:rPr>
          <w:rFonts w:ascii="GHEA Grapalat" w:hAnsi="GHEA Grapalat" w:cs="Sylfaen"/>
          <w:sz w:val="20"/>
          <w:lang w:val="af-ZA"/>
        </w:rPr>
        <w:t xml:space="preserve"> </w:t>
      </w:r>
      <w:r w:rsidRPr="00E6597C">
        <w:rPr>
          <w:rFonts w:ascii="GHEA Grapalat" w:hAnsi="GHEA Grapalat" w:cs="Sylfaen"/>
          <w:sz w:val="20"/>
          <w:lang w:val="hy-AM"/>
        </w:rPr>
        <w:t>բաղկացած</w:t>
      </w:r>
      <w:r w:rsidRPr="00E6597C">
        <w:rPr>
          <w:rFonts w:ascii="GHEA Grapalat" w:hAnsi="GHEA Grapalat" w:cs="Sylfaen"/>
          <w:sz w:val="20"/>
          <w:lang w:val="af-ZA"/>
        </w:rPr>
        <w:t xml:space="preserve"> </w:t>
      </w:r>
      <w:r w:rsidRPr="00E6597C">
        <w:rPr>
          <w:rFonts w:ascii="GHEA Grapalat" w:hAnsi="GHEA Grapalat" w:cs="Sylfaen"/>
          <w:sz w:val="20"/>
          <w:lang w:val="hy-AM"/>
        </w:rPr>
        <w:t>հաշվարկի</w:t>
      </w:r>
      <w:r w:rsidRPr="00E6597C">
        <w:rPr>
          <w:rFonts w:ascii="GHEA Grapalat" w:hAnsi="GHEA Grapalat" w:cs="Sylfaen"/>
          <w:sz w:val="20"/>
          <w:lang w:val="af-ZA"/>
        </w:rPr>
        <w:t xml:space="preserve"> </w:t>
      </w:r>
      <w:r w:rsidRPr="00E6597C">
        <w:rPr>
          <w:rFonts w:ascii="GHEA Grapalat" w:hAnsi="GHEA Grapalat" w:cs="Sylfaen"/>
          <w:sz w:val="20"/>
          <w:lang w:val="hy-AM"/>
        </w:rPr>
        <w:t>ձևով։</w:t>
      </w:r>
      <w:r w:rsidRPr="00E6597C">
        <w:rPr>
          <w:rFonts w:ascii="GHEA Grapalat" w:hAnsi="GHEA Grapalat" w:cs="Sylfaen"/>
          <w:sz w:val="20"/>
          <w:lang w:val="af-ZA"/>
        </w:rPr>
        <w:t xml:space="preserve"> </w:t>
      </w:r>
      <w:r>
        <w:rPr>
          <w:rFonts w:ascii="GHEA Grapalat" w:hAnsi="GHEA Grapalat" w:cs="Sylfaen"/>
          <w:sz w:val="20"/>
        </w:rPr>
        <w:t>Ա</w:t>
      </w:r>
      <w:r w:rsidRPr="00E6597C">
        <w:rPr>
          <w:rFonts w:ascii="GHEA Grapalat" w:hAnsi="GHEA Grapalat" w:cs="Sylfaen"/>
          <w:sz w:val="20"/>
          <w:lang w:val="hy-AM"/>
        </w:rPr>
        <w:t>րժեքի</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բաղադրիչների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հաշվարկ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բացվածք</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այլ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մանրամասներ</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չեն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պահանջվում</w:t>
      </w:r>
      <w:proofErr w:type="spellEnd"/>
      <w:r w:rsidRPr="00E6597C">
        <w:rPr>
          <w:rFonts w:ascii="GHEA Grapalat" w:hAnsi="GHEA Grapalat" w:cs="Sylfaen"/>
          <w:sz w:val="20"/>
          <w:lang w:val="af-ZA"/>
        </w:rPr>
        <w:t xml:space="preserve"> </w:t>
      </w:r>
      <w:r w:rsidRPr="00E6597C">
        <w:rPr>
          <w:rFonts w:ascii="GHEA Grapalat" w:hAnsi="GHEA Grapalat" w:cs="Sylfaen"/>
          <w:sz w:val="20"/>
          <w:lang w:val="ru-RU"/>
        </w:rPr>
        <w:t>և</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ներկայացվում</w:t>
      </w:r>
      <w:proofErr w:type="spellEnd"/>
      <w:r w:rsidRPr="00E6597C">
        <w:rPr>
          <w:rFonts w:ascii="GHEA Grapalat" w:hAnsi="GHEA Grapalat" w:cs="Sylfaen"/>
          <w:sz w:val="20"/>
          <w:lang w:val="af-ZA"/>
        </w:rPr>
        <w:t>.</w:t>
      </w:r>
    </w:p>
    <w:p w14:paraId="2DD5E3D1" w14:textId="77777777" w:rsidR="004F0684" w:rsidRPr="004605D7" w:rsidRDefault="004F0684" w:rsidP="004F0684">
      <w:pPr>
        <w:pStyle w:val="norm"/>
        <w:spacing w:line="240" w:lineRule="auto"/>
        <w:ind w:firstLine="567"/>
        <w:rPr>
          <w:rFonts w:ascii="GHEA Grapalat" w:hAnsi="GHEA Grapalat" w:cs="Sylfaen"/>
          <w:sz w:val="20"/>
          <w:szCs w:val="24"/>
          <w:lang w:val="af-ZA" w:eastAsia="en-US"/>
        </w:rPr>
      </w:pPr>
      <w:r w:rsidRPr="004605D7">
        <w:rPr>
          <w:rFonts w:ascii="GHEA Grapalat" w:hAnsi="GHEA Grapalat"/>
          <w:sz w:val="20"/>
          <w:lang w:val="af-ZA"/>
        </w:rPr>
        <w:t xml:space="preserve">2.6 </w:t>
      </w:r>
      <w:proofErr w:type="spellStart"/>
      <w:r>
        <w:rPr>
          <w:rFonts w:ascii="GHEA Grapalat" w:hAnsi="GHEA Grapalat" w:cs="Sylfaen"/>
          <w:sz w:val="20"/>
          <w:szCs w:val="24"/>
          <w:lang w:eastAsia="en-US"/>
        </w:rPr>
        <w:t>Շ</w:t>
      </w:r>
      <w:r w:rsidRPr="00E6597C">
        <w:rPr>
          <w:rFonts w:ascii="GHEA Grapalat" w:hAnsi="GHEA Grapalat" w:cs="Sylfaen"/>
          <w:sz w:val="20"/>
          <w:szCs w:val="24"/>
          <w:lang w:eastAsia="en-US"/>
        </w:rPr>
        <w:t>ինարարական</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աշխատանքների</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գնման</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դեպքում</w:t>
      </w:r>
      <w:proofErr w:type="spellEnd"/>
      <w:r w:rsidRPr="00E6597C">
        <w:rPr>
          <w:rFonts w:ascii="GHEA Grapalat" w:hAnsi="GHEA Grapalat" w:cs="Sylfaen"/>
          <w:sz w:val="20"/>
          <w:szCs w:val="24"/>
          <w:lang w:eastAsia="en-US"/>
        </w:rPr>
        <w:t>՝</w:t>
      </w:r>
    </w:p>
    <w:p w14:paraId="01919548" w14:textId="77777777" w:rsidR="004F0684" w:rsidRPr="004605D7" w:rsidRDefault="004F0684" w:rsidP="004F0684">
      <w:pPr>
        <w:pStyle w:val="norm"/>
        <w:spacing w:line="240" w:lineRule="auto"/>
        <w:rPr>
          <w:rFonts w:ascii="GHEA Grapalat" w:hAnsi="GHEA Grapalat" w:cs="Sylfaen"/>
          <w:sz w:val="20"/>
          <w:szCs w:val="24"/>
          <w:lang w:val="af-ZA" w:eastAsia="en-US"/>
        </w:rPr>
      </w:pPr>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իր</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կողմից</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հաստատված</w:t>
      </w:r>
      <w:proofErr w:type="spellEnd"/>
      <w:r w:rsidRPr="00E6597C">
        <w:rPr>
          <w:rFonts w:ascii="GHEA Grapalat" w:hAnsi="GHEA Grapalat" w:cs="Sylfaen"/>
          <w:sz w:val="20"/>
          <w:szCs w:val="24"/>
          <w:lang w:eastAsia="en-US"/>
        </w:rPr>
        <w:t>՝</w:t>
      </w:r>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լրացված</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ծավալաթերթ</w:t>
      </w:r>
      <w:proofErr w:type="spellEnd"/>
      <w:r w:rsidRPr="004605D7">
        <w:rPr>
          <w:rFonts w:ascii="GHEA Grapalat" w:hAnsi="GHEA Grapalat" w:cs="Sylfaen"/>
          <w:sz w:val="20"/>
          <w:szCs w:val="24"/>
          <w:lang w:val="af-ZA" w:eastAsia="en-US"/>
        </w:rPr>
        <w:t>-</w:t>
      </w:r>
      <w:proofErr w:type="spellStart"/>
      <w:r w:rsidRPr="00E6597C">
        <w:rPr>
          <w:rFonts w:ascii="GHEA Grapalat" w:hAnsi="GHEA Grapalat" w:cs="Sylfaen"/>
          <w:sz w:val="20"/>
          <w:szCs w:val="24"/>
          <w:lang w:eastAsia="en-US"/>
        </w:rPr>
        <w:t>նախահաշիվ</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հաշվի</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առնելով</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սույն</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հրավերին</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կցված</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ծավալաթերթով</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ըստ</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աշխատանքների</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նախահաշվային</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բաժինների</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համար</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սահմանված</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առավելագույն</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կշիռները</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Ընդ</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որում</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կշիռները</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կիրառվում</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են</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մասնակցի</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կողմից</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ներկայացված</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գնային</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առաջարկի</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նկատմամբ</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նկատի</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ունենալով</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որ</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շեղումը</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չի</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կարող</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ավել</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կամ</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պակաս</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լինել</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սույն</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հրավերին</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կցված</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ծավալաթերթով</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տվյալ</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բաժնի</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համար</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սահմանված</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կշռի</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չափի</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տաս</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տոկոսից</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Աշխատանքների</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բաժինները</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չեն</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կարող</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արհեստականորեն</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միավորվել</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կամ</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առանձնացվել</w:t>
      </w:r>
      <w:proofErr w:type="spellEnd"/>
      <w:r w:rsidRPr="004605D7">
        <w:rPr>
          <w:rFonts w:ascii="GHEA Grapalat" w:hAnsi="GHEA Grapalat" w:cs="Sylfaen"/>
          <w:sz w:val="20"/>
          <w:szCs w:val="24"/>
          <w:lang w:val="af-ZA" w:eastAsia="en-US"/>
        </w:rPr>
        <w:t xml:space="preserve">. </w:t>
      </w:r>
    </w:p>
    <w:p w14:paraId="4918A227" w14:textId="77777777" w:rsidR="004F0684" w:rsidRPr="004605D7" w:rsidRDefault="004F0684" w:rsidP="004F0684">
      <w:pPr>
        <w:pStyle w:val="norm"/>
        <w:spacing w:line="240" w:lineRule="auto"/>
        <w:rPr>
          <w:rFonts w:ascii="GHEA Grapalat" w:hAnsi="GHEA Grapalat" w:cs="Sylfaen"/>
          <w:sz w:val="20"/>
          <w:szCs w:val="24"/>
          <w:lang w:val="af-ZA" w:eastAsia="en-US"/>
        </w:rPr>
      </w:pPr>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իր</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կողմից</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առաջարկվող</w:t>
      </w:r>
      <w:proofErr w:type="spellEnd"/>
      <w:r w:rsidRPr="00E6597C">
        <w:rPr>
          <w:rFonts w:ascii="GHEA Grapalat" w:hAnsi="GHEA Grapalat" w:cs="Sylfaen"/>
          <w:sz w:val="20"/>
          <w:szCs w:val="24"/>
          <w:lang w:eastAsia="en-US"/>
        </w:rPr>
        <w:t>՝</w:t>
      </w:r>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սույն</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հրավերին</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կցված</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նախագծային</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փաստաթղթերով</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սահմանված</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տեխնիկական</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բնութագրերին</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համապատասխանող</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սարքերի</w:t>
      </w:r>
      <w:proofErr w:type="spellEnd"/>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և</w:t>
      </w:r>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սարքավորումների</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տեխնիկական</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բնութագրերը</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ապրանքային</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նշանները</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ֆիրմային</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անվանումները</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մակնիշները</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արտադրողները</w:t>
      </w:r>
      <w:proofErr w:type="spellEnd"/>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և</w:t>
      </w:r>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երաշխիքային</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ժամկետները</w:t>
      </w:r>
      <w:proofErr w:type="spellEnd"/>
      <w:r w:rsidRPr="004605D7">
        <w:rPr>
          <w:rFonts w:ascii="GHEA Grapalat" w:hAnsi="GHEA Grapalat" w:cs="Sylfaen"/>
          <w:sz w:val="20"/>
          <w:szCs w:val="24"/>
          <w:lang w:val="af-ZA" w:eastAsia="en-US"/>
        </w:rPr>
        <w:t>:</w:t>
      </w:r>
      <w:r w:rsidRPr="004605D7">
        <w:rPr>
          <w:rFonts w:ascii="GHEA Grapalat" w:hAnsi="GHEA Grapalat" w:cs="Sylfaen"/>
          <w:sz w:val="20"/>
          <w:szCs w:val="24"/>
          <w:vertAlign w:val="superscript"/>
          <w:lang w:val="af-ZA" w:eastAsia="en-US"/>
        </w:rPr>
        <w:t>17</w:t>
      </w:r>
      <w:r w:rsidRPr="004605D7">
        <w:rPr>
          <w:rFonts w:ascii="GHEA Grapalat" w:hAnsi="GHEA Grapalat" w:cs="Sylfaen"/>
          <w:sz w:val="20"/>
          <w:szCs w:val="24"/>
          <w:lang w:val="af-ZA" w:eastAsia="en-US"/>
        </w:rPr>
        <w:t xml:space="preserve">  </w:t>
      </w:r>
    </w:p>
    <w:p w14:paraId="51119872" w14:textId="77777777" w:rsidR="004F0684" w:rsidRPr="004605D7" w:rsidRDefault="004F0684" w:rsidP="004F0684">
      <w:pPr>
        <w:ind w:firstLine="567"/>
        <w:jc w:val="both"/>
        <w:rPr>
          <w:rFonts w:ascii="GHEA Grapalat" w:hAnsi="GHEA Grapalat"/>
          <w:sz w:val="20"/>
          <w:lang w:val="af-ZA"/>
        </w:rPr>
      </w:pPr>
    </w:p>
    <w:p w14:paraId="2B123065" w14:textId="77777777" w:rsidR="004F0684" w:rsidRPr="00E6597C" w:rsidRDefault="004F0684" w:rsidP="004F0684">
      <w:pPr>
        <w:jc w:val="center"/>
        <w:rPr>
          <w:rFonts w:ascii="GHEA Grapalat" w:hAnsi="GHEA Grapalat" w:cs="Sylfaen"/>
          <w:b/>
          <w:sz w:val="20"/>
          <w:lang w:val="es-ES"/>
        </w:rPr>
      </w:pPr>
      <w:r w:rsidRPr="00E6597C">
        <w:rPr>
          <w:rFonts w:ascii="GHEA Grapalat" w:hAnsi="GHEA Grapalat"/>
          <w:b/>
          <w:sz w:val="20"/>
          <w:lang w:val="es-ES"/>
        </w:rPr>
        <w:t xml:space="preserve">3. </w:t>
      </w:r>
      <w:r w:rsidRPr="00E6597C">
        <w:rPr>
          <w:rFonts w:ascii="GHEA Grapalat" w:hAnsi="GHEA Grapalat" w:cs="Sylfaen"/>
          <w:b/>
          <w:sz w:val="20"/>
          <w:lang w:val="es-ES"/>
        </w:rPr>
        <w:t>ՀԱՅՏԸ</w:t>
      </w:r>
      <w:r w:rsidRPr="00E6597C">
        <w:rPr>
          <w:rFonts w:ascii="GHEA Grapalat" w:hAnsi="GHEA Grapalat" w:cs="Arial"/>
          <w:b/>
          <w:sz w:val="20"/>
          <w:lang w:val="es-ES"/>
        </w:rPr>
        <w:t xml:space="preserve">  </w:t>
      </w:r>
      <w:r w:rsidRPr="00E6597C">
        <w:rPr>
          <w:rFonts w:ascii="GHEA Grapalat" w:hAnsi="GHEA Grapalat" w:cs="Sylfaen"/>
          <w:b/>
          <w:sz w:val="20"/>
          <w:lang w:val="es-ES"/>
        </w:rPr>
        <w:t>ՊԱՏՐԱՍՏԵԼՈՒ</w:t>
      </w:r>
      <w:r w:rsidRPr="00E6597C">
        <w:rPr>
          <w:rFonts w:ascii="GHEA Grapalat" w:hAnsi="GHEA Grapalat" w:cs="Arial"/>
          <w:b/>
          <w:sz w:val="20"/>
          <w:lang w:val="es-ES"/>
        </w:rPr>
        <w:t xml:space="preserve">  </w:t>
      </w:r>
      <w:r w:rsidRPr="00E6597C">
        <w:rPr>
          <w:rFonts w:ascii="GHEA Grapalat" w:hAnsi="GHEA Grapalat" w:cs="Sylfaen"/>
          <w:b/>
          <w:sz w:val="20"/>
          <w:lang w:val="es-ES"/>
        </w:rPr>
        <w:t>ԿԱՐԳԸ</w:t>
      </w:r>
    </w:p>
    <w:p w14:paraId="73D76A81" w14:textId="77777777" w:rsidR="004F0684" w:rsidRPr="00E6597C" w:rsidRDefault="004F0684" w:rsidP="004F0684">
      <w:pPr>
        <w:jc w:val="center"/>
        <w:rPr>
          <w:rFonts w:ascii="GHEA Grapalat" w:hAnsi="GHEA Grapalat" w:cs="Sylfaen"/>
          <w:b/>
          <w:sz w:val="20"/>
          <w:lang w:val="es-ES"/>
        </w:rPr>
      </w:pPr>
    </w:p>
    <w:p w14:paraId="2A1DD292" w14:textId="77777777" w:rsidR="004F0684" w:rsidRPr="00E6597C" w:rsidRDefault="004F0684" w:rsidP="004F0684">
      <w:pPr>
        <w:ind w:firstLine="567"/>
        <w:jc w:val="both"/>
        <w:rPr>
          <w:rFonts w:ascii="GHEA Grapalat" w:hAnsi="GHEA Grapalat" w:cs="Sylfaen"/>
          <w:sz w:val="20"/>
          <w:szCs w:val="20"/>
          <w:lang w:val="es-ES"/>
        </w:rPr>
      </w:pPr>
      <w:r w:rsidRPr="00E6597C">
        <w:rPr>
          <w:rFonts w:ascii="GHEA Grapalat" w:hAnsi="GHEA Grapalat"/>
          <w:sz w:val="20"/>
          <w:szCs w:val="20"/>
          <w:lang w:val="es-ES"/>
        </w:rPr>
        <w:t xml:space="preserve">3.1 </w:t>
      </w:r>
      <w:proofErr w:type="spellStart"/>
      <w:r w:rsidRPr="00E6597C">
        <w:rPr>
          <w:rFonts w:ascii="GHEA Grapalat" w:hAnsi="GHEA Grapalat" w:cs="Sylfaen"/>
          <w:sz w:val="20"/>
          <w:szCs w:val="20"/>
          <w:lang w:val="ru-RU"/>
        </w:rPr>
        <w:t>Մասնակիցը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հայտը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ներկայացնում</w:t>
      </w:r>
      <w:proofErr w:type="spellEnd"/>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սույն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հրավերով</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սահմանված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կարգով</w:t>
      </w:r>
      <w:proofErr w:type="spellEnd"/>
      <w:r w:rsidRPr="00E6597C">
        <w:rPr>
          <w:rFonts w:ascii="GHEA Grapalat" w:hAnsi="GHEA Grapalat" w:cs="Sylfaen"/>
          <w:sz w:val="20"/>
          <w:szCs w:val="20"/>
          <w:lang w:val="ru-RU"/>
        </w:rPr>
        <w:t>։</w:t>
      </w:r>
      <w:r w:rsidRPr="00E6597C">
        <w:rPr>
          <w:rFonts w:ascii="GHEA Grapalat" w:hAnsi="GHEA Grapalat" w:cs="Sylfaen"/>
          <w:sz w:val="20"/>
          <w:szCs w:val="20"/>
          <w:lang w:val="es-ES"/>
        </w:rPr>
        <w:t xml:space="preserve"> </w:t>
      </w:r>
    </w:p>
    <w:p w14:paraId="552400AE" w14:textId="78B07FF0" w:rsidR="004F0684" w:rsidRPr="00E6597C" w:rsidRDefault="004F0684" w:rsidP="004F0684">
      <w:pPr>
        <w:ind w:firstLine="567"/>
        <w:jc w:val="both"/>
        <w:rPr>
          <w:rFonts w:ascii="GHEA Grapalat" w:hAnsi="GHEA Grapalat" w:cs="Sylfaen"/>
          <w:sz w:val="20"/>
          <w:lang w:val="af-ZA"/>
        </w:rPr>
      </w:pPr>
      <w:proofErr w:type="spellStart"/>
      <w:r w:rsidRPr="00E6597C">
        <w:rPr>
          <w:rFonts w:ascii="GHEA Grapalat" w:hAnsi="GHEA Grapalat"/>
          <w:sz w:val="20"/>
          <w:szCs w:val="20"/>
        </w:rPr>
        <w:t>Մ</w:t>
      </w:r>
      <w:r w:rsidRPr="00E6597C">
        <w:rPr>
          <w:rFonts w:ascii="GHEA Grapalat" w:hAnsi="GHEA Grapalat" w:cs="Sylfaen"/>
          <w:sz w:val="20"/>
          <w:szCs w:val="20"/>
        </w:rPr>
        <w:t>ասնակցի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առաջարկները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դրանց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վերաբերող</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փաստաթղթերը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դրվում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ծրարի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մեջ</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որը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սոսնձում</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այն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ներկայացնողը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Ծրարում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ներառված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փաստաթղթերը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կազմվում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բնօրինակից</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lang w:val="es-ES"/>
        </w:rPr>
        <w:t>/</w:t>
      </w:r>
      <w:proofErr w:type="spellStart"/>
      <w:r w:rsidRPr="00E6597C">
        <w:rPr>
          <w:rFonts w:ascii="GHEA Grapalat" w:hAnsi="GHEA Grapalat" w:cs="Sylfaen"/>
          <w:sz w:val="20"/>
          <w:szCs w:val="20"/>
          <w:lang w:val="es-ES"/>
        </w:rPr>
        <w:t>բացառությամբ</w:t>
      </w:r>
      <w:proofErr w:type="spellEnd"/>
      <w:r w:rsidRPr="00E6597C">
        <w:rPr>
          <w:rFonts w:ascii="GHEA Grapalat" w:hAnsi="GHEA Grapalat" w:cs="Sylfaen"/>
          <w:sz w:val="20"/>
          <w:szCs w:val="20"/>
          <w:lang w:val="es-ES"/>
        </w:rPr>
        <w:t xml:space="preserve"> 3-րդ </w:t>
      </w:r>
      <w:proofErr w:type="spellStart"/>
      <w:r w:rsidRPr="00E6597C">
        <w:rPr>
          <w:rFonts w:ascii="GHEA Grapalat" w:hAnsi="GHEA Grapalat" w:cs="Sylfaen"/>
          <w:sz w:val="20"/>
          <w:szCs w:val="20"/>
          <w:lang w:val="es-ES"/>
        </w:rPr>
        <w:t>կողմի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կողմից</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տրամադրված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կամ</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հաստատված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փաստաթղթերի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որոնց</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դեպքում</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ներկայացվում</w:t>
      </w:r>
      <w:proofErr w:type="spellEnd"/>
      <w:r w:rsidRPr="00E6597C">
        <w:rPr>
          <w:rFonts w:ascii="GHEA Grapalat" w:hAnsi="GHEA Grapalat" w:cs="Sylfaen"/>
          <w:sz w:val="20"/>
          <w:szCs w:val="20"/>
          <w:lang w:val="es-ES"/>
        </w:rPr>
        <w:t xml:space="preserve"> է </w:t>
      </w:r>
      <w:proofErr w:type="spellStart"/>
      <w:r w:rsidRPr="00E6597C">
        <w:rPr>
          <w:rFonts w:ascii="GHEA Grapalat" w:hAnsi="GHEA Grapalat" w:cs="Sylfaen"/>
          <w:sz w:val="20"/>
          <w:szCs w:val="20"/>
          <w:lang w:val="es-ES"/>
        </w:rPr>
        <w:t>դրանց</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բնօրինակից</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պատճենահանված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տարբերակը</w:t>
      </w:r>
      <w:proofErr w:type="spellEnd"/>
      <w:r w:rsidRPr="00E6597C">
        <w:rPr>
          <w:rFonts w:ascii="GHEA Grapalat" w:hAnsi="GHEA Grapalat" w:cs="Sylfaen"/>
          <w:sz w:val="20"/>
          <w:szCs w:val="20"/>
          <w:lang w:val="es-ES"/>
        </w:rPr>
        <w:t xml:space="preserve">/ </w:t>
      </w:r>
      <w:r w:rsidRPr="00E6597C">
        <w:rPr>
          <w:rFonts w:ascii="GHEA Grapalat" w:hAnsi="GHEA Grapalat" w:cs="Sylfaen"/>
          <w:sz w:val="20"/>
          <w:szCs w:val="20"/>
        </w:rPr>
        <w:t>և</w:t>
      </w:r>
      <w:r w:rsidRPr="00E6597C">
        <w:rPr>
          <w:rFonts w:ascii="GHEA Grapalat" w:hAnsi="GHEA Grapalat"/>
          <w:sz w:val="20"/>
          <w:szCs w:val="20"/>
          <w:lang w:val="es-ES"/>
        </w:rPr>
        <w:t xml:space="preserve"> </w:t>
      </w:r>
      <w:r w:rsidR="005B5914">
        <w:rPr>
          <w:rFonts w:ascii="GHEA Grapalat" w:hAnsi="GHEA Grapalat"/>
          <w:b/>
          <w:sz w:val="20"/>
          <w:szCs w:val="20"/>
          <w:lang w:val="hy-AM"/>
        </w:rPr>
        <w:t>1</w:t>
      </w:r>
      <w:r w:rsidRPr="00661F83">
        <w:rPr>
          <w:rFonts w:ascii="GHEA Grapalat" w:hAnsi="GHEA Grapalat"/>
          <w:b/>
          <w:sz w:val="20"/>
          <w:szCs w:val="20"/>
          <w:lang w:val="hy-AM"/>
        </w:rPr>
        <w:t xml:space="preserve"> </w:t>
      </w:r>
      <w:proofErr w:type="spellStart"/>
      <w:r w:rsidRPr="00661F83">
        <w:rPr>
          <w:rFonts w:ascii="GHEA Grapalat" w:hAnsi="GHEA Grapalat"/>
          <w:b/>
          <w:sz w:val="20"/>
          <w:szCs w:val="20"/>
        </w:rPr>
        <w:t>օրինակ</w:t>
      </w:r>
      <w:proofErr w:type="spellEnd"/>
      <w:r w:rsidRPr="00661F83">
        <w:rPr>
          <w:rFonts w:ascii="GHEA Grapalat" w:hAnsi="GHEA Grapalat"/>
          <w:b/>
          <w:sz w:val="20"/>
          <w:szCs w:val="20"/>
          <w:lang w:val="es-ES"/>
        </w:rPr>
        <w:t xml:space="preserve"> </w:t>
      </w:r>
      <w:proofErr w:type="spellStart"/>
      <w:r w:rsidRPr="00661F83">
        <w:rPr>
          <w:rFonts w:ascii="GHEA Grapalat" w:hAnsi="GHEA Grapalat" w:cs="Sylfaen"/>
          <w:b/>
          <w:sz w:val="20"/>
          <w:szCs w:val="20"/>
        </w:rPr>
        <w:t>պատճեններից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Փաստաթղթերի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փաթեթների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վրա</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համապատասխանաբար</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գրվում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բնօրինակ</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rPr>
        <w:t>և</w:t>
      </w:r>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պատճեն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բառերը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lang w:val="ru-RU"/>
        </w:rPr>
        <w:t>Հայտում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ներառվող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բնօրինակ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փաստաթղթերի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փոխարեն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կարող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ներկայացվել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դրանց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նոտարական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կարգով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վավերացված</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օրինակները</w:t>
      </w:r>
      <w:proofErr w:type="spellEnd"/>
      <w:r w:rsidRPr="00E6597C">
        <w:rPr>
          <w:rFonts w:ascii="GHEA Grapalat" w:hAnsi="GHEA Grapalat" w:cs="Sylfaen"/>
          <w:sz w:val="20"/>
          <w:lang w:val="ru-RU"/>
        </w:rPr>
        <w:t>։</w:t>
      </w:r>
    </w:p>
    <w:p w14:paraId="613B04A7" w14:textId="77777777" w:rsidR="004F0684" w:rsidRPr="00E6597C" w:rsidRDefault="004F0684" w:rsidP="004F0684">
      <w:pPr>
        <w:ind w:firstLine="720"/>
        <w:jc w:val="both"/>
        <w:rPr>
          <w:rFonts w:ascii="GHEA Grapalat" w:hAnsi="GHEA Grapalat"/>
          <w:sz w:val="20"/>
          <w:szCs w:val="20"/>
          <w:lang w:val="af-ZA"/>
        </w:rPr>
      </w:pPr>
      <w:proofErr w:type="spellStart"/>
      <w:r w:rsidRPr="00E6597C">
        <w:rPr>
          <w:rFonts w:ascii="GHEA Grapalat" w:hAnsi="GHEA Grapalat" w:cs="Sylfaen"/>
          <w:sz w:val="20"/>
          <w:szCs w:val="20"/>
        </w:rPr>
        <w:t>Ծրարը</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proofErr w:type="spellStart"/>
      <w:r w:rsidRPr="00E6597C">
        <w:rPr>
          <w:rFonts w:ascii="GHEA Grapalat" w:hAnsi="GHEA Grapalat"/>
          <w:sz w:val="20"/>
          <w:szCs w:val="20"/>
        </w:rPr>
        <w:t>սույն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հրավերով</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նախատեսված</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մ</w:t>
      </w:r>
      <w:r w:rsidRPr="00E6597C">
        <w:rPr>
          <w:rFonts w:ascii="GHEA Grapalat" w:hAnsi="GHEA Grapalat" w:cs="Sylfaen"/>
          <w:sz w:val="20"/>
          <w:szCs w:val="20"/>
        </w:rPr>
        <w:t>ասնակցի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կազմած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փաստաթղթերն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ստորագրում</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դրանք</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ներկայացնող</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անձը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վերջինիս</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լիազորված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անձը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այսուհետ</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գործակալ</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Եթե</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ներկայացնում</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գործակալը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ապա</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հայտով</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ներկայացվում</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վերջինիս</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այդ</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լիազորությունը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վերապահված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լինելու</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մասին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փաստաթուղթ</w:t>
      </w:r>
      <w:proofErr w:type="spellEnd"/>
      <w:r w:rsidRPr="00E6597C">
        <w:rPr>
          <w:rFonts w:ascii="GHEA Grapalat" w:hAnsi="GHEA Grapalat" w:cs="Sylfaen"/>
          <w:sz w:val="20"/>
          <w:szCs w:val="20"/>
          <w:lang w:val="af-ZA"/>
        </w:rPr>
        <w:t>:</w:t>
      </w:r>
    </w:p>
    <w:p w14:paraId="302E54A8" w14:textId="77777777" w:rsidR="004F0684" w:rsidRPr="00E6597C" w:rsidRDefault="004F0684" w:rsidP="004F0684">
      <w:pPr>
        <w:ind w:firstLine="720"/>
        <w:jc w:val="both"/>
        <w:rPr>
          <w:rFonts w:ascii="GHEA Grapalat" w:hAnsi="GHEA Grapalat"/>
          <w:sz w:val="20"/>
          <w:szCs w:val="20"/>
          <w:lang w:val="af-ZA"/>
        </w:rPr>
      </w:pPr>
      <w:r w:rsidRPr="00E6597C">
        <w:rPr>
          <w:rFonts w:ascii="GHEA Grapalat" w:hAnsi="GHEA Grapalat"/>
          <w:sz w:val="20"/>
          <w:szCs w:val="20"/>
          <w:lang w:val="af-ZA"/>
        </w:rPr>
        <w:t xml:space="preserve">3.2 </w:t>
      </w:r>
      <w:proofErr w:type="spellStart"/>
      <w:r w:rsidRPr="00E6597C">
        <w:rPr>
          <w:rFonts w:ascii="GHEA Grapalat" w:hAnsi="GHEA Grapalat" w:cs="Sylfaen"/>
          <w:sz w:val="20"/>
          <w:szCs w:val="20"/>
        </w:rPr>
        <w:t>Սույն</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հրահանգի</w:t>
      </w:r>
      <w:proofErr w:type="spellEnd"/>
      <w:r w:rsidRPr="00E6597C">
        <w:rPr>
          <w:rFonts w:ascii="GHEA Grapalat" w:hAnsi="GHEA Grapalat"/>
          <w:sz w:val="20"/>
          <w:szCs w:val="20"/>
          <w:lang w:val="af-ZA"/>
        </w:rPr>
        <w:t xml:space="preserve"> 3.1 </w:t>
      </w:r>
      <w:proofErr w:type="spellStart"/>
      <w:r w:rsidRPr="00E6597C">
        <w:rPr>
          <w:rFonts w:ascii="GHEA Grapalat" w:hAnsi="GHEA Grapalat"/>
          <w:sz w:val="20"/>
          <w:szCs w:val="20"/>
        </w:rPr>
        <w:t>կետում</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նշված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ծրարի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վրա</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կազմելու</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լեզվով</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նշվում</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af-ZA"/>
        </w:rPr>
        <w:t xml:space="preserve">` </w:t>
      </w:r>
    </w:p>
    <w:p w14:paraId="7C7290A3" w14:textId="77777777" w:rsidR="004F0684" w:rsidRPr="00E6597C" w:rsidRDefault="004F0684" w:rsidP="004F0684">
      <w:pPr>
        <w:ind w:firstLine="720"/>
        <w:rPr>
          <w:rFonts w:ascii="GHEA Grapalat" w:hAnsi="GHEA Grapalat"/>
          <w:sz w:val="20"/>
          <w:szCs w:val="20"/>
          <w:lang w:val="af-ZA"/>
        </w:rPr>
      </w:pPr>
      <w:r w:rsidRPr="00E6597C">
        <w:rPr>
          <w:rFonts w:ascii="GHEA Grapalat" w:hAnsi="GHEA Grapalat"/>
          <w:sz w:val="20"/>
          <w:szCs w:val="20"/>
          <w:lang w:val="af-ZA"/>
        </w:rPr>
        <w:t xml:space="preserve">1) </w:t>
      </w:r>
      <w:proofErr w:type="spellStart"/>
      <w:r w:rsidRPr="00E6597C">
        <w:rPr>
          <w:rFonts w:ascii="GHEA Grapalat" w:hAnsi="GHEA Grapalat"/>
          <w:sz w:val="20"/>
          <w:szCs w:val="20"/>
        </w:rPr>
        <w:t>պ</w:t>
      </w:r>
      <w:r w:rsidRPr="00E6597C">
        <w:rPr>
          <w:rFonts w:ascii="GHEA Grapalat" w:hAnsi="GHEA Grapalat" w:cs="Sylfaen"/>
          <w:sz w:val="20"/>
          <w:szCs w:val="20"/>
        </w:rPr>
        <w:t>ատվիրատուի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անվանումը</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ներկայացման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վայրը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հասցեն</w:t>
      </w:r>
      <w:proofErr w:type="spellEnd"/>
      <w:r w:rsidRPr="00E6597C">
        <w:rPr>
          <w:rFonts w:ascii="GHEA Grapalat" w:hAnsi="GHEA Grapalat"/>
          <w:sz w:val="20"/>
          <w:szCs w:val="20"/>
          <w:lang w:val="af-ZA"/>
        </w:rPr>
        <w:t>).</w:t>
      </w:r>
    </w:p>
    <w:p w14:paraId="5223B4BA" w14:textId="77777777" w:rsidR="004F0684" w:rsidRPr="00E6597C" w:rsidRDefault="004F0684" w:rsidP="004F0684">
      <w:pPr>
        <w:ind w:firstLine="720"/>
        <w:rPr>
          <w:rFonts w:ascii="GHEA Grapalat" w:hAnsi="GHEA Grapalat"/>
          <w:sz w:val="20"/>
          <w:szCs w:val="20"/>
          <w:lang w:val="af-ZA"/>
        </w:rPr>
      </w:pPr>
      <w:r w:rsidRPr="00E6597C">
        <w:rPr>
          <w:rFonts w:ascii="GHEA Grapalat" w:hAnsi="GHEA Grapalat"/>
          <w:sz w:val="20"/>
          <w:szCs w:val="20"/>
          <w:lang w:val="af-ZA"/>
        </w:rPr>
        <w:t xml:space="preserve">2) </w:t>
      </w:r>
      <w:proofErr w:type="spellStart"/>
      <w:r>
        <w:rPr>
          <w:rFonts w:ascii="GHEA Grapalat" w:hAnsi="GHEA Grapalat"/>
          <w:sz w:val="20"/>
          <w:szCs w:val="20"/>
        </w:rPr>
        <w:t>ընթացակարգի</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ծածկագիրը</w:t>
      </w:r>
      <w:proofErr w:type="spellEnd"/>
      <w:r w:rsidRPr="00E6597C">
        <w:rPr>
          <w:rFonts w:ascii="GHEA Grapalat" w:hAnsi="GHEA Grapalat"/>
          <w:sz w:val="20"/>
          <w:szCs w:val="20"/>
          <w:lang w:val="af-ZA"/>
        </w:rPr>
        <w:t>.</w:t>
      </w:r>
    </w:p>
    <w:p w14:paraId="3ED9129F" w14:textId="77777777" w:rsidR="004F0684" w:rsidRPr="00E6597C" w:rsidRDefault="004F0684" w:rsidP="004F0684">
      <w:pPr>
        <w:ind w:firstLine="720"/>
        <w:rPr>
          <w:rFonts w:ascii="GHEA Grapalat" w:hAnsi="GHEA Grapalat"/>
          <w:sz w:val="20"/>
          <w:szCs w:val="20"/>
          <w:lang w:val="af-ZA"/>
        </w:rPr>
      </w:pPr>
      <w:r w:rsidRPr="00E6597C">
        <w:rPr>
          <w:rFonts w:ascii="GHEA Grapalat" w:hAnsi="GHEA Grapalat"/>
          <w:sz w:val="20"/>
          <w:szCs w:val="20"/>
          <w:lang w:val="af-ZA"/>
        </w:rPr>
        <w:lastRenderedPageBreak/>
        <w:t>3) «</w:t>
      </w:r>
      <w:proofErr w:type="spellStart"/>
      <w:r w:rsidRPr="00E6597C">
        <w:rPr>
          <w:rFonts w:ascii="GHEA Grapalat" w:hAnsi="GHEA Grapalat" w:cs="Sylfaen"/>
          <w:sz w:val="20"/>
          <w:szCs w:val="20"/>
        </w:rPr>
        <w:t>չբացել</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մինչև</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հայտերի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բացման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նիստը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բառերը</w:t>
      </w:r>
      <w:proofErr w:type="spellEnd"/>
      <w:r w:rsidRPr="00E6597C">
        <w:rPr>
          <w:rFonts w:ascii="GHEA Grapalat" w:hAnsi="GHEA Grapalat"/>
          <w:sz w:val="20"/>
          <w:szCs w:val="20"/>
          <w:lang w:val="af-ZA"/>
        </w:rPr>
        <w:t>.</w:t>
      </w:r>
    </w:p>
    <w:p w14:paraId="28AC2971" w14:textId="77777777" w:rsidR="004F0684" w:rsidRPr="00E6597C" w:rsidRDefault="004F0684" w:rsidP="004F0684">
      <w:pPr>
        <w:ind w:firstLine="720"/>
        <w:rPr>
          <w:rFonts w:ascii="GHEA Grapalat" w:hAnsi="GHEA Grapalat"/>
          <w:sz w:val="20"/>
          <w:szCs w:val="20"/>
          <w:lang w:val="af-ZA"/>
        </w:rPr>
      </w:pPr>
      <w:r w:rsidRPr="00E6597C">
        <w:rPr>
          <w:rFonts w:ascii="GHEA Grapalat" w:hAnsi="GHEA Grapalat"/>
          <w:sz w:val="20"/>
          <w:szCs w:val="20"/>
          <w:lang w:val="af-ZA"/>
        </w:rPr>
        <w:t xml:space="preserve">4) </w:t>
      </w:r>
      <w:proofErr w:type="spellStart"/>
      <w:r w:rsidRPr="00E6597C">
        <w:rPr>
          <w:rFonts w:ascii="GHEA Grapalat" w:hAnsi="GHEA Grapalat"/>
          <w:sz w:val="20"/>
          <w:szCs w:val="20"/>
        </w:rPr>
        <w:t>մ</w:t>
      </w:r>
      <w:r w:rsidRPr="00E6597C">
        <w:rPr>
          <w:rFonts w:ascii="GHEA Grapalat" w:hAnsi="GHEA Grapalat" w:cs="Sylfaen"/>
          <w:sz w:val="20"/>
          <w:szCs w:val="20"/>
        </w:rPr>
        <w:t>ասնակցի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անվանումը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անունը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գտնվելու</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վայրը</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հեռախոսահամարը</w:t>
      </w:r>
      <w:proofErr w:type="spellEnd"/>
      <w:r w:rsidRPr="00E6597C">
        <w:rPr>
          <w:rFonts w:ascii="GHEA Grapalat" w:hAnsi="GHEA Grapalat"/>
          <w:sz w:val="20"/>
          <w:szCs w:val="20"/>
          <w:lang w:val="af-ZA"/>
        </w:rPr>
        <w:t>:</w:t>
      </w:r>
    </w:p>
    <w:p w14:paraId="6FBE990F" w14:textId="77777777" w:rsidR="004F0684" w:rsidRPr="00E6597C" w:rsidRDefault="004F0684" w:rsidP="004F0684">
      <w:pPr>
        <w:ind w:firstLine="720"/>
        <w:jc w:val="both"/>
        <w:rPr>
          <w:rFonts w:ascii="GHEA Grapalat" w:hAnsi="GHEA Grapalat" w:cs="Sylfaen"/>
          <w:sz w:val="20"/>
          <w:szCs w:val="20"/>
          <w:lang w:val="af-ZA"/>
        </w:rPr>
      </w:pPr>
      <w:r w:rsidRPr="00E6597C">
        <w:rPr>
          <w:rFonts w:ascii="GHEA Grapalat" w:hAnsi="GHEA Grapalat" w:cs="Sylfaen"/>
          <w:sz w:val="20"/>
          <w:szCs w:val="20"/>
          <w:lang w:val="af-ZA"/>
        </w:rPr>
        <w:t xml:space="preserve">3.3 </w:t>
      </w:r>
      <w:proofErr w:type="spellStart"/>
      <w:r w:rsidRPr="00E6597C">
        <w:rPr>
          <w:rFonts w:ascii="GHEA Grapalat" w:hAnsi="GHEA Grapalat" w:cs="Sylfaen"/>
          <w:sz w:val="20"/>
          <w:szCs w:val="20"/>
        </w:rPr>
        <w:t>Սույն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հրահանգի</w:t>
      </w:r>
      <w:proofErr w:type="spellEnd"/>
      <w:r w:rsidRPr="00E6597C">
        <w:rPr>
          <w:rFonts w:ascii="GHEA Grapalat" w:hAnsi="GHEA Grapalat" w:cs="Sylfaen"/>
          <w:sz w:val="20"/>
          <w:szCs w:val="20"/>
          <w:lang w:val="af-ZA"/>
        </w:rPr>
        <w:t xml:space="preserve"> 3.1 </w:t>
      </w:r>
      <w:r w:rsidRPr="00E6597C">
        <w:rPr>
          <w:rFonts w:ascii="GHEA Grapalat" w:hAnsi="GHEA Grapalat" w:cs="Sylfaen"/>
          <w:sz w:val="20"/>
          <w:szCs w:val="20"/>
        </w:rPr>
        <w:t>և</w:t>
      </w:r>
      <w:r w:rsidRPr="00E6597C">
        <w:rPr>
          <w:rFonts w:ascii="GHEA Grapalat" w:hAnsi="GHEA Grapalat" w:cs="Sylfaen"/>
          <w:sz w:val="20"/>
          <w:szCs w:val="20"/>
          <w:lang w:val="af-ZA"/>
        </w:rPr>
        <w:t xml:space="preserve"> 3.2 </w:t>
      </w:r>
      <w:proofErr w:type="spellStart"/>
      <w:r w:rsidRPr="00E6597C">
        <w:rPr>
          <w:rFonts w:ascii="GHEA Grapalat" w:hAnsi="GHEA Grapalat" w:cs="Sylfaen"/>
          <w:sz w:val="20"/>
          <w:szCs w:val="20"/>
        </w:rPr>
        <w:t>կետերի</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պահանջներին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չհամապատասխանող</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հայտերը</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հանձնաժողովը</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հայտերի</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բացման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նիստում</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մերժում</w:t>
      </w:r>
      <w:proofErr w:type="spellEnd"/>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նույնությամբ</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վերադարձնում</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ներկայացնողին</w:t>
      </w:r>
      <w:proofErr w:type="spellEnd"/>
      <w:r w:rsidRPr="00E6597C">
        <w:rPr>
          <w:rFonts w:ascii="GHEA Grapalat" w:hAnsi="GHEA Grapalat" w:cs="Sylfaen"/>
          <w:sz w:val="20"/>
          <w:szCs w:val="20"/>
          <w:lang w:val="af-ZA"/>
        </w:rPr>
        <w:t>:</w:t>
      </w:r>
    </w:p>
    <w:p w14:paraId="7E02B973" w14:textId="77777777" w:rsidR="004F0684" w:rsidRPr="00E6597C" w:rsidRDefault="004F0684" w:rsidP="004F0684">
      <w:pPr>
        <w:ind w:firstLine="567"/>
        <w:jc w:val="both"/>
        <w:rPr>
          <w:rFonts w:ascii="GHEA Grapalat" w:hAnsi="GHEA Grapalat" w:cs="Sylfaen"/>
          <w:sz w:val="20"/>
          <w:lang w:val="af-ZA"/>
        </w:rPr>
      </w:pPr>
    </w:p>
    <w:p w14:paraId="49916B49" w14:textId="77777777" w:rsidR="004F0684" w:rsidRPr="00E6597C" w:rsidRDefault="004F0684" w:rsidP="004F0684">
      <w:pPr>
        <w:ind w:firstLine="567"/>
        <w:jc w:val="both"/>
        <w:rPr>
          <w:rFonts w:ascii="GHEA Grapalat" w:hAnsi="GHEA Grapalat"/>
          <w:b/>
          <w:sz w:val="20"/>
          <w:lang w:val="af-ZA"/>
        </w:rPr>
      </w:pPr>
    </w:p>
    <w:p w14:paraId="6ACDA8C2" w14:textId="77777777" w:rsidR="004F0684" w:rsidRPr="00E6597C" w:rsidRDefault="004F0684" w:rsidP="004F0684">
      <w:pPr>
        <w:pStyle w:val="norm"/>
        <w:spacing w:line="240" w:lineRule="auto"/>
        <w:ind w:firstLine="284"/>
        <w:jc w:val="right"/>
        <w:rPr>
          <w:rFonts w:ascii="GHEA Grapalat" w:hAnsi="GHEA Grapalat" w:cs="Sylfaen"/>
          <w:b/>
          <w:sz w:val="20"/>
          <w:lang w:val="es-ES"/>
        </w:rPr>
      </w:pPr>
    </w:p>
    <w:p w14:paraId="6ED00120" w14:textId="77777777" w:rsidR="004F0684" w:rsidRPr="00E6597C" w:rsidRDefault="004F0684" w:rsidP="004F0684">
      <w:pPr>
        <w:pStyle w:val="norm"/>
        <w:spacing w:line="240" w:lineRule="auto"/>
        <w:ind w:firstLine="284"/>
        <w:jc w:val="right"/>
        <w:rPr>
          <w:rFonts w:ascii="GHEA Grapalat" w:hAnsi="GHEA Grapalat" w:cs="Sylfaen"/>
          <w:b/>
          <w:sz w:val="20"/>
          <w:lang w:val="es-ES"/>
        </w:rPr>
      </w:pPr>
    </w:p>
    <w:p w14:paraId="3CC82322" w14:textId="77777777" w:rsidR="004F0684" w:rsidRPr="00E6597C" w:rsidRDefault="004F0684" w:rsidP="004F0684">
      <w:pPr>
        <w:pStyle w:val="norm"/>
        <w:spacing w:line="240" w:lineRule="auto"/>
        <w:ind w:firstLine="284"/>
        <w:jc w:val="right"/>
        <w:rPr>
          <w:rFonts w:ascii="GHEA Grapalat" w:hAnsi="GHEA Grapalat" w:cs="Sylfaen"/>
          <w:b/>
          <w:sz w:val="20"/>
          <w:lang w:val="es-ES"/>
        </w:rPr>
      </w:pPr>
    </w:p>
    <w:p w14:paraId="64F8A897" w14:textId="77777777" w:rsidR="004F0684" w:rsidRPr="00E6597C" w:rsidRDefault="004F0684" w:rsidP="004F0684">
      <w:pPr>
        <w:pStyle w:val="norm"/>
        <w:spacing w:line="240" w:lineRule="auto"/>
        <w:ind w:firstLine="284"/>
        <w:jc w:val="right"/>
        <w:rPr>
          <w:rFonts w:ascii="GHEA Grapalat" w:hAnsi="GHEA Grapalat" w:cs="Sylfaen"/>
          <w:b/>
          <w:sz w:val="20"/>
          <w:lang w:val="es-ES"/>
        </w:rPr>
      </w:pPr>
      <w:r w:rsidRPr="00E6597C">
        <w:rPr>
          <w:rFonts w:ascii="GHEA Grapalat" w:hAnsi="GHEA Grapalat" w:cs="Sylfaen"/>
          <w:b/>
          <w:sz w:val="20"/>
          <w:lang w:val="es-ES"/>
        </w:rPr>
        <w:br w:type="page"/>
      </w:r>
    </w:p>
    <w:p w14:paraId="32688F82" w14:textId="77777777" w:rsidR="004F0684" w:rsidRPr="00E6597C" w:rsidRDefault="004F0684" w:rsidP="004F0684">
      <w:pPr>
        <w:pStyle w:val="norm"/>
        <w:spacing w:line="240" w:lineRule="auto"/>
        <w:ind w:firstLine="284"/>
        <w:jc w:val="right"/>
        <w:rPr>
          <w:rFonts w:ascii="GHEA Grapalat" w:hAnsi="GHEA Grapalat" w:cs="Sylfaen"/>
          <w:b/>
          <w:sz w:val="20"/>
          <w:lang w:val="es-ES"/>
        </w:rPr>
      </w:pPr>
    </w:p>
    <w:p w14:paraId="70564238" w14:textId="77777777" w:rsidR="004F0684" w:rsidRPr="00E6597C" w:rsidRDefault="004F0684" w:rsidP="004F0684">
      <w:pPr>
        <w:pStyle w:val="norm"/>
        <w:spacing w:line="240" w:lineRule="auto"/>
        <w:ind w:firstLine="284"/>
        <w:jc w:val="right"/>
        <w:rPr>
          <w:rFonts w:ascii="GHEA Grapalat" w:hAnsi="GHEA Grapalat" w:cs="Arial"/>
          <w:b/>
          <w:sz w:val="20"/>
          <w:lang w:val="es-ES"/>
        </w:rPr>
      </w:pPr>
      <w:proofErr w:type="spellStart"/>
      <w:r w:rsidRPr="00E6597C">
        <w:rPr>
          <w:rFonts w:ascii="GHEA Grapalat" w:hAnsi="GHEA Grapalat" w:cs="Sylfaen"/>
          <w:b/>
          <w:sz w:val="20"/>
          <w:lang w:val="es-ES"/>
        </w:rPr>
        <w:t>Հավելված</w:t>
      </w:r>
      <w:proofErr w:type="spellEnd"/>
      <w:r w:rsidRPr="00E6597C">
        <w:rPr>
          <w:rFonts w:ascii="GHEA Grapalat" w:hAnsi="GHEA Grapalat" w:cs="Arial"/>
          <w:b/>
          <w:sz w:val="20"/>
          <w:lang w:val="es-ES"/>
        </w:rPr>
        <w:t xml:space="preserve">  N 1</w:t>
      </w:r>
    </w:p>
    <w:p w14:paraId="38374FF0" w14:textId="2384F5C8" w:rsidR="004F0684" w:rsidRPr="0066572A" w:rsidRDefault="004F0684" w:rsidP="004F0684">
      <w:pPr>
        <w:pStyle w:val="31"/>
        <w:spacing w:line="240" w:lineRule="auto"/>
        <w:jc w:val="right"/>
        <w:rPr>
          <w:rFonts w:ascii="GHEA Grapalat" w:hAnsi="GHEA Grapalat" w:cs="Arial"/>
          <w:b/>
          <w:i/>
          <w:sz w:val="22"/>
          <w:szCs w:val="22"/>
          <w:lang w:val="es-ES"/>
        </w:rPr>
      </w:pPr>
      <w:r w:rsidRPr="0066572A">
        <w:rPr>
          <w:rFonts w:ascii="GHEA Grapalat" w:hAnsi="GHEA Grapalat"/>
          <w:i/>
          <w:sz w:val="22"/>
          <w:szCs w:val="22"/>
          <w:lang w:val="af-ZA"/>
        </w:rPr>
        <w:t>«</w:t>
      </w:r>
      <w:r w:rsidRPr="0066572A">
        <w:rPr>
          <w:rFonts w:ascii="GHEA Grapalat" w:hAnsi="GHEA Grapalat"/>
          <w:b/>
          <w:i/>
          <w:sz w:val="22"/>
          <w:szCs w:val="22"/>
          <w:lang w:val="af-ZA"/>
        </w:rPr>
        <w:t xml:space="preserve"> </w:t>
      </w:r>
      <w:r w:rsidR="005B5914">
        <w:rPr>
          <w:rFonts w:ascii="GHEA Grapalat" w:hAnsi="GHEA Grapalat"/>
          <w:b/>
          <w:i/>
          <w:sz w:val="22"/>
          <w:szCs w:val="22"/>
          <w:lang w:val="af-ZA"/>
        </w:rPr>
        <w:t xml:space="preserve">ՇՄԱՀ-ԲՄԱՇՁԲ-22/15 </w:t>
      </w:r>
      <w:r w:rsidRPr="0066572A">
        <w:rPr>
          <w:rFonts w:ascii="GHEA Grapalat" w:hAnsi="GHEA Grapalat"/>
          <w:i/>
          <w:sz w:val="22"/>
          <w:szCs w:val="22"/>
          <w:lang w:val="af-ZA"/>
        </w:rPr>
        <w:t>»</w:t>
      </w:r>
      <w:r w:rsidRPr="0066572A">
        <w:rPr>
          <w:rFonts w:ascii="GHEA Grapalat" w:hAnsi="GHEA Grapalat" w:cs="Sylfaen"/>
          <w:b/>
          <w:i/>
          <w:sz w:val="22"/>
          <w:szCs w:val="22"/>
          <w:lang w:val="es-ES"/>
        </w:rPr>
        <w:t>*</w:t>
      </w:r>
      <w:r w:rsidRPr="0066572A">
        <w:rPr>
          <w:rFonts w:ascii="GHEA Grapalat" w:hAnsi="GHEA Grapalat"/>
          <w:b/>
          <w:i/>
          <w:sz w:val="22"/>
          <w:szCs w:val="22"/>
          <w:lang w:val="es-ES"/>
        </w:rPr>
        <w:t xml:space="preserve">  </w:t>
      </w:r>
      <w:proofErr w:type="spellStart"/>
      <w:r w:rsidRPr="0066572A">
        <w:rPr>
          <w:rFonts w:ascii="GHEA Grapalat" w:hAnsi="GHEA Grapalat" w:cs="Sylfaen"/>
          <w:b/>
          <w:i/>
          <w:sz w:val="22"/>
          <w:szCs w:val="22"/>
          <w:lang w:val="es-ES"/>
        </w:rPr>
        <w:t>ծածկագրով</w:t>
      </w:r>
      <w:proofErr w:type="spellEnd"/>
    </w:p>
    <w:p w14:paraId="3D026BC0" w14:textId="7DA8C776" w:rsidR="004F0684" w:rsidRPr="0066572A" w:rsidRDefault="001A257C" w:rsidP="004F0684">
      <w:pPr>
        <w:pStyle w:val="31"/>
        <w:spacing w:line="240" w:lineRule="auto"/>
        <w:jc w:val="right"/>
        <w:rPr>
          <w:rFonts w:ascii="GHEA Grapalat" w:hAnsi="GHEA Grapalat" w:cs="Arial"/>
          <w:b/>
          <w:i/>
          <w:sz w:val="22"/>
          <w:szCs w:val="22"/>
          <w:lang w:val="es-ES"/>
        </w:rPr>
      </w:pPr>
      <w:r>
        <w:rPr>
          <w:rFonts w:ascii="GHEA Grapalat" w:hAnsi="GHEA Grapalat" w:cs="Sylfaen"/>
          <w:b/>
          <w:i/>
          <w:sz w:val="22"/>
          <w:szCs w:val="22"/>
          <w:lang w:val="hy-AM"/>
        </w:rPr>
        <w:t>Բ</w:t>
      </w:r>
      <w:proofErr w:type="spellStart"/>
      <w:r w:rsidR="004F0684">
        <w:rPr>
          <w:rFonts w:ascii="GHEA Grapalat" w:hAnsi="GHEA Grapalat" w:cs="Sylfaen"/>
          <w:b/>
          <w:i/>
          <w:sz w:val="22"/>
          <w:szCs w:val="22"/>
          <w:lang w:val="es-ES"/>
        </w:rPr>
        <w:t>աց</w:t>
      </w:r>
      <w:proofErr w:type="spellEnd"/>
      <w:r w:rsidR="004F0684">
        <w:rPr>
          <w:rFonts w:ascii="GHEA Grapalat" w:hAnsi="GHEA Grapalat" w:cs="Sylfaen"/>
          <w:b/>
          <w:i/>
          <w:sz w:val="22"/>
          <w:szCs w:val="22"/>
          <w:lang w:val="es-ES"/>
        </w:rPr>
        <w:t xml:space="preserve"> </w:t>
      </w:r>
      <w:proofErr w:type="spellStart"/>
      <w:r w:rsidR="004F0684">
        <w:rPr>
          <w:rFonts w:ascii="GHEA Grapalat" w:hAnsi="GHEA Grapalat" w:cs="Sylfaen"/>
          <w:b/>
          <w:i/>
          <w:sz w:val="22"/>
          <w:szCs w:val="22"/>
          <w:lang w:val="es-ES"/>
        </w:rPr>
        <w:t>մրցույթ</w:t>
      </w:r>
      <w:proofErr w:type="spellEnd"/>
      <w:r w:rsidR="004F0684">
        <w:rPr>
          <w:rFonts w:ascii="GHEA Grapalat" w:hAnsi="GHEA Grapalat" w:cs="Sylfaen"/>
          <w:b/>
          <w:i/>
          <w:sz w:val="22"/>
          <w:szCs w:val="22"/>
          <w:lang w:val="hy-AM"/>
        </w:rPr>
        <w:t xml:space="preserve">ի </w:t>
      </w:r>
      <w:proofErr w:type="spellStart"/>
      <w:r w:rsidR="004F0684" w:rsidRPr="0066572A">
        <w:rPr>
          <w:rFonts w:ascii="GHEA Grapalat" w:hAnsi="GHEA Grapalat" w:cs="Sylfaen"/>
          <w:b/>
          <w:i/>
          <w:sz w:val="22"/>
          <w:szCs w:val="22"/>
          <w:lang w:val="es-ES"/>
        </w:rPr>
        <w:t>հրավերի</w:t>
      </w:r>
      <w:proofErr w:type="spellEnd"/>
    </w:p>
    <w:p w14:paraId="20EC7C1E" w14:textId="77777777" w:rsidR="004F0684" w:rsidRPr="00E6597C" w:rsidRDefault="004F0684" w:rsidP="004F0684">
      <w:pPr>
        <w:jc w:val="center"/>
        <w:rPr>
          <w:rFonts w:ascii="GHEA Grapalat" w:hAnsi="GHEA Grapalat" w:cs="Sylfaen"/>
          <w:b/>
          <w:lang w:val="es-ES"/>
        </w:rPr>
      </w:pPr>
    </w:p>
    <w:p w14:paraId="2B625CCC" w14:textId="77777777" w:rsidR="004F0684" w:rsidRPr="00E6597C" w:rsidRDefault="004F0684" w:rsidP="004F0684">
      <w:pPr>
        <w:jc w:val="center"/>
        <w:rPr>
          <w:rFonts w:ascii="GHEA Grapalat" w:hAnsi="GHEA Grapalat" w:cs="Arial"/>
          <w:b/>
          <w:lang w:val="es-ES"/>
        </w:rPr>
      </w:pPr>
      <w:r w:rsidRPr="00E6597C">
        <w:rPr>
          <w:rFonts w:ascii="GHEA Grapalat" w:hAnsi="GHEA Grapalat" w:cs="Sylfaen"/>
          <w:b/>
          <w:lang w:val="es-ES"/>
        </w:rPr>
        <w:t>ԴԻՄՈՒՄՀԱՅՏԱՐԱՐՈՒԹՅՈՒՆ*</w:t>
      </w:r>
    </w:p>
    <w:p w14:paraId="778EC60A" w14:textId="4164AD4A" w:rsidR="004F0684" w:rsidRPr="00E6597C" w:rsidRDefault="001A257C" w:rsidP="004F0684">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բ</w:t>
      </w:r>
      <w:proofErr w:type="spellStart"/>
      <w:r w:rsidR="004F0684" w:rsidRPr="00E6597C">
        <w:rPr>
          <w:rFonts w:ascii="GHEA Grapalat" w:hAnsi="GHEA Grapalat" w:cs="Sylfaen"/>
          <w:color w:val="auto"/>
          <w:sz w:val="24"/>
          <w:szCs w:val="24"/>
          <w:lang w:val="es-ES"/>
        </w:rPr>
        <w:t>աց</w:t>
      </w:r>
      <w:proofErr w:type="spellEnd"/>
      <w:r w:rsidR="004F0684" w:rsidRPr="00E6597C">
        <w:rPr>
          <w:rFonts w:ascii="GHEA Grapalat" w:hAnsi="GHEA Grapalat" w:cs="Sylfaen"/>
          <w:color w:val="auto"/>
          <w:sz w:val="24"/>
          <w:szCs w:val="24"/>
          <w:lang w:val="es-ES"/>
        </w:rPr>
        <w:t xml:space="preserve"> </w:t>
      </w:r>
      <w:proofErr w:type="spellStart"/>
      <w:r w:rsidR="004F0684" w:rsidRPr="00E6597C">
        <w:rPr>
          <w:rFonts w:ascii="GHEA Grapalat" w:hAnsi="GHEA Grapalat" w:cs="Sylfaen"/>
          <w:color w:val="auto"/>
          <w:sz w:val="24"/>
          <w:szCs w:val="24"/>
          <w:lang w:val="es-ES"/>
        </w:rPr>
        <w:t>մրցույթին</w:t>
      </w:r>
      <w:proofErr w:type="spellEnd"/>
      <w:r w:rsidR="004F0684" w:rsidRPr="00E6597C">
        <w:rPr>
          <w:rFonts w:ascii="GHEA Grapalat" w:hAnsi="GHEA Grapalat" w:cs="Sylfaen"/>
          <w:color w:val="auto"/>
          <w:sz w:val="24"/>
          <w:szCs w:val="24"/>
          <w:lang w:val="es-ES"/>
        </w:rPr>
        <w:t xml:space="preserve"> </w:t>
      </w:r>
      <w:proofErr w:type="spellStart"/>
      <w:r w:rsidR="004F0684" w:rsidRPr="00E6597C">
        <w:rPr>
          <w:rFonts w:ascii="GHEA Grapalat" w:hAnsi="GHEA Grapalat" w:cs="Sylfaen"/>
          <w:color w:val="auto"/>
          <w:sz w:val="24"/>
          <w:szCs w:val="24"/>
          <w:lang w:val="es-ES"/>
        </w:rPr>
        <w:t>մասնակցելու</w:t>
      </w:r>
      <w:proofErr w:type="spellEnd"/>
      <w:r w:rsidR="004F0684" w:rsidRPr="00E6597C">
        <w:rPr>
          <w:rFonts w:ascii="GHEA Grapalat" w:hAnsi="GHEA Grapalat" w:cs="Arial"/>
          <w:color w:val="auto"/>
          <w:sz w:val="24"/>
          <w:szCs w:val="24"/>
          <w:lang w:val="es-ES"/>
        </w:rPr>
        <w:t xml:space="preserve">  </w:t>
      </w:r>
    </w:p>
    <w:p w14:paraId="3B5055DC" w14:textId="77777777" w:rsidR="004F0684" w:rsidRPr="00E6597C" w:rsidRDefault="004F0684" w:rsidP="004F0684">
      <w:pPr>
        <w:rPr>
          <w:lang w:val="es-ES" w:eastAsia="ru-RU"/>
        </w:rPr>
      </w:pPr>
    </w:p>
    <w:p w14:paraId="13FAA5E0" w14:textId="77777777" w:rsidR="004F0684" w:rsidRPr="00E6597C" w:rsidRDefault="004F0684" w:rsidP="004F0684">
      <w:pPr>
        <w:jc w:val="both"/>
        <w:rPr>
          <w:rFonts w:ascii="GHEA Grapalat" w:hAnsi="GHEA Grapalat" w:cs="Arial"/>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lang w:val="es-ES"/>
        </w:rPr>
        <w:t xml:space="preserve"> </w:t>
      </w:r>
      <w:proofErr w:type="spellStart"/>
      <w:r w:rsidRPr="00E6597C">
        <w:rPr>
          <w:rFonts w:ascii="GHEA Grapalat" w:hAnsi="GHEA Grapalat" w:cs="Sylfaen"/>
          <w:sz w:val="20"/>
          <w:szCs w:val="20"/>
          <w:lang w:val="es-ES"/>
        </w:rPr>
        <w:t>հայտնում</w:t>
      </w:r>
      <w:proofErr w:type="spell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որ</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ցանկություն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ունի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մասնակցել</w:t>
      </w:r>
      <w:proofErr w:type="spellEnd"/>
    </w:p>
    <w:p w14:paraId="11BA4AC2" w14:textId="77777777" w:rsidR="004F0684" w:rsidRPr="00E6597C" w:rsidRDefault="004F0684" w:rsidP="004F0684">
      <w:pPr>
        <w:jc w:val="both"/>
        <w:rPr>
          <w:rFonts w:ascii="GHEA Grapalat" w:hAnsi="GHEA Grapalat"/>
          <w:sz w:val="22"/>
          <w:szCs w:val="22"/>
          <w:vertAlign w:val="superscript"/>
          <w:lang w:val="es-ES"/>
        </w:rPr>
      </w:pPr>
      <w:r w:rsidRPr="00E6597C">
        <w:rPr>
          <w:rFonts w:ascii="GHEA Grapalat" w:hAnsi="GHEA Grapalat"/>
          <w:vertAlign w:val="superscript"/>
          <w:lang w:val="es-ES"/>
        </w:rPr>
        <w:t xml:space="preserve">               </w:t>
      </w:r>
      <w:r w:rsidRPr="00E6597C">
        <w:rPr>
          <w:rFonts w:ascii="GHEA Grapalat" w:hAnsi="GHEA Grapalat"/>
          <w:lang w:val="es-ES"/>
        </w:rPr>
        <w:t xml:space="preserve">            </w:t>
      </w:r>
      <w:proofErr w:type="spellStart"/>
      <w:r w:rsidRPr="00E6597C">
        <w:rPr>
          <w:rFonts w:ascii="GHEA Grapalat" w:hAnsi="GHEA Grapalat" w:cs="Sylfaen"/>
          <w:vertAlign w:val="superscript"/>
          <w:lang w:val="es-ES"/>
        </w:rPr>
        <w:t>մասնակցի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Sylfaen"/>
          <w:vertAlign w:val="superscript"/>
          <w:lang w:val="es-ES"/>
        </w:rPr>
        <w:t>անվանումը</w:t>
      </w:r>
      <w:proofErr w:type="spellEnd"/>
      <w:r w:rsidRPr="00E6597C">
        <w:rPr>
          <w:rFonts w:ascii="GHEA Grapalat" w:hAnsi="GHEA Grapalat" w:cs="Arial"/>
          <w:vertAlign w:val="superscript"/>
          <w:lang w:val="es-ES"/>
        </w:rPr>
        <w:t xml:space="preserve"> </w:t>
      </w:r>
    </w:p>
    <w:p w14:paraId="32D2B9C9" w14:textId="27513829" w:rsidR="004F0684" w:rsidRPr="00E6597C" w:rsidRDefault="004F0684" w:rsidP="004F0684">
      <w:pPr>
        <w:jc w:val="both"/>
        <w:rPr>
          <w:rFonts w:ascii="GHEA Grapalat" w:hAnsi="GHEA Grapalat"/>
          <w:sz w:val="22"/>
          <w:szCs w:val="22"/>
          <w:u w:val="single"/>
          <w:lang w:val="es-ES"/>
        </w:rPr>
      </w:pP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lang w:val="es-ES"/>
        </w:rPr>
        <w:t>-</w:t>
      </w:r>
      <w:r w:rsidRPr="00E6597C">
        <w:rPr>
          <w:rFonts w:ascii="GHEA Grapalat" w:hAnsi="GHEA Grapalat" w:cs="Sylfaen"/>
          <w:sz w:val="20"/>
          <w:szCs w:val="20"/>
          <w:lang w:val="es-ES"/>
        </w:rPr>
        <w:t xml:space="preserve">ի </w:t>
      </w:r>
      <w:proofErr w:type="spellStart"/>
      <w:r w:rsidRPr="00E6597C">
        <w:rPr>
          <w:rFonts w:ascii="GHEA Grapalat" w:hAnsi="GHEA Grapalat" w:cs="Sylfaen"/>
          <w:sz w:val="20"/>
          <w:szCs w:val="20"/>
          <w:lang w:val="es-ES"/>
        </w:rPr>
        <w:t>կողմից</w:t>
      </w:r>
      <w:proofErr w:type="spellEnd"/>
      <w:r>
        <w:rPr>
          <w:rFonts w:ascii="GHEA Grapalat" w:hAnsi="GHEA Grapalat" w:cs="Sylfaen"/>
          <w:sz w:val="20"/>
          <w:szCs w:val="20"/>
          <w:lang w:val="hy-AM"/>
        </w:rPr>
        <w:t xml:space="preserve"> </w:t>
      </w:r>
      <w:r w:rsidRPr="00CE0991">
        <w:rPr>
          <w:rFonts w:ascii="GHEA Grapalat" w:hAnsi="GHEA Grapalat"/>
          <w:sz w:val="20"/>
          <w:szCs w:val="20"/>
          <w:lang w:val="es-ES"/>
        </w:rPr>
        <w:t xml:space="preserve">« </w:t>
      </w:r>
      <w:r w:rsidR="005B5914">
        <w:rPr>
          <w:rFonts w:ascii="GHEA Grapalat" w:hAnsi="GHEA Grapalat"/>
          <w:b/>
          <w:i/>
          <w:sz w:val="20"/>
          <w:szCs w:val="20"/>
          <w:lang w:val="af-ZA"/>
        </w:rPr>
        <w:t xml:space="preserve">ՇՄԱՀ-ԲՄԱՇՁԲ-22/15 </w:t>
      </w:r>
      <w:r w:rsidRPr="00E6597C">
        <w:rPr>
          <w:rFonts w:ascii="GHEA Grapalat" w:hAnsi="GHEA Grapalat"/>
          <w:lang w:val="es-ES"/>
        </w:rPr>
        <w:t>»</w:t>
      </w:r>
      <w:r w:rsidRPr="00E6597C">
        <w:rPr>
          <w:rFonts w:ascii="GHEA Grapalat" w:hAnsi="GHEA Grapalat"/>
          <w:sz w:val="20"/>
          <w:szCs w:val="20"/>
          <w:lang w:val="es-ES"/>
        </w:rPr>
        <w:t xml:space="preserve"> </w:t>
      </w:r>
      <w:proofErr w:type="spellStart"/>
      <w:r w:rsidRPr="00E6597C">
        <w:rPr>
          <w:rFonts w:ascii="GHEA Grapalat" w:hAnsi="GHEA Grapalat" w:cs="Sylfaen"/>
          <w:sz w:val="20"/>
          <w:szCs w:val="20"/>
          <w:lang w:val="es-ES"/>
        </w:rPr>
        <w:t>ծածկագրով</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հայտարարված</w:t>
      </w:r>
      <w:proofErr w:type="spellEnd"/>
    </w:p>
    <w:p w14:paraId="592E2E88" w14:textId="77777777" w:rsidR="004F0684" w:rsidRPr="00E6597C" w:rsidRDefault="004F0684" w:rsidP="004F0684">
      <w:pPr>
        <w:jc w:val="both"/>
        <w:rPr>
          <w:rFonts w:ascii="GHEA Grapalat" w:hAnsi="GHEA Grapalat" w:cs="Sylfaen"/>
          <w:vertAlign w:val="superscript"/>
          <w:lang w:val="es-ES"/>
        </w:rPr>
      </w:pPr>
      <w:r w:rsidRPr="00E6597C">
        <w:rPr>
          <w:rFonts w:ascii="GHEA Grapalat" w:hAnsi="GHEA Grapalat" w:cs="Sylfaen"/>
          <w:vertAlign w:val="superscript"/>
          <w:lang w:val="es-ES"/>
        </w:rPr>
        <w:t xml:space="preserve">                       </w:t>
      </w:r>
      <w:proofErr w:type="spellStart"/>
      <w:r w:rsidRPr="00E6597C">
        <w:rPr>
          <w:rFonts w:ascii="GHEA Grapalat" w:hAnsi="GHEA Grapalat" w:cs="Sylfaen"/>
          <w:vertAlign w:val="superscript"/>
          <w:lang w:val="es-ES"/>
        </w:rPr>
        <w:t>պատվիրատուի</w:t>
      </w:r>
      <w:proofErr w:type="spellEnd"/>
      <w:r w:rsidRPr="00E6597C">
        <w:rPr>
          <w:rFonts w:ascii="GHEA Grapalat" w:hAnsi="GHEA Grapalat" w:cs="Sylfaen"/>
          <w:vertAlign w:val="superscript"/>
          <w:lang w:val="es-ES"/>
        </w:rPr>
        <w:t xml:space="preserve"> անվանումը</w:t>
      </w:r>
    </w:p>
    <w:p w14:paraId="5BBC016E" w14:textId="4E58B976" w:rsidR="004F0684" w:rsidRPr="00E6597C" w:rsidRDefault="004F0684" w:rsidP="004F0684">
      <w:pPr>
        <w:jc w:val="both"/>
        <w:rPr>
          <w:rFonts w:ascii="GHEA Grapalat" w:hAnsi="GHEA Grapalat" w:cs="Sylfaen"/>
          <w:sz w:val="20"/>
          <w:szCs w:val="20"/>
          <w:lang w:val="es-ES"/>
        </w:rPr>
      </w:pPr>
      <w:proofErr w:type="spellStart"/>
      <w:r>
        <w:rPr>
          <w:rFonts w:ascii="GHEA Grapalat" w:hAnsi="GHEA Grapalat" w:cs="Sylfaen"/>
          <w:sz w:val="20"/>
          <w:szCs w:val="20"/>
          <w:lang w:val="es-ES"/>
        </w:rPr>
        <w:t>բաց</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մրցույթ</w:t>
      </w:r>
      <w:proofErr w:type="spellEnd"/>
      <w:r>
        <w:rPr>
          <w:rFonts w:ascii="GHEA Grapalat" w:hAnsi="GHEA Grapalat" w:cs="Sylfaen"/>
          <w:sz w:val="20"/>
          <w:szCs w:val="20"/>
          <w:lang w:val="hy-AM"/>
        </w:rPr>
        <w:t>ի</w:t>
      </w:r>
      <w:r w:rsidRPr="00E6597C">
        <w:rPr>
          <w:rFonts w:ascii="GHEA Grapalat" w:hAnsi="GHEA Grapalat"/>
          <w:u w:val="single"/>
          <w:lang w:val="es-ES"/>
        </w:rPr>
        <w:t xml:space="preserve">    </w:t>
      </w:r>
      <w:r w:rsidRPr="00E6597C">
        <w:rPr>
          <w:rFonts w:ascii="GHEA Grapalat" w:hAnsi="GHEA Grapalat"/>
          <w:u w:val="single"/>
          <w:lang w:val="es-ES"/>
        </w:rPr>
        <w:tab/>
      </w:r>
      <w:r w:rsidRPr="00E6597C">
        <w:rPr>
          <w:rFonts w:ascii="GHEA Grapalat" w:hAnsi="GHEA Grapalat"/>
          <w:u w:val="single"/>
          <w:lang w:val="es-ES"/>
        </w:rPr>
        <w:tab/>
      </w:r>
      <w:r w:rsidRPr="00E6597C">
        <w:rPr>
          <w:rFonts w:ascii="GHEA Grapalat" w:hAnsi="GHEA Grapalat"/>
          <w:u w:val="single"/>
          <w:lang w:val="es-ES"/>
        </w:rPr>
        <w:tab/>
      </w:r>
      <w:r w:rsidRPr="00E6597C">
        <w:rPr>
          <w:rFonts w:ascii="GHEA Grapalat" w:hAnsi="GHEA Grapalat"/>
          <w:u w:val="single"/>
          <w:lang w:val="es-ES"/>
        </w:rPr>
        <w:tab/>
      </w:r>
      <w:r w:rsidRPr="00E6597C">
        <w:rPr>
          <w:rFonts w:ascii="GHEA Grapalat" w:hAnsi="GHEA Grapalat"/>
          <w:u w:val="single"/>
          <w:lang w:val="es-ES"/>
        </w:rPr>
        <w:tab/>
        <w:t xml:space="preserve">     </w:t>
      </w:r>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չափաբաժնին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չափաբաժիններին</w:t>
      </w:r>
      <w:proofErr w:type="spell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և</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հրավերի</w:t>
      </w:r>
      <w:proofErr w:type="spellEnd"/>
      <w:r w:rsidRPr="00E6597C">
        <w:rPr>
          <w:rFonts w:ascii="GHEA Grapalat" w:hAnsi="GHEA Grapalat" w:cs="Sylfaen"/>
          <w:sz w:val="20"/>
          <w:szCs w:val="20"/>
          <w:lang w:val="es-ES"/>
        </w:rPr>
        <w:t xml:space="preserve"> </w:t>
      </w:r>
    </w:p>
    <w:p w14:paraId="568FB3A0" w14:textId="77777777" w:rsidR="004F0684" w:rsidRPr="00E6597C" w:rsidRDefault="004F0684" w:rsidP="004F0684">
      <w:pPr>
        <w:jc w:val="both"/>
        <w:rPr>
          <w:rFonts w:ascii="GHEA Grapalat" w:hAnsi="GHEA Grapalat"/>
          <w:vertAlign w:val="superscript"/>
          <w:lang w:val="es-ES"/>
        </w:rPr>
      </w:pPr>
      <w:r w:rsidRPr="00E6597C">
        <w:rPr>
          <w:rFonts w:ascii="GHEA Grapalat" w:hAnsi="GHEA Grapalat" w:cs="Sylfaen"/>
          <w:vertAlign w:val="superscript"/>
          <w:lang w:val="es-ES"/>
        </w:rPr>
        <w:t xml:space="preserve">                                            </w:t>
      </w:r>
      <w:proofErr w:type="spellStart"/>
      <w:r w:rsidRPr="00E6597C">
        <w:rPr>
          <w:rFonts w:ascii="GHEA Grapalat" w:hAnsi="GHEA Grapalat" w:cs="Sylfaen"/>
          <w:vertAlign w:val="superscript"/>
          <w:lang w:val="es-ES"/>
        </w:rPr>
        <w:t>չափաբաժնի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Sylfaen"/>
          <w:vertAlign w:val="superscript"/>
          <w:lang w:val="es-ES"/>
        </w:rPr>
        <w:t>չափաբաժինների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Sylfaen"/>
          <w:vertAlign w:val="superscript"/>
          <w:lang w:val="es-ES"/>
        </w:rPr>
        <w:t>համարը</w:t>
      </w:r>
      <w:proofErr w:type="spellEnd"/>
    </w:p>
    <w:p w14:paraId="61EAD2B8" w14:textId="77777777" w:rsidR="004F0684" w:rsidRPr="00E6597C" w:rsidRDefault="004F0684" w:rsidP="004F0684">
      <w:pPr>
        <w:jc w:val="both"/>
        <w:rPr>
          <w:rFonts w:ascii="GHEA Grapalat" w:hAnsi="GHEA Grapalat"/>
          <w:sz w:val="20"/>
          <w:szCs w:val="20"/>
          <w:lang w:val="es-ES"/>
        </w:rPr>
      </w:pPr>
      <w:r w:rsidRPr="00E6597C">
        <w:rPr>
          <w:rFonts w:ascii="GHEA Grapalat" w:hAnsi="GHEA Grapalat"/>
          <w:vertAlign w:val="superscript"/>
          <w:lang w:val="es-ES"/>
        </w:rPr>
        <w:t xml:space="preserve"> </w:t>
      </w:r>
      <w:proofErr w:type="spellStart"/>
      <w:r w:rsidRPr="00E6597C">
        <w:rPr>
          <w:rFonts w:ascii="GHEA Grapalat" w:hAnsi="GHEA Grapalat" w:cs="Sylfaen"/>
          <w:sz w:val="20"/>
          <w:szCs w:val="20"/>
          <w:lang w:val="es-ES"/>
        </w:rPr>
        <w:t>պահանջներին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համապատասխան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ներկայացնում</w:t>
      </w:r>
      <w:proofErr w:type="spell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հայտ</w:t>
      </w:r>
      <w:proofErr w:type="spellEnd"/>
      <w:r w:rsidRPr="00E6597C">
        <w:rPr>
          <w:rFonts w:ascii="GHEA Grapalat" w:hAnsi="GHEA Grapalat" w:cs="Sylfaen"/>
          <w:sz w:val="20"/>
          <w:szCs w:val="20"/>
          <w:lang w:val="es-ES"/>
        </w:rPr>
        <w:t>:</w:t>
      </w:r>
    </w:p>
    <w:p w14:paraId="08A2D5A2" w14:textId="77777777" w:rsidR="004F0684" w:rsidRPr="00E6597C" w:rsidRDefault="004F0684" w:rsidP="004F0684">
      <w:pPr>
        <w:jc w:val="both"/>
        <w:rPr>
          <w:rFonts w:ascii="GHEA Grapalat" w:hAnsi="GHEA Grapalat"/>
          <w:sz w:val="12"/>
          <w:szCs w:val="12"/>
          <w:u w:val="single"/>
          <w:lang w:val="es-ES"/>
        </w:rPr>
      </w:pPr>
    </w:p>
    <w:p w14:paraId="69EA53D5" w14:textId="77777777" w:rsidR="004F0684" w:rsidRPr="00E6597C" w:rsidRDefault="004F0684" w:rsidP="004F0684">
      <w:pPr>
        <w:jc w:val="both"/>
        <w:rPr>
          <w:rFonts w:ascii="GHEA Grapalat" w:hAnsi="GHEA Grapalat" w:cs="Sylfaen"/>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lang w:val="es-ES"/>
        </w:rPr>
        <w:t>-</w:t>
      </w:r>
      <w:r w:rsidRPr="00E6597C">
        <w:rPr>
          <w:rFonts w:ascii="GHEA Grapalat" w:hAnsi="GHEA Grapalat" w:cs="Sylfaen"/>
          <w:sz w:val="20"/>
          <w:szCs w:val="20"/>
          <w:lang w:val="es-ES"/>
        </w:rPr>
        <w:t>ն</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հայտնում</w:t>
      </w:r>
      <w:proofErr w:type="spell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և</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հավաստում</w:t>
      </w:r>
      <w:proofErr w:type="spell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որ</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հանդիսանում</w:t>
      </w:r>
      <w:proofErr w:type="spellEnd"/>
      <w:r w:rsidRPr="00E6597C">
        <w:rPr>
          <w:rFonts w:ascii="GHEA Grapalat" w:hAnsi="GHEA Grapalat" w:cs="Sylfaen"/>
          <w:sz w:val="20"/>
          <w:szCs w:val="20"/>
          <w:lang w:val="es-ES"/>
        </w:rPr>
        <w:t xml:space="preserve"> է </w:t>
      </w:r>
    </w:p>
    <w:p w14:paraId="5D9F041E" w14:textId="77777777" w:rsidR="004F0684" w:rsidRPr="00E6597C" w:rsidRDefault="004F0684" w:rsidP="004F0684">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w:t>
      </w:r>
      <w:proofErr w:type="spellStart"/>
      <w:r w:rsidRPr="00E6597C">
        <w:rPr>
          <w:rFonts w:ascii="GHEA Grapalat" w:hAnsi="GHEA Grapalat" w:cs="Sylfaen"/>
          <w:vertAlign w:val="superscript"/>
          <w:lang w:val="es-ES"/>
        </w:rPr>
        <w:t>մասնակցի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Sylfaen"/>
          <w:vertAlign w:val="superscript"/>
          <w:lang w:val="es-ES"/>
        </w:rPr>
        <w:t>անվանումը</w:t>
      </w:r>
      <w:proofErr w:type="spellEnd"/>
    </w:p>
    <w:p w14:paraId="386DE8C3" w14:textId="77777777" w:rsidR="004F0684" w:rsidRPr="00E6597C" w:rsidRDefault="004F0684" w:rsidP="004F0684">
      <w:pPr>
        <w:jc w:val="both"/>
        <w:rPr>
          <w:rFonts w:ascii="GHEA Grapalat" w:hAnsi="GHEA Grapalat" w:cs="Sylfaen"/>
          <w:sz w:val="20"/>
          <w:szCs w:val="20"/>
          <w:lang w:val="es-ES"/>
        </w:rPr>
      </w:pP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proofErr w:type="spellStart"/>
      <w:r w:rsidRPr="00E6597C">
        <w:rPr>
          <w:rFonts w:ascii="GHEA Grapalat" w:hAnsi="GHEA Grapalat" w:cs="Sylfaen"/>
          <w:sz w:val="20"/>
          <w:szCs w:val="20"/>
          <w:lang w:val="es-ES"/>
        </w:rPr>
        <w:t>ռեզիդենտ</w:t>
      </w:r>
      <w:proofErr w:type="spellEnd"/>
      <w:r w:rsidRPr="00E6597C">
        <w:rPr>
          <w:rFonts w:ascii="GHEA Grapalat" w:hAnsi="GHEA Grapalat" w:cs="Sylfaen"/>
          <w:sz w:val="20"/>
          <w:szCs w:val="20"/>
          <w:lang w:val="es-ES"/>
        </w:rPr>
        <w:t xml:space="preserve">:  </w:t>
      </w:r>
    </w:p>
    <w:p w14:paraId="6B874FF6" w14:textId="77777777" w:rsidR="004F0684" w:rsidRPr="00E6597C" w:rsidRDefault="004F0684" w:rsidP="004F0684">
      <w:pPr>
        <w:jc w:val="both"/>
        <w:rPr>
          <w:rFonts w:ascii="GHEA Grapalat" w:hAnsi="GHEA Grapalat" w:cs="Arial"/>
          <w:vertAlign w:val="superscript"/>
          <w:lang w:val="es-ES"/>
        </w:rPr>
      </w:pPr>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երկրի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անվանումը</w:t>
      </w:r>
      <w:proofErr w:type="spellEnd"/>
    </w:p>
    <w:p w14:paraId="41138960" w14:textId="77777777" w:rsidR="004F0684" w:rsidRPr="00E6597C" w:rsidDel="00437CDB" w:rsidRDefault="004F0684" w:rsidP="004F0684">
      <w:pPr>
        <w:jc w:val="both"/>
        <w:rPr>
          <w:rFonts w:ascii="GHEA Grapalat" w:hAnsi="GHEA Grapalat" w:cs="Sylfaen"/>
          <w:sz w:val="20"/>
          <w:szCs w:val="20"/>
          <w:lang w:val="es-ES"/>
        </w:rPr>
      </w:pPr>
    </w:p>
    <w:p w14:paraId="258A0F34" w14:textId="77777777" w:rsidR="004F0684" w:rsidRDefault="004F0684" w:rsidP="004F0684">
      <w:pPr>
        <w:jc w:val="both"/>
        <w:rPr>
          <w:rFonts w:ascii="GHEA Grapalat" w:hAnsi="GHEA Grapalat" w:cs="Sylfaen"/>
          <w:sz w:val="20"/>
          <w:szCs w:val="20"/>
          <w:lang w:val="es-ES"/>
        </w:rPr>
      </w:pPr>
      <w:r w:rsidRPr="00E6597C">
        <w:rPr>
          <w:rFonts w:ascii="GHEA Grapalat" w:hAnsi="GHEA Grapalat" w:cs="Sylfaen"/>
          <w:sz w:val="20"/>
          <w:szCs w:val="20"/>
          <w:lang w:val="es-ES"/>
        </w:rPr>
        <w:t xml:space="preserve"> </w:t>
      </w:r>
      <w:r w:rsidRPr="00E6597C">
        <w:rPr>
          <w:rFonts w:ascii="GHEA Grapalat" w:hAnsi="GHEA Grapalat"/>
          <w:sz w:val="20"/>
          <w:szCs w:val="20"/>
          <w:u w:val="single"/>
          <w:lang w:val="es-ES"/>
        </w:rPr>
        <w:t xml:space="preserve">                                         </w:t>
      </w:r>
      <w:r w:rsidRPr="00E6597C">
        <w:rPr>
          <w:rFonts w:ascii="GHEA Grapalat" w:hAnsi="GHEA Grapalat"/>
          <w:sz w:val="20"/>
          <w:szCs w:val="20"/>
          <w:lang w:val="es-ES"/>
        </w:rPr>
        <w:t>-</w:t>
      </w:r>
      <w:r w:rsidRPr="00E6597C">
        <w:rPr>
          <w:rFonts w:ascii="GHEA Grapalat" w:hAnsi="GHEA Grapalat" w:cs="Sylfaen"/>
          <w:sz w:val="20"/>
          <w:szCs w:val="20"/>
          <w:lang w:val="es-ES"/>
        </w:rPr>
        <w:t>ի</w:t>
      </w:r>
      <w:r>
        <w:rPr>
          <w:rFonts w:ascii="GHEA Grapalat" w:hAnsi="GHEA Grapalat" w:cs="Sylfaen"/>
          <w:sz w:val="20"/>
          <w:szCs w:val="20"/>
          <w:lang w:val="es-ES"/>
        </w:rPr>
        <w:t>՝</w:t>
      </w:r>
    </w:p>
    <w:p w14:paraId="3C7603E0" w14:textId="77777777" w:rsidR="004F0684" w:rsidRDefault="004F0684" w:rsidP="004F0684">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w:t>
      </w:r>
      <w:proofErr w:type="spellStart"/>
      <w:r w:rsidRPr="00E6597C">
        <w:rPr>
          <w:rFonts w:ascii="GHEA Grapalat" w:hAnsi="GHEA Grapalat" w:cs="Sylfaen"/>
          <w:vertAlign w:val="superscript"/>
          <w:lang w:val="es-ES"/>
        </w:rPr>
        <w:t>մասնակցի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Sylfaen"/>
          <w:vertAlign w:val="superscript"/>
          <w:lang w:val="es-ES"/>
        </w:rPr>
        <w:t>անվանումը</w:t>
      </w:r>
      <w:proofErr w:type="spellEnd"/>
      <w:r w:rsidRPr="00E6597C">
        <w:rPr>
          <w:rFonts w:ascii="GHEA Grapalat" w:hAnsi="GHEA Grapalat" w:cs="Arial"/>
          <w:vertAlign w:val="superscript"/>
          <w:lang w:val="es-ES"/>
        </w:rPr>
        <w:t xml:space="preserve">                                                         </w:t>
      </w:r>
    </w:p>
    <w:p w14:paraId="167F74E1" w14:textId="77777777" w:rsidR="004F0684" w:rsidRPr="00E6597C" w:rsidRDefault="004F0684" w:rsidP="004F0684">
      <w:pPr>
        <w:numPr>
          <w:ilvl w:val="0"/>
          <w:numId w:val="18"/>
        </w:numPr>
        <w:rPr>
          <w:rFonts w:ascii="GHEA Grapalat" w:hAnsi="GHEA Grapalat" w:cs="Arial"/>
          <w:szCs w:val="22"/>
          <w:u w:val="single"/>
          <w:lang w:val="es-ES"/>
        </w:rPr>
      </w:pPr>
      <w:proofErr w:type="spellStart"/>
      <w:r w:rsidRPr="00E6597C">
        <w:rPr>
          <w:rFonts w:ascii="GHEA Grapalat" w:hAnsi="GHEA Grapalat" w:cs="Arial"/>
          <w:sz w:val="20"/>
          <w:szCs w:val="20"/>
          <w:lang w:val="es-ES"/>
        </w:rPr>
        <w:t>հարկ</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վճարողի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հաշվառման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համարն</w:t>
      </w:r>
      <w:proofErr w:type="spell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w:t>
      </w:r>
      <w:r w:rsidRPr="00E6597C">
        <w:rPr>
          <w:rFonts w:ascii="GHEA Grapalat" w:hAnsi="GHEA Grapalat" w:cs="Arial"/>
          <w:szCs w:val="22"/>
          <w:lang w:val="es-ES"/>
        </w:rPr>
        <w:t xml:space="preserve"> </w:t>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Pr>
          <w:rFonts w:ascii="GHEA Grapalat" w:hAnsi="GHEA Grapalat" w:cs="Arial"/>
          <w:szCs w:val="22"/>
          <w:u w:val="single"/>
          <w:lang w:val="es-ES"/>
        </w:rPr>
        <w:t>.</w:t>
      </w:r>
    </w:p>
    <w:p w14:paraId="32B3A0AC" w14:textId="77777777" w:rsidR="004F0684" w:rsidRPr="00E6597C" w:rsidRDefault="004F0684" w:rsidP="004F0684">
      <w:pPr>
        <w:jc w:val="both"/>
        <w:rPr>
          <w:rFonts w:ascii="GHEA Grapalat" w:hAnsi="GHEA Grapalat" w:cs="Arial"/>
          <w:vertAlign w:val="superscript"/>
          <w:lang w:val="es-ES"/>
        </w:rPr>
      </w:pPr>
      <w:r w:rsidRPr="00E6597C">
        <w:rPr>
          <w:rFonts w:ascii="GHEA Grapalat" w:hAnsi="GHEA Grapalat" w:cs="Sylfaen"/>
          <w:vertAlign w:val="superscript"/>
          <w:lang w:val="es-ES"/>
        </w:rPr>
        <w:t xml:space="preserve">             </w:t>
      </w:r>
      <w:r w:rsidRPr="00E6597C">
        <w:rPr>
          <w:rFonts w:ascii="GHEA Grapalat" w:hAnsi="GHEA Grapalat" w:cs="Arial"/>
          <w:vertAlign w:val="superscript"/>
          <w:lang w:val="es-ES"/>
        </w:rPr>
        <w:t xml:space="preserve">                                                       </w:t>
      </w:r>
      <w:r>
        <w:rPr>
          <w:rFonts w:ascii="GHEA Grapalat" w:hAnsi="GHEA Grapalat" w:cs="Arial"/>
          <w:vertAlign w:val="superscript"/>
          <w:lang w:val="es-ES"/>
        </w:rPr>
        <w:t xml:space="preserve">                                               </w:t>
      </w:r>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հարկի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վճարողի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հաշվառման</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համարը</w:t>
      </w:r>
      <w:proofErr w:type="spellEnd"/>
    </w:p>
    <w:p w14:paraId="3027C485" w14:textId="77777777" w:rsidR="004F0684" w:rsidRPr="008747C6" w:rsidRDefault="004F0684" w:rsidP="004F0684">
      <w:pPr>
        <w:numPr>
          <w:ilvl w:val="0"/>
          <w:numId w:val="18"/>
        </w:numPr>
        <w:jc w:val="both"/>
        <w:rPr>
          <w:rFonts w:ascii="GHEA Grapalat" w:hAnsi="GHEA Grapalat"/>
          <w:sz w:val="22"/>
          <w:szCs w:val="22"/>
          <w:u w:val="single"/>
          <w:lang w:val="es-ES"/>
        </w:rPr>
      </w:pPr>
      <w:proofErr w:type="spellStart"/>
      <w:r w:rsidRPr="00661F83">
        <w:rPr>
          <w:rFonts w:ascii="GHEA Grapalat" w:hAnsi="GHEA Grapalat" w:cs="Sylfaen"/>
          <w:sz w:val="20"/>
          <w:szCs w:val="20"/>
          <w:lang w:val="es-ES"/>
        </w:rPr>
        <w:t>էլեկտրոնային</w:t>
      </w:r>
      <w:proofErr w:type="spellEnd"/>
      <w:r w:rsidRPr="00661F83">
        <w:rPr>
          <w:rFonts w:ascii="GHEA Grapalat" w:hAnsi="GHEA Grapalat" w:cs="Arial"/>
          <w:sz w:val="20"/>
          <w:szCs w:val="20"/>
          <w:lang w:val="es-ES"/>
        </w:rPr>
        <w:t xml:space="preserve"> </w:t>
      </w:r>
      <w:proofErr w:type="spellStart"/>
      <w:r w:rsidRPr="00661F83">
        <w:rPr>
          <w:rFonts w:ascii="GHEA Grapalat" w:hAnsi="GHEA Grapalat" w:cs="Sylfaen"/>
          <w:sz w:val="20"/>
          <w:szCs w:val="20"/>
          <w:lang w:val="es-ES"/>
        </w:rPr>
        <w:t>փոստի</w:t>
      </w:r>
      <w:proofErr w:type="spellEnd"/>
      <w:r w:rsidRPr="00661F83">
        <w:rPr>
          <w:rFonts w:ascii="GHEA Grapalat" w:hAnsi="GHEA Grapalat" w:cs="Arial"/>
          <w:sz w:val="20"/>
          <w:szCs w:val="20"/>
          <w:lang w:val="es-ES"/>
        </w:rPr>
        <w:t xml:space="preserve"> </w:t>
      </w:r>
      <w:proofErr w:type="spellStart"/>
      <w:r w:rsidRPr="00661F83">
        <w:rPr>
          <w:rFonts w:ascii="GHEA Grapalat" w:hAnsi="GHEA Grapalat" w:cs="Sylfaen"/>
          <w:sz w:val="20"/>
          <w:szCs w:val="20"/>
          <w:lang w:val="es-ES"/>
        </w:rPr>
        <w:t>հասցեն</w:t>
      </w:r>
      <w:proofErr w:type="spellEnd"/>
      <w:r w:rsidRPr="00661F83">
        <w:rPr>
          <w:rFonts w:ascii="GHEA Grapalat" w:hAnsi="GHEA Grapalat" w:cs="Arial"/>
          <w:sz w:val="20"/>
          <w:szCs w:val="20"/>
          <w:lang w:val="es-ES"/>
        </w:rPr>
        <w:t xml:space="preserve"> </w:t>
      </w:r>
      <w:r w:rsidRPr="00661F83">
        <w:rPr>
          <w:rFonts w:ascii="GHEA Grapalat" w:hAnsi="GHEA Grapalat" w:cs="Sylfaen"/>
          <w:sz w:val="20"/>
          <w:szCs w:val="20"/>
          <w:lang w:val="es-ES"/>
        </w:rPr>
        <w:t>է</w:t>
      </w:r>
      <w:r w:rsidRPr="00661F83">
        <w:rPr>
          <w:rFonts w:ascii="GHEA Grapalat" w:hAnsi="GHEA Grapalat" w:cs="Arial"/>
          <w:sz w:val="20"/>
          <w:szCs w:val="20"/>
          <w:lang w:val="es-ES"/>
        </w:rPr>
        <w:t>`</w:t>
      </w:r>
      <w:r w:rsidRPr="008747C6">
        <w:rPr>
          <w:rFonts w:ascii="GHEA Grapalat" w:hAnsi="GHEA Grapalat" w:cs="Arial"/>
          <w:szCs w:val="22"/>
          <w:u w:val="single"/>
          <w:lang w:val="es-ES"/>
        </w:rPr>
        <w:t xml:space="preserve"> </w:t>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t>.</w:t>
      </w:r>
    </w:p>
    <w:p w14:paraId="00AAFA96" w14:textId="77777777" w:rsidR="004F0684" w:rsidRPr="008747C6" w:rsidRDefault="004F0684" w:rsidP="004F0684">
      <w:pPr>
        <w:jc w:val="both"/>
        <w:rPr>
          <w:rFonts w:ascii="GHEA Grapalat" w:hAnsi="GHEA Grapalat"/>
          <w:sz w:val="10"/>
          <w:szCs w:val="10"/>
          <w:lang w:val="es-ES"/>
        </w:rPr>
      </w:pPr>
      <w:r>
        <w:rPr>
          <w:rFonts w:ascii="GHEA Grapalat" w:hAnsi="GHEA Grapalat" w:cs="Arial"/>
          <w:vertAlign w:val="superscript"/>
          <w:lang w:val="es-ES"/>
        </w:rPr>
        <w:t xml:space="preserve">          </w:t>
      </w:r>
      <w:r w:rsidRPr="008747C6">
        <w:rPr>
          <w:rFonts w:ascii="GHEA Grapalat" w:hAnsi="GHEA Grapalat" w:cs="Arial"/>
          <w:vertAlign w:val="superscript"/>
          <w:lang w:val="es-ES"/>
        </w:rPr>
        <w:t xml:space="preserve">                                                                                        </w:t>
      </w:r>
      <w:proofErr w:type="spellStart"/>
      <w:r w:rsidRPr="008747C6">
        <w:rPr>
          <w:rFonts w:ascii="GHEA Grapalat" w:hAnsi="GHEA Grapalat" w:cs="Arial"/>
          <w:vertAlign w:val="superscript"/>
          <w:lang w:val="es-ES"/>
        </w:rPr>
        <w:t>էլեկտրոնային</w:t>
      </w:r>
      <w:proofErr w:type="spellEnd"/>
      <w:r w:rsidRPr="008747C6">
        <w:rPr>
          <w:rFonts w:ascii="GHEA Grapalat" w:hAnsi="GHEA Grapalat" w:cs="Arial"/>
          <w:vertAlign w:val="superscript"/>
          <w:lang w:val="es-ES"/>
        </w:rPr>
        <w:t xml:space="preserve"> փոստի հասցեն</w:t>
      </w:r>
    </w:p>
    <w:p w14:paraId="3A5BFEEB" w14:textId="77777777" w:rsidR="004F0684" w:rsidRPr="008747C6" w:rsidRDefault="004F0684" w:rsidP="004F0684">
      <w:pPr>
        <w:jc w:val="right"/>
        <w:rPr>
          <w:rFonts w:ascii="GHEA Grapalat" w:hAnsi="GHEA Grapalat"/>
          <w:sz w:val="10"/>
          <w:szCs w:val="10"/>
          <w:u w:val="single"/>
          <w:lang w:val="es-ES"/>
        </w:rPr>
      </w:pPr>
    </w:p>
    <w:p w14:paraId="764F6093" w14:textId="77777777" w:rsidR="004F0684" w:rsidRPr="008747C6" w:rsidRDefault="004F0684" w:rsidP="004F0684">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 xml:space="preserve">գործունեության հասցեն է՝ </w:t>
      </w:r>
      <w:r>
        <w:rPr>
          <w:rFonts w:ascii="GHEA Grapalat" w:hAnsi="GHEA Grapalat"/>
          <w:sz w:val="20"/>
          <w:szCs w:val="20"/>
          <w:lang w:val="hy-AM"/>
        </w:rPr>
        <w:t>___________________________________________</w:t>
      </w:r>
      <w:r>
        <w:rPr>
          <w:rFonts w:ascii="GHEA Grapalat" w:hAnsi="GHEA Grapalat"/>
          <w:sz w:val="20"/>
          <w:szCs w:val="20"/>
        </w:rPr>
        <w:t>.</w:t>
      </w:r>
      <w:r w:rsidRPr="008747C6">
        <w:rPr>
          <w:rFonts w:ascii="GHEA Grapalat" w:hAnsi="GHEA Grapalat"/>
          <w:sz w:val="20"/>
          <w:szCs w:val="20"/>
          <w:lang w:val="es-ES"/>
        </w:rPr>
        <w:t xml:space="preserve">                                     </w:t>
      </w:r>
    </w:p>
    <w:p w14:paraId="5E38DF96" w14:textId="77777777" w:rsidR="004F0684" w:rsidRPr="008747C6" w:rsidRDefault="004F0684" w:rsidP="004F0684">
      <w:pPr>
        <w:jc w:val="both"/>
        <w:rPr>
          <w:rFonts w:ascii="GHEA Grapalat" w:hAnsi="GHEA Grapalat"/>
          <w:sz w:val="16"/>
          <w:szCs w:val="16"/>
          <w:lang w:val="hy-AM"/>
        </w:rPr>
      </w:pPr>
      <w:r w:rsidRPr="008747C6">
        <w:rPr>
          <w:rFonts w:ascii="GHEA Grapalat" w:hAnsi="GHEA Grapalat"/>
          <w:sz w:val="16"/>
          <w:szCs w:val="16"/>
          <w:lang w:val="hy-AM"/>
        </w:rPr>
        <w:t xml:space="preserve">                                                                                   գործունեության հասցեն</w:t>
      </w:r>
    </w:p>
    <w:p w14:paraId="46E664D1" w14:textId="77777777" w:rsidR="004F0684" w:rsidRPr="008747C6" w:rsidRDefault="004F0684" w:rsidP="004F0684">
      <w:pPr>
        <w:jc w:val="right"/>
        <w:rPr>
          <w:rFonts w:ascii="GHEA Grapalat" w:hAnsi="GHEA Grapalat"/>
          <w:sz w:val="10"/>
          <w:szCs w:val="10"/>
          <w:lang w:val="hy-AM"/>
        </w:rPr>
      </w:pPr>
    </w:p>
    <w:p w14:paraId="0FB69246" w14:textId="77777777" w:rsidR="004F0684" w:rsidRPr="008747C6" w:rsidRDefault="004F0684" w:rsidP="004F0684">
      <w:pPr>
        <w:numPr>
          <w:ilvl w:val="0"/>
          <w:numId w:val="18"/>
        </w:numPr>
        <w:jc w:val="both"/>
        <w:rPr>
          <w:rFonts w:ascii="GHEA Grapalat" w:hAnsi="GHEA Grapalat" w:cs="Arial"/>
          <w:vertAlign w:val="superscript"/>
          <w:lang w:val="es-ES"/>
        </w:rPr>
      </w:pPr>
      <w:r>
        <w:rPr>
          <w:rFonts w:ascii="GHEA Grapalat" w:hAnsi="GHEA Grapalat"/>
          <w:sz w:val="20"/>
          <w:szCs w:val="20"/>
          <w:lang w:val="hy-AM"/>
        </w:rPr>
        <w:t>հեռախոսահամարն է՝ ___________________________________________</w:t>
      </w:r>
      <w:r w:rsidRPr="008747C6">
        <w:rPr>
          <w:rFonts w:ascii="GHEA Grapalat" w:hAnsi="GHEA Grapalat"/>
          <w:sz w:val="20"/>
          <w:szCs w:val="20"/>
          <w:lang w:val="hy-AM"/>
        </w:rPr>
        <w:t>:</w:t>
      </w:r>
      <w:r w:rsidRPr="008747C6">
        <w:rPr>
          <w:rFonts w:ascii="GHEA Grapalat" w:hAnsi="GHEA Grapalat"/>
          <w:sz w:val="20"/>
          <w:szCs w:val="20"/>
          <w:lang w:val="es-ES"/>
        </w:rPr>
        <w:t xml:space="preserve">                                     </w:t>
      </w:r>
    </w:p>
    <w:p w14:paraId="6A1653EE" w14:textId="77777777" w:rsidR="004F0684" w:rsidRPr="008747C6" w:rsidRDefault="004F0684" w:rsidP="004F0684">
      <w:pPr>
        <w:jc w:val="both"/>
        <w:rPr>
          <w:rFonts w:ascii="GHEA Grapalat" w:hAnsi="GHEA Grapalat"/>
          <w:sz w:val="16"/>
          <w:szCs w:val="16"/>
          <w:lang w:val="hy-AM"/>
        </w:rPr>
      </w:pPr>
      <w:r w:rsidRPr="008747C6">
        <w:rPr>
          <w:rFonts w:ascii="GHEA Grapalat" w:hAnsi="GHEA Grapalat"/>
          <w:sz w:val="20"/>
          <w:szCs w:val="20"/>
          <w:lang w:val="hy-AM"/>
        </w:rPr>
        <w:t xml:space="preserve">   </w:t>
      </w:r>
      <w:r w:rsidRPr="008747C6">
        <w:rPr>
          <w:rFonts w:ascii="GHEA Grapalat" w:hAnsi="GHEA Grapalat"/>
          <w:sz w:val="16"/>
          <w:szCs w:val="16"/>
          <w:lang w:val="hy-AM"/>
        </w:rPr>
        <w:t xml:space="preserve">                                                                             հեռախոսի համարը</w:t>
      </w:r>
    </w:p>
    <w:p w14:paraId="759EBCC1" w14:textId="77777777" w:rsidR="004F0684" w:rsidRPr="00E6597C" w:rsidRDefault="004F0684" w:rsidP="004F0684">
      <w:pPr>
        <w:ind w:firstLine="709"/>
        <w:jc w:val="both"/>
        <w:rPr>
          <w:rFonts w:ascii="GHEA Grapalat" w:hAnsi="GHEA Grapalat"/>
          <w:sz w:val="20"/>
          <w:lang w:val="es-ES"/>
        </w:rPr>
      </w:pPr>
      <w:proofErr w:type="spellStart"/>
      <w:r w:rsidRPr="00E6597C">
        <w:rPr>
          <w:rFonts w:ascii="GHEA Grapalat" w:hAnsi="GHEA Grapalat" w:cs="Arial"/>
          <w:sz w:val="20"/>
          <w:szCs w:val="20"/>
          <w:lang w:val="es-ES"/>
        </w:rPr>
        <w:t>Սույնով</w:t>
      </w:r>
      <w:proofErr w:type="spellEnd"/>
      <w:r w:rsidRPr="00E6597C">
        <w:rPr>
          <w:rFonts w:ascii="GHEA Grapalat" w:hAnsi="GHEA Grapalat"/>
          <w:sz w:val="20"/>
          <w:lang w:val="hy-AM"/>
        </w:rPr>
        <w:t xml:space="preserve">  </w:t>
      </w:r>
      <w:r w:rsidRPr="00E6597C">
        <w:rPr>
          <w:rFonts w:ascii="GHEA Grapalat" w:hAnsi="GHEA Grapalat"/>
          <w:sz w:val="20"/>
          <w:u w:val="single"/>
          <w:lang w:val="hy-AM"/>
        </w:rPr>
        <w:t xml:space="preserve">                                                </w:t>
      </w:r>
      <w:r w:rsidRPr="00E6597C">
        <w:rPr>
          <w:rFonts w:ascii="GHEA Grapalat" w:hAnsi="GHEA Grapalat"/>
          <w:sz w:val="20"/>
          <w:u w:val="single"/>
          <w:lang w:val="es-ES"/>
        </w:rPr>
        <w:t xml:space="preserve">                         </w:t>
      </w:r>
      <w:r w:rsidRPr="00E6597C">
        <w:rPr>
          <w:rFonts w:ascii="GHEA Grapalat" w:hAnsi="GHEA Grapalat"/>
          <w:sz w:val="20"/>
          <w:u w:val="single"/>
          <w:lang w:val="hy-AM"/>
        </w:rPr>
        <w:t xml:space="preserve">          </w:t>
      </w:r>
      <w:r w:rsidRPr="00E6597C">
        <w:rPr>
          <w:rFonts w:ascii="GHEA Grapalat" w:hAnsi="GHEA Grapalat"/>
          <w:lang w:val="hy-AM"/>
        </w:rPr>
        <w:t>-</w:t>
      </w:r>
      <w:r w:rsidRPr="00E6597C">
        <w:rPr>
          <w:rFonts w:ascii="GHEA Grapalat" w:hAnsi="GHEA Grapalat" w:cs="Arial"/>
          <w:sz w:val="20"/>
          <w:szCs w:val="20"/>
          <w:lang w:val="es-ES"/>
        </w:rPr>
        <w:t xml:space="preserve">ն </w:t>
      </w:r>
      <w:proofErr w:type="spellStart"/>
      <w:r w:rsidRPr="00E6597C">
        <w:rPr>
          <w:rFonts w:ascii="GHEA Grapalat" w:hAnsi="GHEA Grapalat" w:cs="Arial"/>
          <w:sz w:val="20"/>
          <w:szCs w:val="20"/>
          <w:lang w:val="es-ES"/>
        </w:rPr>
        <w:t>հայտարարում</w:t>
      </w:r>
      <w:proofErr w:type="spellEnd"/>
      <w:r w:rsidRPr="00E6597C">
        <w:rPr>
          <w:rFonts w:ascii="GHEA Grapalat" w:hAnsi="GHEA Grapalat" w:cs="Arial"/>
          <w:sz w:val="20"/>
          <w:szCs w:val="20"/>
          <w:lang w:val="es-ES"/>
        </w:rPr>
        <w:t xml:space="preserve"> և </w:t>
      </w:r>
      <w:proofErr w:type="spellStart"/>
      <w:r w:rsidRPr="00E6597C">
        <w:rPr>
          <w:rFonts w:ascii="GHEA Grapalat" w:hAnsi="GHEA Grapalat" w:cs="Arial"/>
          <w:sz w:val="20"/>
          <w:szCs w:val="20"/>
          <w:lang w:val="es-ES"/>
        </w:rPr>
        <w:t>հավաստում</w:t>
      </w:r>
      <w:proofErr w:type="spellEnd"/>
      <w:r w:rsidRPr="00E6597C">
        <w:rPr>
          <w:rFonts w:ascii="GHEA Grapalat" w:hAnsi="GHEA Grapalat" w:cs="Arial"/>
          <w:sz w:val="20"/>
          <w:szCs w:val="20"/>
          <w:lang w:val="es-ES"/>
        </w:rPr>
        <w:t xml:space="preserve"> է, </w:t>
      </w:r>
      <w:proofErr w:type="spellStart"/>
      <w:r w:rsidRPr="00E6597C">
        <w:rPr>
          <w:rFonts w:ascii="GHEA Grapalat" w:hAnsi="GHEA Grapalat" w:cs="Arial"/>
          <w:sz w:val="20"/>
          <w:szCs w:val="20"/>
          <w:lang w:val="es-ES"/>
        </w:rPr>
        <w:t>որ</w:t>
      </w:r>
      <w:proofErr w:type="spellEnd"/>
      <w:r w:rsidRPr="00E6597C">
        <w:rPr>
          <w:rFonts w:ascii="GHEA Grapalat" w:hAnsi="GHEA Grapalat" w:cs="Arial"/>
          <w:sz w:val="20"/>
          <w:szCs w:val="20"/>
          <w:lang w:val="es-ES"/>
        </w:rPr>
        <w:t>՝</w:t>
      </w:r>
      <w:r w:rsidRPr="00E6597C">
        <w:rPr>
          <w:rFonts w:ascii="GHEA Grapalat" w:hAnsi="GHEA Grapalat" w:cs="Arial"/>
          <w:lang w:val="hy-AM"/>
        </w:rPr>
        <w:t xml:space="preserve"> </w:t>
      </w:r>
    </w:p>
    <w:p w14:paraId="65BC3C82" w14:textId="77777777" w:rsidR="004F0684" w:rsidRPr="00E6597C" w:rsidRDefault="004F0684" w:rsidP="004F0684">
      <w:pPr>
        <w:jc w:val="both"/>
        <w:rPr>
          <w:rFonts w:ascii="GHEA Grapalat" w:hAnsi="GHEA Grapalat"/>
          <w:i/>
          <w:sz w:val="16"/>
          <w:vertAlign w:val="superscript"/>
          <w:lang w:val="es-ES"/>
        </w:rPr>
      </w:pP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es-ES"/>
        </w:rPr>
        <w:t xml:space="preserve">                                    </w:t>
      </w:r>
      <w:r w:rsidRPr="00E6597C">
        <w:rPr>
          <w:rFonts w:ascii="GHEA Grapalat" w:hAnsi="GHEA Grapalat" w:cs="Sylfaen"/>
          <w:vertAlign w:val="superscript"/>
          <w:lang w:val="hy-AM"/>
        </w:rPr>
        <w:t>մասնակցի անվանում</w:t>
      </w:r>
    </w:p>
    <w:p w14:paraId="016A45EF" w14:textId="5FAC7E4C" w:rsidR="004F0684" w:rsidRDefault="004F0684" w:rsidP="004F0684">
      <w:pPr>
        <w:ind w:firstLine="708"/>
        <w:jc w:val="both"/>
        <w:rPr>
          <w:rFonts w:ascii="GHEA Grapalat" w:hAnsi="GHEA Grapalat" w:cs="Sylfaen"/>
          <w:sz w:val="20"/>
          <w:lang w:val="hy-AM"/>
        </w:rPr>
      </w:pPr>
      <w:r w:rsidRPr="00E6597C">
        <w:rPr>
          <w:rFonts w:ascii="GHEA Grapalat" w:hAnsi="GHEA Grapalat" w:cs="Arial"/>
          <w:sz w:val="20"/>
          <w:szCs w:val="20"/>
          <w:lang w:val="es-ES"/>
        </w:rPr>
        <w:t xml:space="preserve">1) </w:t>
      </w:r>
      <w:proofErr w:type="spellStart"/>
      <w:r w:rsidRPr="00E6597C">
        <w:rPr>
          <w:rFonts w:ascii="GHEA Grapalat" w:hAnsi="GHEA Grapalat" w:cs="Arial"/>
          <w:sz w:val="20"/>
          <w:szCs w:val="20"/>
          <w:lang w:val="es-ES"/>
        </w:rPr>
        <w:t>բավարարում</w:t>
      </w:r>
      <w:proofErr w:type="spellEnd"/>
      <w:r w:rsidRPr="00E6597C">
        <w:rPr>
          <w:rFonts w:ascii="GHEA Grapalat" w:hAnsi="GHEA Grapalat" w:cs="Arial"/>
          <w:sz w:val="20"/>
          <w:szCs w:val="20"/>
          <w:lang w:val="es-ES"/>
        </w:rPr>
        <w:t xml:space="preserve"> է </w:t>
      </w:r>
      <w:r w:rsidRPr="00CE0991">
        <w:rPr>
          <w:rFonts w:ascii="GHEA Grapalat" w:hAnsi="GHEA Grapalat"/>
          <w:sz w:val="20"/>
          <w:szCs w:val="20"/>
          <w:lang w:val="es-ES"/>
        </w:rPr>
        <w:t xml:space="preserve">« </w:t>
      </w:r>
      <w:r w:rsidR="005B5914">
        <w:rPr>
          <w:rFonts w:ascii="GHEA Grapalat" w:hAnsi="GHEA Grapalat"/>
          <w:b/>
          <w:i/>
          <w:sz w:val="20"/>
          <w:szCs w:val="20"/>
          <w:lang w:val="af-ZA"/>
        </w:rPr>
        <w:t xml:space="preserve">ՇՄԱՀ-ԲՄԱՇՁԲ-22/15 </w:t>
      </w:r>
      <w:r w:rsidRPr="00E6597C">
        <w:rPr>
          <w:rFonts w:ascii="GHEA Grapalat" w:hAnsi="GHEA Grapalat"/>
          <w:lang w:val="es-ES"/>
        </w:rPr>
        <w:t>»</w:t>
      </w:r>
      <w:r w:rsidRPr="00E6597C">
        <w:rPr>
          <w:rFonts w:ascii="GHEA Grapalat" w:hAnsi="GHEA Grapalat"/>
          <w:sz w:val="20"/>
          <w:szCs w:val="20"/>
          <w:lang w:val="es-ES"/>
        </w:rPr>
        <w:t xml:space="preserve"> </w:t>
      </w:r>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ծածկագրով</w:t>
      </w:r>
      <w:proofErr w:type="spellEnd"/>
      <w:r w:rsidRPr="00E6597C">
        <w:rPr>
          <w:rFonts w:ascii="GHEA Grapalat" w:hAnsi="GHEA Grapalat" w:cs="Arial"/>
          <w:sz w:val="20"/>
          <w:szCs w:val="20"/>
          <w:lang w:val="es-ES"/>
        </w:rPr>
        <w:t xml:space="preserve">  </w:t>
      </w:r>
      <w:proofErr w:type="spellStart"/>
      <w:r>
        <w:rPr>
          <w:rFonts w:ascii="GHEA Grapalat" w:hAnsi="GHEA Grapalat" w:cs="Arial"/>
          <w:sz w:val="20"/>
          <w:szCs w:val="20"/>
          <w:lang w:val="es-ES"/>
        </w:rPr>
        <w:t>բաց</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մրցույթ</w:t>
      </w:r>
      <w:proofErr w:type="spellEnd"/>
      <w:r>
        <w:rPr>
          <w:rFonts w:ascii="GHEA Grapalat" w:hAnsi="GHEA Grapalat" w:cs="Arial"/>
          <w:sz w:val="20"/>
          <w:szCs w:val="20"/>
          <w:lang w:val="hy-AM"/>
        </w:rPr>
        <w:t xml:space="preserve">ի </w:t>
      </w:r>
      <w:proofErr w:type="spellStart"/>
      <w:r w:rsidRPr="00E6597C">
        <w:rPr>
          <w:rFonts w:ascii="GHEA Grapalat" w:hAnsi="GHEA Grapalat" w:cs="Arial"/>
          <w:sz w:val="20"/>
          <w:szCs w:val="20"/>
          <w:lang w:val="es-ES"/>
        </w:rPr>
        <w:t>հրավերով</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սահմանված</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մասնակցության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իրավունքի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պահանջներին</w:t>
      </w:r>
      <w:proofErr w:type="spellEnd"/>
      <w:r w:rsidRPr="00E6597C">
        <w:rPr>
          <w:rFonts w:ascii="GHEA Grapalat" w:hAnsi="GHEA Grapalat" w:cs="Arial"/>
          <w:sz w:val="20"/>
          <w:szCs w:val="20"/>
          <w:lang w:val="es-ES"/>
        </w:rPr>
        <w:t xml:space="preserve"> </w:t>
      </w:r>
      <w:r w:rsidRPr="00E6597C">
        <w:rPr>
          <w:rFonts w:ascii="GHEA Grapalat" w:hAnsi="GHEA Grapalat" w:cs="Arial"/>
          <w:sz w:val="20"/>
          <w:szCs w:val="20"/>
          <w:lang w:val="hy-AM"/>
        </w:rPr>
        <w:t xml:space="preserve"> և </w:t>
      </w:r>
      <w:r w:rsidRPr="00E6597C">
        <w:rPr>
          <w:rFonts w:ascii="GHEA Grapalat" w:hAnsi="GHEA Grapalat" w:cs="Sylfaen"/>
          <w:sz w:val="20"/>
          <w:lang w:val="hy-AM"/>
        </w:rPr>
        <w:t>պարտավորվում ընտրված մասնակից ճանաչվելու դեպքում, հրավերով սահմանված կարգով և ժամկետում, ներկայացնել որակավորման ապահովում</w:t>
      </w:r>
      <w:r>
        <w:rPr>
          <w:rStyle w:val="af6"/>
          <w:rFonts w:ascii="GHEA Grapalat" w:hAnsi="GHEA Grapalat" w:cs="Sylfaen"/>
          <w:sz w:val="20"/>
          <w:lang w:val="hy-AM"/>
        </w:rPr>
        <w:footnoteReference w:id="7"/>
      </w:r>
      <w:r w:rsidRPr="004605D7">
        <w:rPr>
          <w:rFonts w:ascii="GHEA Grapalat" w:hAnsi="GHEA Grapalat" w:cs="Sylfaen"/>
          <w:sz w:val="20"/>
          <w:lang w:val="es-ES"/>
        </w:rPr>
        <w:t>.</w:t>
      </w:r>
      <w:r w:rsidRPr="00E6597C">
        <w:rPr>
          <w:rFonts w:ascii="GHEA Grapalat" w:hAnsi="GHEA Grapalat" w:cs="Sylfaen"/>
          <w:sz w:val="20"/>
          <w:lang w:val="hy-AM"/>
        </w:rPr>
        <w:t xml:space="preserve"> </w:t>
      </w:r>
    </w:p>
    <w:p w14:paraId="65099B38" w14:textId="04FC29A0" w:rsidR="004F0684" w:rsidRPr="00E6597C" w:rsidRDefault="004F0684" w:rsidP="004F0684">
      <w:pPr>
        <w:ind w:firstLine="708"/>
        <w:jc w:val="both"/>
        <w:rPr>
          <w:rFonts w:ascii="GHEA Grapalat" w:hAnsi="GHEA Grapalat" w:cs="Arial"/>
          <w:sz w:val="22"/>
          <w:szCs w:val="22"/>
          <w:lang w:val="es-ES"/>
        </w:rPr>
      </w:pPr>
      <w:r w:rsidRPr="00E6597C">
        <w:rPr>
          <w:rFonts w:ascii="GHEA Grapalat" w:hAnsi="GHEA Grapalat" w:cs="Arial"/>
          <w:sz w:val="20"/>
          <w:szCs w:val="20"/>
          <w:lang w:val="hy-AM"/>
        </w:rPr>
        <w:t>2</w:t>
      </w:r>
      <w:r w:rsidRPr="00E6597C">
        <w:rPr>
          <w:rFonts w:ascii="GHEA Grapalat" w:hAnsi="GHEA Grapalat" w:cs="Arial"/>
          <w:sz w:val="20"/>
          <w:szCs w:val="20"/>
          <w:lang w:val="es-ES"/>
        </w:rPr>
        <w:t xml:space="preserve">) </w:t>
      </w:r>
      <w:r w:rsidRPr="00CE0991">
        <w:rPr>
          <w:rFonts w:ascii="GHEA Grapalat" w:hAnsi="GHEA Grapalat"/>
          <w:sz w:val="20"/>
          <w:szCs w:val="20"/>
          <w:lang w:val="es-ES"/>
        </w:rPr>
        <w:t xml:space="preserve">« </w:t>
      </w:r>
      <w:r w:rsidR="005B5914">
        <w:rPr>
          <w:rFonts w:ascii="GHEA Grapalat" w:hAnsi="GHEA Grapalat"/>
          <w:b/>
          <w:i/>
          <w:sz w:val="20"/>
          <w:szCs w:val="20"/>
          <w:lang w:val="af-ZA"/>
        </w:rPr>
        <w:t xml:space="preserve">ՇՄԱՀ-ԲՄԱՇՁԲ-22/15 </w:t>
      </w:r>
      <w:r w:rsidRPr="00E6597C">
        <w:rPr>
          <w:rFonts w:ascii="GHEA Grapalat" w:hAnsi="GHEA Grapalat"/>
          <w:lang w:val="es-ES"/>
        </w:rPr>
        <w:t>»</w:t>
      </w:r>
      <w:r w:rsidRPr="00E6597C">
        <w:rPr>
          <w:rFonts w:ascii="GHEA Grapalat" w:hAnsi="GHEA Grapalat"/>
          <w:sz w:val="20"/>
          <w:szCs w:val="20"/>
          <w:lang w:val="es-ES"/>
        </w:rPr>
        <w:t xml:space="preserve"> </w:t>
      </w:r>
      <w:r w:rsidRPr="00E6597C">
        <w:rPr>
          <w:rFonts w:ascii="GHEA Grapalat" w:hAnsi="GHEA Grapalat" w:cs="Sylfaen"/>
          <w:sz w:val="22"/>
          <w:szCs w:val="22"/>
          <w:lang w:val="hy-AM"/>
        </w:rPr>
        <w:t xml:space="preserve">*  </w:t>
      </w:r>
      <w:proofErr w:type="spellStart"/>
      <w:r w:rsidRPr="00E6597C">
        <w:rPr>
          <w:rFonts w:ascii="GHEA Grapalat" w:hAnsi="GHEA Grapalat" w:cs="Arial"/>
          <w:sz w:val="20"/>
          <w:szCs w:val="20"/>
          <w:lang w:val="es-ES"/>
        </w:rPr>
        <w:t>ծածկագրով</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բաց</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մրցույթին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մասնակցելու</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շրջանակում</w:t>
      </w:r>
      <w:proofErr w:type="spellEnd"/>
      <w:r w:rsidRPr="00E6597C">
        <w:rPr>
          <w:rFonts w:ascii="GHEA Grapalat" w:hAnsi="GHEA Grapalat" w:cs="Arial"/>
          <w:sz w:val="20"/>
          <w:szCs w:val="20"/>
          <w:lang w:val="es-ES"/>
        </w:rPr>
        <w:t>`</w:t>
      </w:r>
      <w:r w:rsidRPr="00E6597C">
        <w:rPr>
          <w:rFonts w:ascii="GHEA Grapalat" w:hAnsi="GHEA Grapalat" w:cs="Sylfaen"/>
          <w:sz w:val="22"/>
          <w:szCs w:val="22"/>
          <w:lang w:val="es-ES"/>
        </w:rPr>
        <w:t xml:space="preserve">  </w:t>
      </w:r>
    </w:p>
    <w:p w14:paraId="3C94926E" w14:textId="77777777" w:rsidR="004F0684" w:rsidRPr="00E6597C" w:rsidRDefault="004F0684" w:rsidP="004F0684">
      <w:pPr>
        <w:numPr>
          <w:ilvl w:val="0"/>
          <w:numId w:val="18"/>
        </w:numPr>
        <w:ind w:left="0" w:firstLine="720"/>
        <w:jc w:val="both"/>
        <w:rPr>
          <w:rFonts w:ascii="GHEA Grapalat" w:hAnsi="GHEA Grapalat" w:cs="Arial"/>
          <w:sz w:val="20"/>
          <w:szCs w:val="20"/>
          <w:lang w:val="es-ES"/>
        </w:rPr>
      </w:pPr>
      <w:proofErr w:type="spellStart"/>
      <w:r w:rsidRPr="00E6597C">
        <w:rPr>
          <w:rFonts w:ascii="GHEA Grapalat" w:hAnsi="GHEA Grapalat" w:cs="Arial"/>
          <w:sz w:val="20"/>
          <w:szCs w:val="20"/>
          <w:lang w:val="es-ES"/>
        </w:rPr>
        <w:t>թույլ</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չի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տվել</w:t>
      </w:r>
      <w:proofErr w:type="spellEnd"/>
      <w:r w:rsidRPr="00E6597C">
        <w:rPr>
          <w:rFonts w:ascii="GHEA Grapalat" w:hAnsi="GHEA Grapalat" w:cs="Arial"/>
          <w:sz w:val="20"/>
          <w:szCs w:val="20"/>
          <w:lang w:val="es-ES"/>
        </w:rPr>
        <w:t xml:space="preserve"> և (</w:t>
      </w:r>
      <w:proofErr w:type="spellStart"/>
      <w:r w:rsidRPr="00E6597C">
        <w:rPr>
          <w:rFonts w:ascii="GHEA Grapalat" w:hAnsi="GHEA Grapalat" w:cs="Arial"/>
          <w:sz w:val="20"/>
          <w:szCs w:val="20"/>
          <w:lang w:val="es-ES"/>
        </w:rPr>
        <w:t>կամ</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թույլ</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չի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տալու</w:t>
      </w:r>
      <w:proofErr w:type="spellEnd"/>
      <w:r w:rsidRPr="00E6597C">
        <w:rPr>
          <w:rFonts w:ascii="GHEA Grapalat" w:hAnsi="GHEA Grapalat" w:cs="Arial"/>
          <w:sz w:val="20"/>
          <w:szCs w:val="20"/>
          <w:lang w:val="es-ES"/>
        </w:rPr>
        <w:t xml:space="preserve"> </w:t>
      </w:r>
      <w:r>
        <w:rPr>
          <w:rFonts w:ascii="GHEA Grapalat" w:hAnsi="GHEA Grapalat" w:cs="Arial"/>
          <w:sz w:val="20"/>
          <w:szCs w:val="20"/>
          <w:lang w:val="hy-AM"/>
        </w:rPr>
        <w:t xml:space="preserve">անբարեխիղճ մրցակցություն, </w:t>
      </w:r>
      <w:proofErr w:type="spellStart"/>
      <w:r w:rsidRPr="00E6597C">
        <w:rPr>
          <w:rFonts w:ascii="GHEA Grapalat" w:hAnsi="GHEA Grapalat" w:cs="Arial"/>
          <w:sz w:val="20"/>
          <w:szCs w:val="20"/>
          <w:lang w:val="es-ES"/>
        </w:rPr>
        <w:t>գերիշխող</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դիրքի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չարաշահում</w:t>
      </w:r>
      <w:proofErr w:type="spellEnd"/>
      <w:r w:rsidRPr="00E6597C">
        <w:rPr>
          <w:rFonts w:ascii="GHEA Grapalat" w:hAnsi="GHEA Grapalat" w:cs="Arial"/>
          <w:sz w:val="20"/>
          <w:szCs w:val="20"/>
          <w:lang w:val="es-ES"/>
        </w:rPr>
        <w:t xml:space="preserve"> և </w:t>
      </w:r>
      <w:proofErr w:type="spellStart"/>
      <w:r w:rsidRPr="00E6597C">
        <w:rPr>
          <w:rFonts w:ascii="GHEA Grapalat" w:hAnsi="GHEA Grapalat" w:cs="Arial"/>
          <w:sz w:val="20"/>
          <w:szCs w:val="20"/>
          <w:lang w:val="es-ES"/>
        </w:rPr>
        <w:t>հակամրցակցային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համաձայնություն</w:t>
      </w:r>
      <w:proofErr w:type="spellEnd"/>
      <w:r w:rsidRPr="00E6597C">
        <w:rPr>
          <w:rFonts w:ascii="GHEA Grapalat" w:hAnsi="GHEA Grapalat" w:cs="Arial"/>
          <w:sz w:val="20"/>
          <w:szCs w:val="20"/>
          <w:lang w:val="es-ES"/>
        </w:rPr>
        <w:t>,</w:t>
      </w:r>
    </w:p>
    <w:p w14:paraId="2AC25829" w14:textId="77777777" w:rsidR="004F0684" w:rsidRPr="00E6597C" w:rsidRDefault="004F0684" w:rsidP="004F0684">
      <w:pPr>
        <w:numPr>
          <w:ilvl w:val="0"/>
          <w:numId w:val="18"/>
        </w:numPr>
        <w:ind w:left="0" w:firstLine="720"/>
        <w:jc w:val="both"/>
        <w:rPr>
          <w:rFonts w:ascii="GHEA Grapalat" w:hAnsi="GHEA Grapalat"/>
          <w:sz w:val="22"/>
          <w:szCs w:val="22"/>
          <w:lang w:val="es-ES"/>
        </w:rPr>
      </w:pPr>
      <w:proofErr w:type="spellStart"/>
      <w:r w:rsidRPr="00E6597C">
        <w:rPr>
          <w:rFonts w:ascii="GHEA Grapalat" w:hAnsi="GHEA Grapalat" w:cs="Arial"/>
          <w:sz w:val="20"/>
          <w:szCs w:val="20"/>
          <w:lang w:val="es-ES"/>
        </w:rPr>
        <w:t>բացակայում</w:t>
      </w:r>
      <w:proofErr w:type="spellEnd"/>
      <w:r w:rsidRPr="00E6597C">
        <w:rPr>
          <w:rFonts w:ascii="GHEA Grapalat" w:hAnsi="GHEA Grapalat" w:cs="Arial"/>
          <w:sz w:val="20"/>
          <w:szCs w:val="20"/>
          <w:lang w:val="es-ES"/>
        </w:rPr>
        <w:t xml:space="preserve"> է </w:t>
      </w:r>
      <w:proofErr w:type="spellStart"/>
      <w:r w:rsidRPr="00E6597C">
        <w:rPr>
          <w:rFonts w:ascii="GHEA Grapalat" w:hAnsi="GHEA Grapalat" w:cs="Arial"/>
          <w:sz w:val="20"/>
          <w:szCs w:val="20"/>
          <w:lang w:val="es-ES"/>
        </w:rPr>
        <w:t>հրավերով</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սահմանված</w:t>
      </w:r>
      <w:proofErr w:type="spellEnd"/>
      <w:r w:rsidRPr="00E6597C">
        <w:rPr>
          <w:rFonts w:ascii="GHEA Grapalat" w:hAnsi="GHEA Grapalat" w:cs="Arial"/>
          <w:sz w:val="20"/>
          <w:szCs w:val="20"/>
          <w:lang w:val="es-ES"/>
        </w:rPr>
        <w:t>`</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cs="Arial"/>
          <w:sz w:val="20"/>
          <w:szCs w:val="20"/>
          <w:lang w:val="es-ES"/>
        </w:rPr>
        <w:t>-</w:t>
      </w:r>
      <w:proofErr w:type="spellStart"/>
      <w:r w:rsidRPr="00E6597C">
        <w:rPr>
          <w:rFonts w:ascii="GHEA Grapalat" w:hAnsi="GHEA Grapalat" w:cs="Arial"/>
          <w:sz w:val="20"/>
          <w:szCs w:val="20"/>
          <w:lang w:val="es-ES"/>
        </w:rPr>
        <w:t>ին</w:t>
      </w:r>
      <w:proofErr w:type="spellEnd"/>
      <w:r w:rsidRPr="00E6597C">
        <w:rPr>
          <w:rFonts w:ascii="GHEA Grapalat" w:hAnsi="GHEA Grapalat"/>
          <w:sz w:val="22"/>
          <w:szCs w:val="22"/>
          <w:lang w:val="es-ES"/>
        </w:rPr>
        <w:t xml:space="preserve"> </w:t>
      </w:r>
    </w:p>
    <w:p w14:paraId="7CBCDA55" w14:textId="77777777" w:rsidR="004F0684" w:rsidRPr="00E6597C" w:rsidRDefault="004F0684" w:rsidP="004F0684">
      <w:pPr>
        <w:jc w:val="both"/>
        <w:rPr>
          <w:rFonts w:ascii="GHEA Grapalat" w:hAnsi="GHEA Grapalat" w:cs="Arial"/>
          <w:vertAlign w:val="superscript"/>
          <w:lang w:val="hy-AM"/>
        </w:rPr>
      </w:pPr>
      <w:r w:rsidRPr="00E6597C">
        <w:rPr>
          <w:rFonts w:ascii="GHEA Grapalat" w:hAnsi="GHEA Grapalat"/>
          <w:vertAlign w:val="superscript"/>
          <w:lang w:val="es-ES"/>
        </w:rPr>
        <w:t xml:space="preserve"> </w:t>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7410ECFB" w14:textId="77777777" w:rsidR="004F0684" w:rsidRPr="00E6597C" w:rsidRDefault="004F0684" w:rsidP="004F0684">
      <w:pPr>
        <w:jc w:val="both"/>
        <w:rPr>
          <w:rFonts w:ascii="GHEA Grapalat" w:hAnsi="GHEA Grapalat"/>
          <w:sz w:val="22"/>
          <w:szCs w:val="22"/>
          <w:u w:val="single"/>
          <w:lang w:val="es-ES"/>
        </w:rPr>
      </w:pPr>
      <w:proofErr w:type="spellStart"/>
      <w:r w:rsidRPr="00E6597C">
        <w:rPr>
          <w:rFonts w:ascii="GHEA Grapalat" w:hAnsi="GHEA Grapalat" w:cs="Arial"/>
          <w:sz w:val="20"/>
          <w:szCs w:val="20"/>
          <w:lang w:val="es-ES"/>
        </w:rPr>
        <w:t>փոխկապակցված</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անձանց</w:t>
      </w:r>
      <w:proofErr w:type="spellEnd"/>
      <w:r w:rsidRPr="00E6597C">
        <w:rPr>
          <w:rFonts w:ascii="GHEA Grapalat" w:hAnsi="GHEA Grapalat" w:cs="Arial"/>
          <w:sz w:val="20"/>
          <w:szCs w:val="20"/>
          <w:lang w:val="es-ES"/>
        </w:rPr>
        <w:t xml:space="preserve"> և (</w:t>
      </w:r>
      <w:proofErr w:type="spellStart"/>
      <w:r w:rsidRPr="00E6597C">
        <w:rPr>
          <w:rFonts w:ascii="GHEA Grapalat" w:hAnsi="GHEA Grapalat" w:cs="Arial"/>
          <w:sz w:val="20"/>
          <w:szCs w:val="20"/>
          <w:lang w:val="es-ES"/>
        </w:rPr>
        <w:t>կամ</w:t>
      </w:r>
      <w:proofErr w:type="spellEnd"/>
      <w:r w:rsidRPr="00E6597C">
        <w:rPr>
          <w:rFonts w:ascii="GHEA Grapalat" w:hAnsi="GHEA Grapalat" w:cs="Arial"/>
          <w:sz w:val="20"/>
          <w:szCs w:val="20"/>
          <w:lang w:val="es-ES"/>
        </w:rPr>
        <w:t>)</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w:t>
      </w:r>
      <w:r w:rsidRPr="00E6597C">
        <w:rPr>
          <w:rFonts w:ascii="GHEA Grapalat" w:hAnsi="GHEA Grapalat"/>
          <w:sz w:val="22"/>
          <w:szCs w:val="22"/>
          <w:u w:val="single"/>
          <w:lang w:val="es-ES"/>
        </w:rPr>
        <w:t xml:space="preserve">  </w:t>
      </w:r>
    </w:p>
    <w:p w14:paraId="48604DFF" w14:textId="77777777" w:rsidR="004F0684" w:rsidRPr="00E6597C" w:rsidRDefault="004F0684" w:rsidP="004F0684">
      <w:pPr>
        <w:jc w:val="both"/>
        <w:rPr>
          <w:rFonts w:ascii="GHEA Grapalat" w:hAnsi="GHEA Grapalat"/>
          <w:sz w:val="22"/>
          <w:szCs w:val="22"/>
          <w:u w:val="single"/>
          <w:lang w:val="es-ES"/>
        </w:rPr>
      </w:pP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319D105F" w14:textId="77777777" w:rsidR="004F0684" w:rsidRPr="00E6597C" w:rsidRDefault="004F0684" w:rsidP="004F0684">
      <w:pPr>
        <w:jc w:val="both"/>
        <w:rPr>
          <w:rFonts w:ascii="GHEA Grapalat" w:hAnsi="GHEA Grapalat"/>
          <w:sz w:val="22"/>
          <w:szCs w:val="22"/>
          <w:u w:val="single"/>
          <w:lang w:val="es-ES"/>
        </w:rPr>
      </w:pPr>
      <w:proofErr w:type="spellStart"/>
      <w:r w:rsidRPr="00E6597C">
        <w:rPr>
          <w:rFonts w:ascii="GHEA Grapalat" w:hAnsi="GHEA Grapalat" w:cs="Arial"/>
          <w:sz w:val="20"/>
          <w:szCs w:val="20"/>
          <w:lang w:val="es-ES"/>
        </w:rPr>
        <w:t>կողմից</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հիմնադրված</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կամ</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ավելի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քան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հիսուն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տոկոս</w:t>
      </w:r>
      <w:proofErr w:type="spellEnd"/>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w:t>
      </w:r>
      <w:proofErr w:type="spellStart"/>
      <w:r w:rsidRPr="00E6597C">
        <w:rPr>
          <w:rFonts w:ascii="GHEA Grapalat" w:hAnsi="GHEA Grapalat" w:cs="Arial"/>
          <w:sz w:val="20"/>
          <w:szCs w:val="20"/>
          <w:lang w:val="es-ES"/>
        </w:rPr>
        <w:t>ին</w:t>
      </w:r>
      <w:proofErr w:type="spellEnd"/>
    </w:p>
    <w:p w14:paraId="7189D317" w14:textId="77777777" w:rsidR="004F0684" w:rsidRPr="00E6597C" w:rsidRDefault="004F0684" w:rsidP="004F0684">
      <w:pPr>
        <w:jc w:val="both"/>
        <w:rPr>
          <w:rFonts w:ascii="GHEA Grapalat" w:hAnsi="GHEA Grapalat"/>
          <w:sz w:val="22"/>
          <w:szCs w:val="22"/>
          <w:lang w:val="es-ES"/>
        </w:rPr>
      </w:pPr>
      <w:r w:rsidRPr="00E6597C">
        <w:rPr>
          <w:rFonts w:ascii="GHEA Grapalat" w:hAnsi="GHEA Grapalat" w:cs="Sylfaen"/>
          <w:vertAlign w:val="superscript"/>
          <w:lang w:val="es-ES"/>
        </w:rPr>
        <w:t xml:space="preserve">                                                                     </w:t>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4F741D9A" w14:textId="77777777" w:rsidR="004F0684" w:rsidRPr="00E6597C" w:rsidRDefault="004F0684" w:rsidP="004F0684">
      <w:pPr>
        <w:jc w:val="both"/>
        <w:rPr>
          <w:rFonts w:ascii="GHEA Grapalat" w:hAnsi="GHEA Grapalat" w:cs="Arial"/>
          <w:sz w:val="20"/>
          <w:szCs w:val="20"/>
          <w:lang w:val="es-ES"/>
        </w:rPr>
      </w:pPr>
      <w:proofErr w:type="spellStart"/>
      <w:r w:rsidRPr="00E6597C">
        <w:rPr>
          <w:rFonts w:ascii="GHEA Grapalat" w:hAnsi="GHEA Grapalat" w:cs="Arial"/>
          <w:sz w:val="20"/>
          <w:szCs w:val="20"/>
          <w:lang w:val="es-ES"/>
        </w:rPr>
        <w:t>պատկանող</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բաժնեմաս</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փայաբաժին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ունեցող</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կազմակերպությունների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միաժամանակյա</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մասնակցության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դեպք</w:t>
      </w:r>
      <w:proofErr w:type="spellEnd"/>
      <w:r w:rsidRPr="00E6597C">
        <w:rPr>
          <w:rFonts w:ascii="GHEA Grapalat" w:hAnsi="GHEA Grapalat" w:cs="Arial"/>
          <w:sz w:val="20"/>
          <w:szCs w:val="20"/>
          <w:lang w:val="es-ES"/>
        </w:rPr>
        <w:t>:</w:t>
      </w:r>
    </w:p>
    <w:p w14:paraId="34A08DB7" w14:textId="77777777" w:rsidR="004F0684" w:rsidRDefault="004F0684" w:rsidP="004F0684">
      <w:pPr>
        <w:jc w:val="both"/>
        <w:rPr>
          <w:rFonts w:ascii="GHEA Grapalat" w:hAnsi="GHEA Grapalat" w:cs="Arial"/>
          <w:sz w:val="20"/>
          <w:szCs w:val="20"/>
          <w:lang w:val="es-ES"/>
        </w:rPr>
      </w:pPr>
    </w:p>
    <w:p w14:paraId="0E69671F" w14:textId="77777777" w:rsidR="004F0684" w:rsidRPr="00E6597C" w:rsidRDefault="004F0684" w:rsidP="004F0684">
      <w:pPr>
        <w:numPr>
          <w:ilvl w:val="0"/>
          <w:numId w:val="18"/>
        </w:numPr>
        <w:ind w:left="0" w:firstLine="720"/>
        <w:jc w:val="both"/>
        <w:rPr>
          <w:rFonts w:ascii="GHEA Grapalat" w:hAnsi="GHEA Grapalat"/>
          <w:sz w:val="22"/>
          <w:szCs w:val="22"/>
          <w:lang w:val="es-ES"/>
        </w:rPr>
      </w:pPr>
      <w:r>
        <w:rPr>
          <w:rFonts w:ascii="GHEA Grapalat" w:hAnsi="GHEA Grapalat" w:cs="Arial"/>
          <w:sz w:val="20"/>
          <w:szCs w:val="20"/>
          <w:lang w:val="hy-AM"/>
        </w:rPr>
        <w:lastRenderedPageBreak/>
        <w:t>Ս</w:t>
      </w:r>
      <w:proofErr w:type="spellStart"/>
      <w:r w:rsidRPr="00E6597C">
        <w:rPr>
          <w:rFonts w:ascii="GHEA Grapalat" w:hAnsi="GHEA Grapalat" w:cs="Arial"/>
          <w:sz w:val="20"/>
          <w:szCs w:val="20"/>
          <w:lang w:val="es-ES"/>
        </w:rPr>
        <w:t>տորև</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ներկայացնում</w:t>
      </w:r>
      <w:proofErr w:type="spellEnd"/>
      <w:r w:rsidRPr="00E6597C">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cs="Arial"/>
          <w:sz w:val="20"/>
          <w:szCs w:val="20"/>
          <w:lang w:val="es-ES"/>
        </w:rPr>
        <w:t>-ի</w:t>
      </w:r>
      <w:r w:rsidRPr="0091590A">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իրական</w:t>
      </w:r>
      <w:proofErr w:type="spellEnd"/>
      <w:r w:rsidRPr="00A66FC2">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շահառուների</w:t>
      </w:r>
      <w:proofErr w:type="spellEnd"/>
      <w:r w:rsidRPr="00A66FC2">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վերաբերյալ</w:t>
      </w:r>
      <w:proofErr w:type="spellEnd"/>
    </w:p>
    <w:p w14:paraId="7CA5C83B" w14:textId="77777777" w:rsidR="004F0684" w:rsidRPr="00E6597C" w:rsidRDefault="004F0684" w:rsidP="004F0684">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E6597C">
        <w:rPr>
          <w:rFonts w:ascii="GHEA Grapalat" w:hAnsi="GHEA Grapalat"/>
          <w:vertAlign w:val="superscript"/>
          <w:lang w:val="es-ES"/>
        </w:rPr>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7EFF7392" w14:textId="77777777" w:rsidR="004F0684" w:rsidRPr="0091590A" w:rsidRDefault="004F0684" w:rsidP="004F0684">
      <w:pPr>
        <w:jc w:val="both"/>
        <w:rPr>
          <w:rFonts w:ascii="GHEA Grapalat" w:hAnsi="GHEA Grapalat"/>
          <w:sz w:val="22"/>
          <w:szCs w:val="22"/>
          <w:lang w:val="hy-AM"/>
        </w:rPr>
      </w:pPr>
    </w:p>
    <w:p w14:paraId="290196DC" w14:textId="77777777" w:rsidR="004F0684" w:rsidRDefault="004F0684" w:rsidP="004F0684">
      <w:pPr>
        <w:jc w:val="both"/>
        <w:rPr>
          <w:rFonts w:ascii="GHEA Grapalat" w:hAnsi="GHEA Grapalat" w:cs="Arial"/>
          <w:sz w:val="18"/>
          <w:szCs w:val="18"/>
          <w:vertAlign w:val="superscript"/>
          <w:lang w:val="es-ES"/>
        </w:rPr>
      </w:pPr>
      <w:proofErr w:type="spellStart"/>
      <w:r w:rsidRPr="00A66FC2">
        <w:rPr>
          <w:rFonts w:ascii="GHEA Grapalat" w:hAnsi="GHEA Grapalat" w:cs="Arial"/>
          <w:sz w:val="20"/>
          <w:szCs w:val="20"/>
          <w:lang w:val="es-ES"/>
        </w:rPr>
        <w:t>տեղեկություններ</w:t>
      </w:r>
      <w:proofErr w:type="spellEnd"/>
      <w:r w:rsidRPr="00A66FC2">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պարունակող</w:t>
      </w:r>
      <w:proofErr w:type="spellEnd"/>
      <w:r w:rsidRPr="00A66FC2">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կայք</w:t>
      </w:r>
      <w:proofErr w:type="spellEnd"/>
      <w:r>
        <w:rPr>
          <w:rFonts w:ascii="GHEA Grapalat" w:hAnsi="GHEA Grapalat" w:cs="Arial"/>
          <w:sz w:val="20"/>
          <w:szCs w:val="20"/>
          <w:lang w:val="hy-AM"/>
        </w:rPr>
        <w:t xml:space="preserve"> </w:t>
      </w:r>
      <w:proofErr w:type="spellStart"/>
      <w:r w:rsidRPr="00A66FC2">
        <w:rPr>
          <w:rFonts w:ascii="GHEA Grapalat" w:hAnsi="GHEA Grapalat" w:cs="Arial"/>
          <w:sz w:val="20"/>
          <w:szCs w:val="20"/>
          <w:lang w:val="es-ES"/>
        </w:rPr>
        <w:t>էջի</w:t>
      </w:r>
      <w:proofErr w:type="spellEnd"/>
      <w:r w:rsidRPr="00A66FC2">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հղումը</w:t>
      </w:r>
      <w:proofErr w:type="spellEnd"/>
      <w:r w:rsidRPr="00A66FC2">
        <w:rPr>
          <w:rFonts w:ascii="GHEA Grapalat" w:hAnsi="GHEA Grapalat" w:cs="Arial"/>
          <w:sz w:val="20"/>
          <w:szCs w:val="20"/>
          <w:lang w:val="es-ES"/>
        </w:rPr>
        <w:t xml:space="preserve">՝ </w:t>
      </w:r>
      <w:r>
        <w:rPr>
          <w:rFonts w:ascii="GHEA Grapalat" w:hAnsi="GHEA Grapalat" w:cs="Arial"/>
          <w:sz w:val="20"/>
          <w:szCs w:val="20"/>
          <w:lang w:val="hy-AM"/>
        </w:rPr>
        <w:t>_____________________________________</w:t>
      </w:r>
      <w:r>
        <w:rPr>
          <w:rFonts w:cs="Arial"/>
          <w:sz w:val="18"/>
          <w:szCs w:val="18"/>
          <w:lang w:val="hy-AM"/>
        </w:rPr>
        <w:t>**</w:t>
      </w:r>
      <w:r w:rsidRPr="00A66FC2">
        <w:rPr>
          <w:rFonts w:ascii="GHEA Grapalat" w:hAnsi="GHEA Grapalat" w:cs="Arial"/>
          <w:sz w:val="18"/>
          <w:szCs w:val="18"/>
          <w:vertAlign w:val="superscript"/>
          <w:lang w:val="es-ES"/>
        </w:rPr>
        <w:t xml:space="preserve"> </w:t>
      </w:r>
    </w:p>
    <w:p w14:paraId="3D054246" w14:textId="77777777" w:rsidR="004F0684" w:rsidRPr="00E6597C" w:rsidRDefault="004F0684" w:rsidP="004F0684">
      <w:pPr>
        <w:jc w:val="right"/>
        <w:rPr>
          <w:rFonts w:ascii="GHEA Grapalat" w:hAnsi="GHEA Grapalat"/>
          <w:sz w:val="10"/>
          <w:szCs w:val="10"/>
          <w:lang w:val="es-ES"/>
        </w:rPr>
      </w:pPr>
    </w:p>
    <w:p w14:paraId="0DCC54CB" w14:textId="77777777" w:rsidR="004F0684" w:rsidRPr="00E6597C" w:rsidRDefault="004F0684" w:rsidP="004F0684">
      <w:pPr>
        <w:ind w:firstLine="708"/>
        <w:jc w:val="both"/>
        <w:rPr>
          <w:rFonts w:ascii="GHEA Grapalat" w:hAnsi="GHEA Grapalat"/>
          <w:sz w:val="20"/>
          <w:lang w:val="es-ES"/>
        </w:rPr>
      </w:pPr>
      <w:proofErr w:type="spellStart"/>
      <w:r w:rsidRPr="00E6597C">
        <w:rPr>
          <w:rFonts w:ascii="GHEA Grapalat" w:hAnsi="GHEA Grapalat"/>
          <w:sz w:val="20"/>
          <w:lang w:val="es-ES"/>
        </w:rPr>
        <w:t>Կից</w:t>
      </w:r>
      <w:proofErr w:type="spellEnd"/>
      <w:r w:rsidRPr="00E6597C">
        <w:rPr>
          <w:rFonts w:ascii="GHEA Grapalat" w:hAnsi="GHEA Grapalat"/>
          <w:sz w:val="20"/>
          <w:lang w:val="es-ES"/>
        </w:rPr>
        <w:t xml:space="preserve"> </w:t>
      </w:r>
      <w:proofErr w:type="spellStart"/>
      <w:r w:rsidRPr="00E6597C">
        <w:rPr>
          <w:rFonts w:ascii="GHEA Grapalat" w:hAnsi="GHEA Grapalat"/>
          <w:sz w:val="20"/>
          <w:lang w:val="es-ES"/>
        </w:rPr>
        <w:t>ներկայացվում</w:t>
      </w:r>
      <w:proofErr w:type="spellEnd"/>
      <w:r w:rsidRPr="00E6597C">
        <w:rPr>
          <w:rFonts w:ascii="GHEA Grapalat" w:hAnsi="GHEA Grapalat"/>
          <w:sz w:val="20"/>
          <w:lang w:val="es-ES"/>
        </w:rPr>
        <w:t xml:space="preserve"> է </w:t>
      </w:r>
      <w:proofErr w:type="spellStart"/>
      <w:r w:rsidRPr="00E6597C">
        <w:rPr>
          <w:rFonts w:ascii="GHEA Grapalat" w:hAnsi="GHEA Grapalat"/>
          <w:sz w:val="20"/>
          <w:lang w:val="es-ES"/>
        </w:rPr>
        <w:t>հրավերին</w:t>
      </w:r>
      <w:proofErr w:type="spellEnd"/>
      <w:r w:rsidRPr="00E6597C">
        <w:rPr>
          <w:rFonts w:ascii="GHEA Grapalat" w:hAnsi="GHEA Grapalat"/>
          <w:sz w:val="20"/>
          <w:lang w:val="es-ES"/>
        </w:rPr>
        <w:t xml:space="preserve"> </w:t>
      </w:r>
      <w:proofErr w:type="spellStart"/>
      <w:r w:rsidRPr="00E6597C">
        <w:rPr>
          <w:rFonts w:ascii="GHEA Grapalat" w:hAnsi="GHEA Grapalat"/>
          <w:sz w:val="20"/>
          <w:lang w:val="es-ES"/>
        </w:rPr>
        <w:t>կցված</w:t>
      </w:r>
      <w:proofErr w:type="spellEnd"/>
      <w:r w:rsidRPr="00E6597C">
        <w:rPr>
          <w:rFonts w:ascii="GHEA Grapalat" w:hAnsi="GHEA Grapalat"/>
          <w:sz w:val="20"/>
          <w:lang w:val="es-ES"/>
        </w:rPr>
        <w:t xml:space="preserve"> </w:t>
      </w:r>
      <w:proofErr w:type="spellStart"/>
      <w:r w:rsidRPr="00E6597C">
        <w:rPr>
          <w:rFonts w:ascii="GHEA Grapalat" w:hAnsi="GHEA Grapalat"/>
          <w:sz w:val="20"/>
          <w:lang w:val="es-ES"/>
        </w:rPr>
        <w:t>նախագծային</w:t>
      </w:r>
      <w:proofErr w:type="spellEnd"/>
      <w:r w:rsidRPr="00E6597C">
        <w:rPr>
          <w:rFonts w:ascii="GHEA Grapalat" w:hAnsi="GHEA Grapalat"/>
          <w:sz w:val="20"/>
          <w:lang w:val="es-ES"/>
        </w:rPr>
        <w:t xml:space="preserve"> </w:t>
      </w:r>
      <w:proofErr w:type="spellStart"/>
      <w:r w:rsidRPr="00E6597C">
        <w:rPr>
          <w:rFonts w:ascii="GHEA Grapalat" w:hAnsi="GHEA Grapalat"/>
          <w:sz w:val="20"/>
          <w:lang w:val="es-ES"/>
        </w:rPr>
        <w:t>փաստաթղթերով</w:t>
      </w:r>
      <w:proofErr w:type="spellEnd"/>
      <w:r w:rsidRPr="00E6597C">
        <w:rPr>
          <w:rFonts w:ascii="GHEA Grapalat" w:hAnsi="GHEA Grapalat"/>
          <w:sz w:val="20"/>
          <w:lang w:val="es-ES"/>
        </w:rPr>
        <w:t xml:space="preserve"> </w:t>
      </w:r>
      <w:proofErr w:type="spellStart"/>
      <w:r w:rsidRPr="00E6597C">
        <w:rPr>
          <w:rFonts w:ascii="GHEA Grapalat" w:hAnsi="GHEA Grapalat"/>
          <w:sz w:val="20"/>
          <w:lang w:val="es-ES"/>
        </w:rPr>
        <w:t>սահմանված</w:t>
      </w:r>
      <w:proofErr w:type="spellEnd"/>
      <w:r w:rsidRPr="00E6597C">
        <w:rPr>
          <w:rFonts w:ascii="GHEA Grapalat" w:hAnsi="GHEA Grapalat"/>
          <w:sz w:val="20"/>
          <w:lang w:val="es-ES"/>
        </w:rPr>
        <w:t xml:space="preserve"> </w:t>
      </w:r>
      <w:proofErr w:type="spellStart"/>
      <w:r w:rsidRPr="00E6597C">
        <w:rPr>
          <w:rFonts w:ascii="GHEA Grapalat" w:hAnsi="GHEA Grapalat"/>
          <w:sz w:val="20"/>
          <w:lang w:val="es-ES"/>
        </w:rPr>
        <w:t>տեխնիկական</w:t>
      </w:r>
      <w:proofErr w:type="spellEnd"/>
      <w:r w:rsidRPr="00E6597C">
        <w:rPr>
          <w:rFonts w:ascii="GHEA Grapalat" w:hAnsi="GHEA Grapalat"/>
          <w:sz w:val="20"/>
          <w:lang w:val="es-ES"/>
        </w:rPr>
        <w:t xml:space="preserve"> </w:t>
      </w:r>
      <w:proofErr w:type="spellStart"/>
      <w:r w:rsidRPr="00E6597C">
        <w:rPr>
          <w:rFonts w:ascii="GHEA Grapalat" w:hAnsi="GHEA Grapalat"/>
          <w:sz w:val="20"/>
          <w:lang w:val="es-ES"/>
        </w:rPr>
        <w:t>բնութագրերին</w:t>
      </w:r>
      <w:proofErr w:type="spellEnd"/>
      <w:r w:rsidRPr="00E6597C">
        <w:rPr>
          <w:rFonts w:ascii="GHEA Grapalat" w:hAnsi="GHEA Grapalat"/>
          <w:sz w:val="20"/>
          <w:lang w:val="es-ES"/>
        </w:rPr>
        <w:t xml:space="preserve"> </w:t>
      </w:r>
      <w:proofErr w:type="spellStart"/>
      <w:r w:rsidRPr="00E6597C">
        <w:rPr>
          <w:rFonts w:ascii="GHEA Grapalat" w:hAnsi="GHEA Grapalat"/>
          <w:sz w:val="20"/>
          <w:lang w:val="es-ES"/>
        </w:rPr>
        <w:t>համապատասխանող</w:t>
      </w:r>
      <w:proofErr w:type="spellEnd"/>
      <w:r w:rsidRPr="00E6597C">
        <w:rPr>
          <w:rFonts w:ascii="GHEA Grapalat" w:hAnsi="GHEA Grapalat"/>
          <w:sz w:val="20"/>
          <w:lang w:val="es-ES"/>
        </w:rPr>
        <w:t xml:space="preserve"> </w:t>
      </w:r>
      <w:proofErr w:type="spellStart"/>
      <w:r w:rsidRPr="00E6597C">
        <w:rPr>
          <w:rFonts w:ascii="GHEA Grapalat" w:hAnsi="GHEA Grapalat"/>
          <w:sz w:val="20"/>
          <w:lang w:val="es-ES"/>
        </w:rPr>
        <w:t>սարքերի</w:t>
      </w:r>
      <w:proofErr w:type="spellEnd"/>
      <w:r w:rsidRPr="00E6597C">
        <w:rPr>
          <w:rFonts w:ascii="GHEA Grapalat" w:hAnsi="GHEA Grapalat"/>
          <w:sz w:val="20"/>
          <w:lang w:val="es-ES"/>
        </w:rPr>
        <w:t xml:space="preserve"> և </w:t>
      </w:r>
      <w:proofErr w:type="spellStart"/>
      <w:r w:rsidRPr="00E6597C">
        <w:rPr>
          <w:rFonts w:ascii="GHEA Grapalat" w:hAnsi="GHEA Grapalat"/>
          <w:sz w:val="20"/>
          <w:lang w:val="es-ES"/>
        </w:rPr>
        <w:t>սարքավորումների</w:t>
      </w:r>
      <w:proofErr w:type="spellEnd"/>
      <w:r w:rsidRPr="00E6597C">
        <w:rPr>
          <w:rFonts w:ascii="GHEA Grapalat" w:hAnsi="GHEA Grapalat"/>
          <w:sz w:val="20"/>
          <w:lang w:val="es-ES"/>
        </w:rPr>
        <w:t xml:space="preserve"> </w:t>
      </w:r>
      <w:proofErr w:type="spellStart"/>
      <w:r w:rsidRPr="00E6597C">
        <w:rPr>
          <w:rFonts w:ascii="GHEA Grapalat" w:hAnsi="GHEA Grapalat"/>
          <w:sz w:val="20"/>
          <w:lang w:val="es-ES"/>
        </w:rPr>
        <w:t>տեխնիկական</w:t>
      </w:r>
      <w:proofErr w:type="spellEnd"/>
      <w:r w:rsidRPr="00E6597C">
        <w:rPr>
          <w:rFonts w:ascii="GHEA Grapalat" w:hAnsi="GHEA Grapalat"/>
          <w:sz w:val="20"/>
          <w:lang w:val="es-ES"/>
        </w:rPr>
        <w:t xml:space="preserve"> </w:t>
      </w:r>
      <w:proofErr w:type="spellStart"/>
      <w:r w:rsidRPr="00E6597C">
        <w:rPr>
          <w:rFonts w:ascii="GHEA Grapalat" w:hAnsi="GHEA Grapalat"/>
          <w:sz w:val="20"/>
          <w:lang w:val="es-ES"/>
        </w:rPr>
        <w:t>բնութագրերը</w:t>
      </w:r>
      <w:proofErr w:type="spellEnd"/>
      <w:r w:rsidRPr="00E6597C">
        <w:rPr>
          <w:rFonts w:ascii="GHEA Grapalat" w:hAnsi="GHEA Grapalat"/>
          <w:sz w:val="20"/>
          <w:lang w:val="es-ES"/>
        </w:rPr>
        <w:t xml:space="preserve">, </w:t>
      </w:r>
      <w:proofErr w:type="spellStart"/>
      <w:r w:rsidRPr="00E6597C">
        <w:rPr>
          <w:rFonts w:ascii="GHEA Grapalat" w:hAnsi="GHEA Grapalat"/>
          <w:sz w:val="20"/>
          <w:lang w:val="es-ES"/>
        </w:rPr>
        <w:t>ապրանքային</w:t>
      </w:r>
      <w:proofErr w:type="spellEnd"/>
      <w:r w:rsidRPr="00E6597C">
        <w:rPr>
          <w:rFonts w:ascii="GHEA Grapalat" w:hAnsi="GHEA Grapalat"/>
          <w:sz w:val="20"/>
          <w:lang w:val="es-ES"/>
        </w:rPr>
        <w:t xml:space="preserve"> </w:t>
      </w:r>
      <w:proofErr w:type="spellStart"/>
      <w:r w:rsidRPr="00E6597C">
        <w:rPr>
          <w:rFonts w:ascii="GHEA Grapalat" w:hAnsi="GHEA Grapalat"/>
          <w:sz w:val="20"/>
          <w:lang w:val="es-ES"/>
        </w:rPr>
        <w:t>նշանները</w:t>
      </w:r>
      <w:proofErr w:type="spellEnd"/>
      <w:r w:rsidRPr="00E6597C">
        <w:rPr>
          <w:rFonts w:ascii="GHEA Grapalat" w:hAnsi="GHEA Grapalat"/>
          <w:sz w:val="20"/>
          <w:lang w:val="es-ES"/>
        </w:rPr>
        <w:t xml:space="preserve">, </w:t>
      </w:r>
      <w:proofErr w:type="spellStart"/>
      <w:r w:rsidRPr="00E6597C">
        <w:rPr>
          <w:rFonts w:ascii="GHEA Grapalat" w:hAnsi="GHEA Grapalat"/>
          <w:sz w:val="20"/>
          <w:lang w:val="es-ES"/>
        </w:rPr>
        <w:t>ֆիրմային</w:t>
      </w:r>
      <w:proofErr w:type="spellEnd"/>
      <w:r w:rsidRPr="00E6597C">
        <w:rPr>
          <w:rFonts w:ascii="GHEA Grapalat" w:hAnsi="GHEA Grapalat"/>
          <w:sz w:val="20"/>
          <w:lang w:val="es-ES"/>
        </w:rPr>
        <w:t xml:space="preserve"> </w:t>
      </w:r>
      <w:proofErr w:type="spellStart"/>
      <w:r w:rsidRPr="00E6597C">
        <w:rPr>
          <w:rFonts w:ascii="GHEA Grapalat" w:hAnsi="GHEA Grapalat"/>
          <w:sz w:val="20"/>
          <w:lang w:val="es-ES"/>
        </w:rPr>
        <w:t>անվանումները</w:t>
      </w:r>
      <w:proofErr w:type="spellEnd"/>
      <w:r w:rsidRPr="00E6597C">
        <w:rPr>
          <w:rFonts w:ascii="GHEA Grapalat" w:hAnsi="GHEA Grapalat"/>
          <w:sz w:val="20"/>
          <w:lang w:val="es-ES"/>
        </w:rPr>
        <w:t xml:space="preserve">, </w:t>
      </w:r>
      <w:proofErr w:type="spellStart"/>
      <w:r w:rsidRPr="00E6597C">
        <w:rPr>
          <w:rFonts w:ascii="GHEA Grapalat" w:hAnsi="GHEA Grapalat"/>
          <w:sz w:val="20"/>
          <w:lang w:val="es-ES"/>
        </w:rPr>
        <w:t>մակնիշները</w:t>
      </w:r>
      <w:proofErr w:type="spellEnd"/>
      <w:r w:rsidRPr="00E6597C">
        <w:rPr>
          <w:rFonts w:ascii="GHEA Grapalat" w:hAnsi="GHEA Grapalat"/>
          <w:sz w:val="20"/>
          <w:lang w:val="es-ES"/>
        </w:rPr>
        <w:t xml:space="preserve">, </w:t>
      </w:r>
      <w:proofErr w:type="spellStart"/>
      <w:r w:rsidRPr="00E6597C">
        <w:rPr>
          <w:rFonts w:ascii="GHEA Grapalat" w:hAnsi="GHEA Grapalat"/>
          <w:sz w:val="20"/>
          <w:lang w:val="es-ES"/>
        </w:rPr>
        <w:t>արտադրողները</w:t>
      </w:r>
      <w:proofErr w:type="spellEnd"/>
      <w:r w:rsidRPr="00E6597C">
        <w:rPr>
          <w:rFonts w:ascii="GHEA Grapalat" w:hAnsi="GHEA Grapalat"/>
          <w:sz w:val="20"/>
          <w:lang w:val="es-ES"/>
        </w:rPr>
        <w:t xml:space="preserve"> և </w:t>
      </w:r>
      <w:proofErr w:type="spellStart"/>
      <w:r w:rsidRPr="00E6597C">
        <w:rPr>
          <w:rFonts w:ascii="GHEA Grapalat" w:hAnsi="GHEA Grapalat"/>
          <w:sz w:val="20"/>
          <w:lang w:val="es-ES"/>
        </w:rPr>
        <w:t>երաշխիքային</w:t>
      </w:r>
      <w:proofErr w:type="spellEnd"/>
      <w:r w:rsidRPr="00E6597C">
        <w:rPr>
          <w:rFonts w:ascii="GHEA Grapalat" w:hAnsi="GHEA Grapalat"/>
          <w:sz w:val="20"/>
          <w:lang w:val="es-ES"/>
        </w:rPr>
        <w:t xml:space="preserve"> </w:t>
      </w:r>
      <w:proofErr w:type="spellStart"/>
      <w:r w:rsidRPr="00E6597C">
        <w:rPr>
          <w:rFonts w:ascii="GHEA Grapalat" w:hAnsi="GHEA Grapalat"/>
          <w:sz w:val="20"/>
          <w:lang w:val="es-ES"/>
        </w:rPr>
        <w:t>ժամկետները</w:t>
      </w:r>
      <w:proofErr w:type="spellEnd"/>
      <w:r w:rsidRPr="00E6597C">
        <w:rPr>
          <w:rFonts w:ascii="GHEA Grapalat" w:hAnsi="GHEA Grapalat"/>
          <w:sz w:val="20"/>
          <w:lang w:val="es-ES"/>
        </w:rPr>
        <w:t>:***</w:t>
      </w:r>
    </w:p>
    <w:p w14:paraId="72DDAFA8" w14:textId="77777777" w:rsidR="004F0684" w:rsidRPr="00E6597C" w:rsidRDefault="004F0684" w:rsidP="004F0684">
      <w:pPr>
        <w:ind w:firstLine="708"/>
        <w:jc w:val="both"/>
        <w:rPr>
          <w:rFonts w:ascii="GHEA Grapalat" w:hAnsi="GHEA Grapalat"/>
          <w:sz w:val="20"/>
          <w:lang w:val="es-ES"/>
        </w:rPr>
      </w:pPr>
    </w:p>
    <w:p w14:paraId="3DA8BDE9" w14:textId="77777777" w:rsidR="004F0684" w:rsidRPr="00E6597C" w:rsidRDefault="004F0684" w:rsidP="004F0684">
      <w:pPr>
        <w:ind w:firstLine="708"/>
        <w:jc w:val="both"/>
        <w:rPr>
          <w:rFonts w:ascii="GHEA Grapalat" w:hAnsi="GHEA Grapalat"/>
          <w:sz w:val="20"/>
          <w:lang w:val="es-ES"/>
        </w:rPr>
      </w:pPr>
    </w:p>
    <w:p w14:paraId="0D8A737B" w14:textId="77777777" w:rsidR="004F0684" w:rsidRPr="00E6597C" w:rsidRDefault="004F0684" w:rsidP="004F0684">
      <w:pPr>
        <w:ind w:firstLine="708"/>
        <w:jc w:val="both"/>
        <w:rPr>
          <w:rFonts w:ascii="GHEA Grapalat" w:hAnsi="GHEA Grapalat"/>
          <w:sz w:val="20"/>
          <w:lang w:val="es-ES"/>
        </w:rPr>
      </w:pPr>
    </w:p>
    <w:p w14:paraId="137CF560" w14:textId="77777777" w:rsidR="004F0684" w:rsidRPr="00E6597C" w:rsidRDefault="004F0684" w:rsidP="004F0684">
      <w:pPr>
        <w:jc w:val="both"/>
        <w:rPr>
          <w:rFonts w:ascii="GHEA Grapalat" w:hAnsi="GHEA Grapalat"/>
          <w:sz w:val="20"/>
          <w:lang w:val="es-ES"/>
        </w:rPr>
      </w:pPr>
    </w:p>
    <w:p w14:paraId="3BDE267D" w14:textId="77777777" w:rsidR="004F0684" w:rsidRPr="00E6597C" w:rsidRDefault="004F0684" w:rsidP="004F0684">
      <w:pPr>
        <w:jc w:val="both"/>
        <w:rPr>
          <w:rFonts w:ascii="GHEA Grapalat" w:hAnsi="GHEA Grapalat"/>
          <w:sz w:val="20"/>
          <w:lang w:val="es-ES"/>
        </w:rPr>
      </w:pPr>
    </w:p>
    <w:p w14:paraId="54774F3E" w14:textId="77777777" w:rsidR="004F0684" w:rsidRPr="00E6597C" w:rsidRDefault="004F0684" w:rsidP="004F0684">
      <w:pPr>
        <w:jc w:val="both"/>
        <w:rPr>
          <w:rFonts w:ascii="GHEA Grapalat" w:hAnsi="GHEA Grapalat" w:cs="Arial"/>
          <w:sz w:val="20"/>
          <w:vertAlign w:val="superscript"/>
          <w:lang w:val="es-ES"/>
        </w:rPr>
      </w:pPr>
      <w:r w:rsidRPr="00E6597C">
        <w:rPr>
          <w:rFonts w:ascii="GHEA Grapalat" w:hAnsi="GHEA Grapalat"/>
          <w:sz w:val="20"/>
          <w:lang w:val="es-ES"/>
        </w:rPr>
        <w:t xml:space="preserve">   </w:t>
      </w:r>
      <w:r w:rsidRPr="00E6597C">
        <w:rPr>
          <w:rFonts w:ascii="GHEA Grapalat" w:hAnsi="GHEA Grapalat"/>
          <w:sz w:val="20"/>
          <w:lang w:val="hy-AM"/>
        </w:rPr>
        <w:t xml:space="preserve">___________________________________________________ </w:t>
      </w:r>
      <w:r w:rsidRPr="00E6597C">
        <w:rPr>
          <w:rFonts w:ascii="GHEA Grapalat" w:hAnsi="GHEA Grapalat"/>
          <w:sz w:val="20"/>
          <w:lang w:val="hy-AM"/>
        </w:rPr>
        <w:tab/>
        <w:t xml:space="preserve">                _____________</w:t>
      </w:r>
      <w:r w:rsidRPr="00E6597C">
        <w:rPr>
          <w:rFonts w:ascii="GHEA Grapalat" w:hAnsi="GHEA Grapalat"/>
          <w:sz w:val="20"/>
          <w:u w:val="single"/>
          <w:lang w:val="es-ES"/>
        </w:rPr>
        <w:tab/>
      </w:r>
      <w:r w:rsidRPr="00E6597C">
        <w:rPr>
          <w:rFonts w:ascii="GHEA Grapalat" w:hAnsi="GHEA Grapalat"/>
          <w:sz w:val="20"/>
          <w:u w:val="single"/>
          <w:lang w:val="es-ES"/>
        </w:rPr>
        <w:tab/>
      </w:r>
      <w:r w:rsidRPr="00E6597C">
        <w:rPr>
          <w:rFonts w:ascii="GHEA Grapalat" w:hAnsi="GHEA Grapalat"/>
          <w:sz w:val="20"/>
          <w:lang w:val="es-ES"/>
        </w:rPr>
        <w:tab/>
      </w:r>
      <w:r w:rsidRPr="00E6597C">
        <w:rPr>
          <w:rFonts w:ascii="GHEA Grapalat" w:hAnsi="GHEA Grapalat"/>
          <w:sz w:val="20"/>
          <w:lang w:val="es-ES"/>
        </w:rPr>
        <w:tab/>
      </w:r>
      <w:r w:rsidRPr="00E6597C">
        <w:rPr>
          <w:rFonts w:ascii="GHEA Grapalat" w:hAnsi="GHEA Grapalat"/>
          <w:sz w:val="20"/>
          <w:lang w:val="hy-AM"/>
        </w:rPr>
        <w:t xml:space="preserve"> </w:t>
      </w:r>
      <w:r w:rsidRPr="00E6597C">
        <w:rPr>
          <w:rFonts w:ascii="GHEA Grapalat" w:hAnsi="GHEA Grapalat" w:cs="Sylfaen"/>
          <w:sz w:val="20"/>
          <w:vertAlign w:val="superscript"/>
          <w:lang w:val="hy-AM"/>
        </w:rPr>
        <w:t>Մասնակցի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անվանումը</w:t>
      </w:r>
      <w:r w:rsidRPr="00E6597C">
        <w:rPr>
          <w:rFonts w:ascii="GHEA Grapalat" w:hAnsi="GHEA Grapalat" w:cs="Arial"/>
          <w:sz w:val="20"/>
          <w:vertAlign w:val="superscript"/>
          <w:lang w:val="hy-AM"/>
        </w:rPr>
        <w:t xml:space="preserve"> </w:t>
      </w:r>
      <w:r w:rsidRPr="00E6597C">
        <w:rPr>
          <w:rFonts w:ascii="GHEA Grapalat" w:hAnsi="GHEA Grapalat"/>
          <w:sz w:val="20"/>
          <w:vertAlign w:val="superscript"/>
          <w:lang w:val="hy-AM"/>
        </w:rPr>
        <w:t xml:space="preserve"> (</w:t>
      </w:r>
      <w:r w:rsidRPr="00E6597C">
        <w:rPr>
          <w:rFonts w:ascii="GHEA Grapalat" w:hAnsi="GHEA Grapalat" w:cs="Sylfaen"/>
          <w:sz w:val="20"/>
          <w:vertAlign w:val="superscript"/>
          <w:lang w:val="hy-AM"/>
        </w:rPr>
        <w:t>ղեկավարի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պաշտոնը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rPr>
        <w:t>ա</w:t>
      </w:r>
      <w:r w:rsidRPr="00E6597C">
        <w:rPr>
          <w:rFonts w:ascii="GHEA Grapalat" w:hAnsi="GHEA Grapalat" w:cs="Sylfaen"/>
          <w:sz w:val="20"/>
          <w:vertAlign w:val="superscript"/>
          <w:lang w:val="hy-AM"/>
        </w:rPr>
        <w:t>նուն</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rPr>
        <w:t>ա</w:t>
      </w:r>
      <w:r w:rsidRPr="00E6597C">
        <w:rPr>
          <w:rFonts w:ascii="GHEA Grapalat" w:hAnsi="GHEA Grapalat" w:cs="Sylfaen"/>
          <w:sz w:val="20"/>
          <w:vertAlign w:val="superscript"/>
          <w:lang w:val="hy-AM"/>
        </w:rPr>
        <w:t>զգանունը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lang w:val="es-ES"/>
        </w:rPr>
        <w:t xml:space="preserve">               </w:t>
      </w:r>
      <w:r w:rsidRPr="00E6597C">
        <w:rPr>
          <w:rFonts w:ascii="GHEA Grapalat" w:hAnsi="GHEA Grapalat" w:cs="Sylfaen"/>
          <w:sz w:val="20"/>
          <w:vertAlign w:val="superscript"/>
          <w:lang w:val="hy-AM"/>
        </w:rPr>
        <w:t>ստորագրությունը</w:t>
      </w:r>
      <w:r w:rsidRPr="00E6597C">
        <w:rPr>
          <w:rFonts w:ascii="GHEA Grapalat" w:hAnsi="GHEA Grapalat" w:cs="Arial"/>
          <w:sz w:val="20"/>
          <w:vertAlign w:val="superscript"/>
          <w:lang w:val="hy-AM"/>
        </w:rPr>
        <w:t>)</w:t>
      </w:r>
    </w:p>
    <w:p w14:paraId="0027E275" w14:textId="77777777" w:rsidR="004F0684" w:rsidRPr="00E6597C" w:rsidRDefault="004F0684" w:rsidP="004F0684">
      <w:pPr>
        <w:jc w:val="both"/>
        <w:rPr>
          <w:rFonts w:ascii="GHEA Grapalat" w:hAnsi="GHEA Grapalat" w:cs="Arial"/>
          <w:sz w:val="20"/>
          <w:vertAlign w:val="superscript"/>
          <w:lang w:val="es-ES"/>
        </w:rPr>
      </w:pPr>
    </w:p>
    <w:p w14:paraId="15274952" w14:textId="77777777" w:rsidR="004F0684" w:rsidRPr="00E6597C" w:rsidRDefault="004F0684" w:rsidP="004F0684">
      <w:pPr>
        <w:jc w:val="both"/>
        <w:rPr>
          <w:rFonts w:ascii="GHEA Grapalat" w:hAnsi="GHEA Grapalat"/>
          <w:sz w:val="20"/>
          <w:lang w:val="hy-AM"/>
        </w:rPr>
      </w:pPr>
      <w:r w:rsidRPr="00E6597C">
        <w:rPr>
          <w:rFonts w:ascii="GHEA Grapalat" w:hAnsi="GHEA Grapalat"/>
          <w:sz w:val="20"/>
          <w:lang w:val="hy-AM"/>
        </w:rPr>
        <w:t xml:space="preserve">    </w:t>
      </w:r>
    </w:p>
    <w:p w14:paraId="1F3485B7" w14:textId="77777777" w:rsidR="004F0684" w:rsidRPr="00E6597C" w:rsidRDefault="004F0684" w:rsidP="004F0684">
      <w:pPr>
        <w:jc w:val="right"/>
        <w:rPr>
          <w:rFonts w:ascii="GHEA Grapalat" w:hAnsi="GHEA Grapalat" w:cs="Arial"/>
          <w:sz w:val="20"/>
          <w:lang w:val="hy-AM"/>
        </w:rPr>
      </w:pPr>
      <w:r w:rsidRPr="00E6597C">
        <w:rPr>
          <w:rFonts w:ascii="GHEA Grapalat" w:hAnsi="GHEA Grapalat" w:cs="Sylfaen"/>
          <w:sz w:val="20"/>
          <w:lang w:val="hy-AM"/>
        </w:rPr>
        <w:t>Կ</w:t>
      </w:r>
      <w:r w:rsidRPr="00E6597C">
        <w:rPr>
          <w:rFonts w:ascii="GHEA Grapalat" w:hAnsi="GHEA Grapalat" w:cs="Arial"/>
          <w:sz w:val="20"/>
          <w:lang w:val="hy-AM"/>
        </w:rPr>
        <w:t xml:space="preserve">. </w:t>
      </w:r>
      <w:r w:rsidRPr="00E6597C">
        <w:rPr>
          <w:rFonts w:ascii="GHEA Grapalat" w:hAnsi="GHEA Grapalat" w:cs="Sylfaen"/>
          <w:sz w:val="20"/>
          <w:lang w:val="hy-AM"/>
        </w:rPr>
        <w:t>Տ</w:t>
      </w:r>
      <w:r w:rsidRPr="00E6597C">
        <w:rPr>
          <w:rFonts w:ascii="GHEA Grapalat" w:hAnsi="GHEA Grapalat" w:cs="Arial"/>
          <w:sz w:val="20"/>
          <w:lang w:val="hy-AM"/>
        </w:rPr>
        <w:t>.</w:t>
      </w:r>
      <w:r w:rsidRPr="00E6597C">
        <w:rPr>
          <w:rStyle w:val="af6"/>
          <w:rFonts w:ascii="GHEA Grapalat" w:hAnsi="GHEA Grapalat" w:cs="Arial"/>
          <w:color w:val="FFFFFF"/>
          <w:sz w:val="20"/>
          <w:lang w:val="hy-AM"/>
        </w:rPr>
        <w:footnoteReference w:id="8"/>
      </w:r>
      <w:r w:rsidRPr="00E6597C">
        <w:rPr>
          <w:rFonts w:ascii="GHEA Grapalat" w:hAnsi="GHEA Grapalat" w:cs="Arial"/>
          <w:sz w:val="20"/>
          <w:lang w:val="hy-AM"/>
        </w:rPr>
        <w:tab/>
      </w:r>
      <w:r w:rsidRPr="00E6597C">
        <w:rPr>
          <w:rFonts w:ascii="GHEA Grapalat" w:hAnsi="GHEA Grapalat" w:cs="Arial"/>
          <w:sz w:val="20"/>
          <w:lang w:val="hy-AM"/>
        </w:rPr>
        <w:tab/>
        <w:t xml:space="preserve"> </w:t>
      </w:r>
    </w:p>
    <w:p w14:paraId="3CFA84CB" w14:textId="77777777" w:rsidR="004F0684" w:rsidRDefault="004F0684" w:rsidP="004F0684">
      <w:pPr>
        <w:pStyle w:val="31"/>
        <w:spacing w:line="240" w:lineRule="auto"/>
        <w:jc w:val="right"/>
        <w:rPr>
          <w:rFonts w:ascii="GHEA Grapalat" w:hAnsi="GHEA Grapalat"/>
          <w:b/>
          <w:lang w:val="hy-AM"/>
        </w:rPr>
      </w:pPr>
    </w:p>
    <w:p w14:paraId="71C53E74" w14:textId="77777777" w:rsidR="004F0684" w:rsidRDefault="004F0684" w:rsidP="004F0684">
      <w:pPr>
        <w:pStyle w:val="31"/>
        <w:spacing w:line="240" w:lineRule="auto"/>
        <w:jc w:val="right"/>
        <w:rPr>
          <w:rFonts w:ascii="GHEA Grapalat" w:hAnsi="GHEA Grapalat"/>
          <w:b/>
          <w:lang w:val="hy-AM"/>
        </w:rPr>
      </w:pPr>
    </w:p>
    <w:p w14:paraId="36F9D8C2" w14:textId="77777777" w:rsidR="004F0684" w:rsidRDefault="004F0684" w:rsidP="004F0684">
      <w:pPr>
        <w:pStyle w:val="31"/>
        <w:spacing w:line="240" w:lineRule="auto"/>
        <w:jc w:val="right"/>
        <w:rPr>
          <w:rFonts w:ascii="GHEA Grapalat" w:hAnsi="GHEA Grapalat"/>
          <w:b/>
          <w:lang w:val="hy-AM"/>
        </w:rPr>
      </w:pPr>
    </w:p>
    <w:p w14:paraId="29FD649E" w14:textId="77777777" w:rsidR="004F0684" w:rsidRDefault="004F0684" w:rsidP="004F0684">
      <w:pPr>
        <w:pStyle w:val="31"/>
        <w:spacing w:line="240" w:lineRule="auto"/>
        <w:jc w:val="right"/>
        <w:rPr>
          <w:rFonts w:ascii="GHEA Grapalat" w:hAnsi="GHEA Grapalat"/>
          <w:b/>
          <w:lang w:val="hy-AM"/>
        </w:rPr>
      </w:pPr>
    </w:p>
    <w:p w14:paraId="7909C894" w14:textId="77777777" w:rsidR="004F0684" w:rsidRDefault="004F0684" w:rsidP="004F0684">
      <w:pPr>
        <w:pStyle w:val="31"/>
        <w:spacing w:line="240" w:lineRule="auto"/>
        <w:jc w:val="right"/>
        <w:rPr>
          <w:rFonts w:ascii="GHEA Grapalat" w:hAnsi="GHEA Grapalat"/>
          <w:b/>
          <w:lang w:val="hy-AM"/>
        </w:rPr>
      </w:pPr>
    </w:p>
    <w:p w14:paraId="0760C50A" w14:textId="77777777" w:rsidR="004F0684" w:rsidRDefault="004F0684" w:rsidP="004F0684">
      <w:pPr>
        <w:pStyle w:val="31"/>
        <w:spacing w:line="240" w:lineRule="auto"/>
        <w:jc w:val="right"/>
        <w:rPr>
          <w:rFonts w:ascii="GHEA Grapalat" w:hAnsi="GHEA Grapalat"/>
          <w:b/>
          <w:lang w:val="hy-AM"/>
        </w:rPr>
      </w:pPr>
    </w:p>
    <w:p w14:paraId="2673BA12" w14:textId="77777777" w:rsidR="004F0684" w:rsidRDefault="004F0684" w:rsidP="004F0684">
      <w:pPr>
        <w:pStyle w:val="31"/>
        <w:spacing w:line="240" w:lineRule="auto"/>
        <w:jc w:val="right"/>
        <w:rPr>
          <w:rFonts w:ascii="GHEA Grapalat" w:hAnsi="GHEA Grapalat"/>
          <w:b/>
          <w:lang w:val="hy-AM"/>
        </w:rPr>
      </w:pPr>
    </w:p>
    <w:p w14:paraId="40B6092C" w14:textId="77777777" w:rsidR="004F0684" w:rsidRDefault="004F0684" w:rsidP="004F0684">
      <w:pPr>
        <w:pStyle w:val="31"/>
        <w:spacing w:line="240" w:lineRule="auto"/>
        <w:jc w:val="right"/>
        <w:rPr>
          <w:rFonts w:ascii="GHEA Grapalat" w:hAnsi="GHEA Grapalat"/>
          <w:b/>
          <w:lang w:val="hy-AM"/>
        </w:rPr>
      </w:pPr>
    </w:p>
    <w:p w14:paraId="228AC583" w14:textId="77777777" w:rsidR="004F0684" w:rsidRDefault="004F0684" w:rsidP="004F0684">
      <w:pPr>
        <w:pStyle w:val="31"/>
        <w:spacing w:line="240" w:lineRule="auto"/>
        <w:jc w:val="right"/>
        <w:rPr>
          <w:rFonts w:ascii="GHEA Grapalat" w:hAnsi="GHEA Grapalat"/>
          <w:b/>
          <w:lang w:val="hy-AM"/>
        </w:rPr>
      </w:pPr>
    </w:p>
    <w:p w14:paraId="40C7F4FA" w14:textId="77777777" w:rsidR="004F0684" w:rsidRDefault="004F0684" w:rsidP="004F0684">
      <w:pPr>
        <w:pStyle w:val="31"/>
        <w:spacing w:line="240" w:lineRule="auto"/>
        <w:jc w:val="right"/>
        <w:rPr>
          <w:rFonts w:ascii="GHEA Grapalat" w:hAnsi="GHEA Grapalat"/>
          <w:b/>
          <w:lang w:val="hy-AM"/>
        </w:rPr>
      </w:pPr>
    </w:p>
    <w:p w14:paraId="520DF21C" w14:textId="77777777" w:rsidR="004F0684" w:rsidRPr="00E6597C" w:rsidRDefault="004F0684" w:rsidP="004F0684">
      <w:pPr>
        <w:pStyle w:val="31"/>
        <w:spacing w:line="240" w:lineRule="auto"/>
        <w:jc w:val="right"/>
        <w:rPr>
          <w:rFonts w:ascii="GHEA Grapalat" w:hAnsi="GHEA Grapalat"/>
          <w:b/>
          <w:lang w:val="hy-AM"/>
        </w:rPr>
      </w:pPr>
    </w:p>
    <w:p w14:paraId="7C0E0D76" w14:textId="77777777" w:rsidR="004F0684" w:rsidRPr="00E6597C" w:rsidRDefault="004F0684" w:rsidP="004F0684">
      <w:pPr>
        <w:pStyle w:val="31"/>
        <w:spacing w:line="240" w:lineRule="auto"/>
        <w:jc w:val="right"/>
        <w:rPr>
          <w:rFonts w:ascii="GHEA Grapalat" w:hAnsi="GHEA Grapalat"/>
          <w:b/>
          <w:lang w:val="hy-AM"/>
        </w:rPr>
      </w:pPr>
    </w:p>
    <w:p w14:paraId="42275A48" w14:textId="77777777" w:rsidR="004F0684" w:rsidRDefault="004F0684" w:rsidP="004F0684">
      <w:pPr>
        <w:pStyle w:val="3"/>
        <w:spacing w:line="240" w:lineRule="auto"/>
        <w:ind w:firstLine="567"/>
        <w:jc w:val="right"/>
        <w:rPr>
          <w:rFonts w:ascii="GHEA Grapalat" w:hAnsi="GHEA Grapalat"/>
          <w:b/>
          <w:lang w:val="hy-AM"/>
        </w:rPr>
      </w:pPr>
      <w:r w:rsidRPr="00E6597C">
        <w:rPr>
          <w:rFonts w:ascii="GHEA Grapalat" w:hAnsi="GHEA Grapalat" w:cs="Sylfaen"/>
          <w:b/>
          <w:lang w:val="hy-AM"/>
        </w:rPr>
        <w:br w:type="page"/>
      </w:r>
    </w:p>
    <w:p w14:paraId="7ABF6414" w14:textId="77777777" w:rsidR="004F0684" w:rsidRDefault="004F0684" w:rsidP="004F0684">
      <w:pPr>
        <w:pStyle w:val="31"/>
        <w:spacing w:line="240" w:lineRule="auto"/>
        <w:ind w:firstLine="0"/>
        <w:jc w:val="right"/>
        <w:rPr>
          <w:rFonts w:ascii="GHEA Grapalat" w:hAnsi="GHEA Grapalat"/>
          <w:b/>
          <w:lang w:val="hy-AM"/>
        </w:rPr>
      </w:pPr>
    </w:p>
    <w:p w14:paraId="1B6F50FF" w14:textId="77777777" w:rsidR="004F0684" w:rsidRPr="004605D7" w:rsidRDefault="004F0684" w:rsidP="004F0684">
      <w:pPr>
        <w:pStyle w:val="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t>Հավելված</w:t>
      </w:r>
      <w:r w:rsidRPr="007B5542">
        <w:rPr>
          <w:rFonts w:ascii="GHEA Grapalat" w:hAnsi="GHEA Grapalat" w:cs="Arial"/>
          <w:b/>
          <w:i w:val="0"/>
          <w:lang w:val="hy-AM"/>
        </w:rPr>
        <w:t xml:space="preserve"> </w:t>
      </w:r>
      <w:r>
        <w:rPr>
          <w:rFonts w:ascii="GHEA Grapalat" w:hAnsi="GHEA Grapalat" w:cs="Arial"/>
          <w:b/>
          <w:i w:val="0"/>
          <w:lang w:val="hy-AM"/>
        </w:rPr>
        <w:t>1.2**</w:t>
      </w:r>
    </w:p>
    <w:p w14:paraId="188318B0" w14:textId="160F5C7B" w:rsidR="004F0684" w:rsidRPr="007B5542" w:rsidRDefault="004F0684" w:rsidP="004F0684">
      <w:pPr>
        <w:pStyle w:val="31"/>
        <w:spacing w:line="240" w:lineRule="auto"/>
        <w:jc w:val="right"/>
        <w:rPr>
          <w:rFonts w:ascii="GHEA Grapalat" w:hAnsi="GHEA Grapalat" w:cs="Arial"/>
          <w:b/>
          <w:lang w:val="hy-AM"/>
        </w:rPr>
      </w:pPr>
      <w:r w:rsidRPr="00CE0991">
        <w:rPr>
          <w:rFonts w:ascii="GHEA Grapalat" w:hAnsi="GHEA Grapalat"/>
          <w:lang w:val="es-ES"/>
        </w:rPr>
        <w:t xml:space="preserve">« </w:t>
      </w:r>
      <w:r w:rsidR="005B5914">
        <w:rPr>
          <w:rFonts w:ascii="GHEA Grapalat" w:hAnsi="GHEA Grapalat"/>
          <w:b/>
          <w:i/>
          <w:lang w:val="af-ZA"/>
        </w:rPr>
        <w:t xml:space="preserve">ՇՄԱՀ-ԲՄԱՇՁԲ-22/15 </w:t>
      </w:r>
      <w:r w:rsidRPr="00E6597C">
        <w:rPr>
          <w:rFonts w:ascii="GHEA Grapalat" w:hAnsi="GHEA Grapalat"/>
          <w:lang w:val="es-ES"/>
        </w:rPr>
        <w:t>»</w:t>
      </w:r>
      <w:r w:rsidRPr="007B5542">
        <w:rPr>
          <w:rFonts w:ascii="GHEA Grapalat" w:hAnsi="GHEA Grapalat" w:cs="Sylfaen"/>
          <w:b/>
          <w:lang w:val="hy-AM"/>
        </w:rPr>
        <w:t>*</w:t>
      </w:r>
      <w:r w:rsidRPr="007B5542">
        <w:rPr>
          <w:rFonts w:ascii="GHEA Grapalat" w:hAnsi="GHEA Grapalat"/>
          <w:b/>
          <w:lang w:val="hy-AM"/>
        </w:rPr>
        <w:t xml:space="preserve">  </w:t>
      </w:r>
      <w:r w:rsidRPr="007B5542">
        <w:rPr>
          <w:rFonts w:ascii="GHEA Grapalat" w:hAnsi="GHEA Grapalat" w:cs="Sylfaen"/>
          <w:b/>
          <w:lang w:val="hy-AM"/>
        </w:rPr>
        <w:t>ծածկագրով</w:t>
      </w:r>
    </w:p>
    <w:p w14:paraId="7856C770" w14:textId="5F4CB836" w:rsidR="004F0684" w:rsidRPr="007B5542" w:rsidRDefault="004F0684" w:rsidP="004F0684">
      <w:pPr>
        <w:pStyle w:val="31"/>
        <w:spacing w:line="240" w:lineRule="auto"/>
        <w:jc w:val="right"/>
        <w:rPr>
          <w:rFonts w:ascii="GHEA Grapalat" w:hAnsi="GHEA Grapalat" w:cs="Arial"/>
          <w:b/>
          <w:lang w:val="hy-AM"/>
        </w:rPr>
      </w:pPr>
      <w:r>
        <w:rPr>
          <w:rFonts w:ascii="GHEA Grapalat" w:hAnsi="GHEA Grapalat" w:cs="Sylfaen"/>
          <w:b/>
          <w:lang w:val="hy-AM"/>
        </w:rPr>
        <w:t xml:space="preserve">բաց մրցույթի </w:t>
      </w:r>
      <w:r w:rsidRPr="007B5542">
        <w:rPr>
          <w:rFonts w:ascii="GHEA Grapalat" w:hAnsi="GHEA Grapalat" w:cs="Sylfaen"/>
          <w:b/>
          <w:lang w:val="hy-AM"/>
        </w:rPr>
        <w:t>հրավերի</w:t>
      </w:r>
    </w:p>
    <w:p w14:paraId="342E1A09" w14:textId="77777777" w:rsidR="004F0684" w:rsidRDefault="004F0684" w:rsidP="004F0684">
      <w:pPr>
        <w:pStyle w:val="31"/>
        <w:spacing w:line="240" w:lineRule="auto"/>
        <w:ind w:firstLine="0"/>
        <w:jc w:val="right"/>
        <w:rPr>
          <w:rFonts w:ascii="GHEA Grapalat" w:hAnsi="GHEA Grapalat"/>
          <w:b/>
          <w:lang w:val="hy-AM"/>
        </w:rPr>
      </w:pPr>
    </w:p>
    <w:p w14:paraId="67A998F8" w14:textId="77777777" w:rsidR="004F0684" w:rsidRPr="00A71D81" w:rsidRDefault="004F0684" w:rsidP="004F0684">
      <w:pPr>
        <w:pStyle w:val="31"/>
        <w:spacing w:line="240" w:lineRule="auto"/>
        <w:ind w:firstLine="0"/>
        <w:jc w:val="center"/>
        <w:rPr>
          <w:rFonts w:ascii="GHEA Grapalat" w:hAnsi="GHEA Grapalat"/>
          <w:b/>
          <w:lang w:val="hy-AM"/>
        </w:rPr>
      </w:pPr>
      <w:r>
        <w:rPr>
          <w:rFonts w:ascii="GHEA Grapalat" w:hAnsi="GHEA Grapalat"/>
          <w:b/>
          <w:lang w:val="hy-AM"/>
        </w:rPr>
        <w:t>ՁԵՎ</w:t>
      </w:r>
    </w:p>
    <w:p w14:paraId="705E49CB" w14:textId="77777777" w:rsidR="004F0684" w:rsidRPr="00A71D81" w:rsidRDefault="004F0684" w:rsidP="004F068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14:paraId="6C41D992" w14:textId="77777777" w:rsidR="004F0684" w:rsidRPr="00A71D81" w:rsidRDefault="004F0684" w:rsidP="004F0684">
      <w:pPr>
        <w:ind w:left="360" w:hanging="360"/>
        <w:jc w:val="center"/>
        <w:rPr>
          <w:rFonts w:ascii="GHEA Grapalat" w:eastAsia="GHEA Grapalat" w:hAnsi="GHEA Grapalat" w:cs="GHEA Grapalat"/>
          <w:lang w:val="hy-AM"/>
        </w:rPr>
      </w:pPr>
    </w:p>
    <w:p w14:paraId="35449460" w14:textId="77777777" w:rsidR="004F0684" w:rsidRPr="00A71D81" w:rsidRDefault="004F0684" w:rsidP="004F0684">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t>Կազմակերպությունը</w:t>
      </w:r>
      <w:proofErr w:type="spellEnd"/>
    </w:p>
    <w:p w14:paraId="22FCF4BA" w14:textId="77777777" w:rsidR="004F0684" w:rsidRPr="00A71D81" w:rsidRDefault="004F0684" w:rsidP="004F068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5954"/>
      </w:tblGrid>
      <w:tr w:rsidR="004F0684" w:rsidRPr="00A71D81" w14:paraId="48D016BB" w14:textId="77777777" w:rsidTr="001A257C">
        <w:trPr>
          <w:trHeight w:val="454"/>
        </w:trPr>
        <w:tc>
          <w:tcPr>
            <w:tcW w:w="4786" w:type="dxa"/>
            <w:shd w:val="clear" w:color="auto" w:fill="D9E2F3"/>
            <w:vAlign w:val="center"/>
          </w:tcPr>
          <w:p w14:paraId="5D4552D8" w14:textId="77777777" w:rsidR="004F0684" w:rsidRPr="00A71D81" w:rsidRDefault="004F0684" w:rsidP="001A25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5954" w:type="dxa"/>
            <w:vAlign w:val="center"/>
          </w:tcPr>
          <w:p w14:paraId="4788090D" w14:textId="77777777" w:rsidR="004F0684" w:rsidRPr="00A71D81" w:rsidRDefault="004F0684" w:rsidP="001A257C">
            <w:pPr>
              <w:spacing w:before="240"/>
              <w:rPr>
                <w:rFonts w:ascii="GHEA Grapalat" w:eastAsia="GHEA Grapalat" w:hAnsi="GHEA Grapalat" w:cs="GHEA Grapalat"/>
              </w:rPr>
            </w:pPr>
          </w:p>
        </w:tc>
      </w:tr>
      <w:tr w:rsidR="004F0684" w:rsidRPr="00A71D81" w14:paraId="6D37B18D" w14:textId="77777777" w:rsidTr="001A257C">
        <w:trPr>
          <w:trHeight w:val="454"/>
        </w:trPr>
        <w:tc>
          <w:tcPr>
            <w:tcW w:w="4786" w:type="dxa"/>
            <w:shd w:val="clear" w:color="auto" w:fill="D9E2F3"/>
            <w:vAlign w:val="center"/>
          </w:tcPr>
          <w:p w14:paraId="7204EA0F" w14:textId="77777777" w:rsidR="004F0684" w:rsidRPr="00A71D81" w:rsidRDefault="004F0684" w:rsidP="001A25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5954" w:type="dxa"/>
            <w:vAlign w:val="center"/>
          </w:tcPr>
          <w:p w14:paraId="41943164" w14:textId="77777777" w:rsidR="004F0684" w:rsidRPr="00A71D81" w:rsidRDefault="004F0684" w:rsidP="001A257C">
            <w:pPr>
              <w:spacing w:before="240"/>
              <w:rPr>
                <w:rFonts w:ascii="GHEA Grapalat" w:eastAsia="GHEA Grapalat" w:hAnsi="GHEA Grapalat" w:cs="GHEA Grapalat"/>
              </w:rPr>
            </w:pPr>
          </w:p>
        </w:tc>
      </w:tr>
      <w:tr w:rsidR="004F0684" w:rsidRPr="00A71D81" w14:paraId="696FEA1C" w14:textId="77777777" w:rsidTr="001A257C">
        <w:trPr>
          <w:trHeight w:val="454"/>
        </w:trPr>
        <w:tc>
          <w:tcPr>
            <w:tcW w:w="4786" w:type="dxa"/>
            <w:shd w:val="clear" w:color="auto" w:fill="D9E2F3"/>
            <w:vAlign w:val="center"/>
          </w:tcPr>
          <w:p w14:paraId="0CA36177" w14:textId="77777777" w:rsidR="004F0684" w:rsidRPr="00A71D81" w:rsidRDefault="004F0684" w:rsidP="001A25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5954" w:type="dxa"/>
            <w:vAlign w:val="center"/>
          </w:tcPr>
          <w:p w14:paraId="72DED3CA" w14:textId="77777777" w:rsidR="004F0684" w:rsidRPr="00A71D81" w:rsidRDefault="004F0684" w:rsidP="001A257C">
            <w:pPr>
              <w:spacing w:before="240"/>
              <w:rPr>
                <w:rFonts w:ascii="GHEA Grapalat" w:eastAsia="GHEA Grapalat" w:hAnsi="GHEA Grapalat" w:cs="GHEA Grapalat"/>
              </w:rPr>
            </w:pPr>
          </w:p>
        </w:tc>
      </w:tr>
      <w:tr w:rsidR="004F0684" w:rsidRPr="00A71D81" w14:paraId="4D8A879F" w14:textId="77777777" w:rsidTr="001A257C">
        <w:trPr>
          <w:trHeight w:val="454"/>
        </w:trPr>
        <w:tc>
          <w:tcPr>
            <w:tcW w:w="4786" w:type="dxa"/>
            <w:shd w:val="clear" w:color="auto" w:fill="D9E2F3"/>
            <w:vAlign w:val="center"/>
          </w:tcPr>
          <w:p w14:paraId="05752C96" w14:textId="77777777" w:rsidR="004F0684" w:rsidRPr="00A71D81" w:rsidRDefault="004F0684" w:rsidP="001A25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5954" w:type="dxa"/>
            <w:vAlign w:val="center"/>
          </w:tcPr>
          <w:p w14:paraId="7B3C25FE" w14:textId="77777777" w:rsidR="004F0684" w:rsidRPr="00A71D81" w:rsidRDefault="004F0684" w:rsidP="001A257C">
            <w:pPr>
              <w:spacing w:before="240"/>
              <w:rPr>
                <w:rFonts w:ascii="GHEA Grapalat" w:eastAsia="GHEA Grapalat" w:hAnsi="GHEA Grapalat" w:cs="GHEA Grapalat"/>
              </w:rPr>
            </w:pPr>
          </w:p>
        </w:tc>
      </w:tr>
      <w:tr w:rsidR="004F0684" w:rsidRPr="00A71D81" w14:paraId="7B4F2D7F" w14:textId="77777777" w:rsidTr="001A257C">
        <w:trPr>
          <w:trHeight w:val="454"/>
        </w:trPr>
        <w:tc>
          <w:tcPr>
            <w:tcW w:w="4786" w:type="dxa"/>
            <w:shd w:val="clear" w:color="auto" w:fill="D9E2F3"/>
            <w:vAlign w:val="center"/>
          </w:tcPr>
          <w:p w14:paraId="5681AC76" w14:textId="77777777" w:rsidR="004F0684" w:rsidRPr="00A71D81" w:rsidRDefault="004F0684" w:rsidP="001A25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5954" w:type="dxa"/>
            <w:vAlign w:val="center"/>
          </w:tcPr>
          <w:p w14:paraId="47C21291" w14:textId="77777777" w:rsidR="004F0684" w:rsidRPr="00A71D81" w:rsidRDefault="004F0684" w:rsidP="001A257C">
            <w:pPr>
              <w:spacing w:before="240"/>
              <w:rPr>
                <w:rFonts w:ascii="GHEA Grapalat" w:eastAsia="GHEA Grapalat" w:hAnsi="GHEA Grapalat" w:cs="GHEA Grapalat"/>
              </w:rPr>
            </w:pPr>
          </w:p>
        </w:tc>
      </w:tr>
      <w:tr w:rsidR="004F0684" w:rsidRPr="00A71D81" w14:paraId="79005C78" w14:textId="77777777" w:rsidTr="001A257C">
        <w:trPr>
          <w:trHeight w:val="454"/>
        </w:trPr>
        <w:tc>
          <w:tcPr>
            <w:tcW w:w="4786" w:type="dxa"/>
            <w:shd w:val="clear" w:color="auto" w:fill="D9E2F3"/>
            <w:vAlign w:val="center"/>
          </w:tcPr>
          <w:p w14:paraId="279165C3" w14:textId="77777777" w:rsidR="004F0684" w:rsidRPr="00A71D81" w:rsidRDefault="004F0684" w:rsidP="001A25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5954" w:type="dxa"/>
            <w:vAlign w:val="center"/>
          </w:tcPr>
          <w:p w14:paraId="0FF9B0CD" w14:textId="77777777" w:rsidR="004F0684" w:rsidRPr="00A71D81" w:rsidRDefault="004F0684" w:rsidP="001A257C">
            <w:pPr>
              <w:spacing w:before="240"/>
              <w:rPr>
                <w:rFonts w:ascii="GHEA Grapalat" w:eastAsia="GHEA Grapalat" w:hAnsi="GHEA Grapalat" w:cs="GHEA Grapalat"/>
              </w:rPr>
            </w:pPr>
          </w:p>
        </w:tc>
      </w:tr>
      <w:tr w:rsidR="004F0684" w:rsidRPr="00A71D81" w14:paraId="3F66F0A3" w14:textId="77777777" w:rsidTr="001A257C">
        <w:trPr>
          <w:trHeight w:val="454"/>
        </w:trPr>
        <w:tc>
          <w:tcPr>
            <w:tcW w:w="4786" w:type="dxa"/>
            <w:shd w:val="clear" w:color="auto" w:fill="D9E2F3"/>
            <w:vAlign w:val="center"/>
          </w:tcPr>
          <w:p w14:paraId="1DE86A0C" w14:textId="77777777" w:rsidR="004F0684" w:rsidRPr="00A71D81" w:rsidRDefault="004F0684" w:rsidP="001A25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5954" w:type="dxa"/>
            <w:vAlign w:val="center"/>
          </w:tcPr>
          <w:p w14:paraId="78390AF9" w14:textId="77777777" w:rsidR="004F0684" w:rsidRPr="00A71D81" w:rsidRDefault="004F0684" w:rsidP="001A257C">
            <w:pPr>
              <w:spacing w:before="240"/>
              <w:rPr>
                <w:rFonts w:ascii="GHEA Grapalat" w:eastAsia="GHEA Grapalat" w:hAnsi="GHEA Grapalat" w:cs="GHEA Grapalat"/>
              </w:rPr>
            </w:pPr>
          </w:p>
        </w:tc>
      </w:tr>
    </w:tbl>
    <w:p w14:paraId="6B2A728E" w14:textId="77777777" w:rsidR="004F0684" w:rsidRPr="00A71D81" w:rsidRDefault="004F0684" w:rsidP="004F068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Հայտարարագիրը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ներկայացնող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անձը</w:t>
      </w:r>
      <w:proofErr w:type="spellEnd"/>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5954"/>
      </w:tblGrid>
      <w:tr w:rsidR="004F0684" w:rsidRPr="00A71D81" w14:paraId="1DB17274" w14:textId="77777777" w:rsidTr="001A257C">
        <w:tc>
          <w:tcPr>
            <w:tcW w:w="4786" w:type="dxa"/>
            <w:shd w:val="clear" w:color="auto" w:fill="D9E2F3"/>
            <w:vAlign w:val="center"/>
          </w:tcPr>
          <w:p w14:paraId="5679AD84" w14:textId="77777777" w:rsidR="004F0684" w:rsidRPr="00A71D81" w:rsidRDefault="004F0684" w:rsidP="001A257C">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5954" w:type="dxa"/>
            <w:vAlign w:val="center"/>
          </w:tcPr>
          <w:p w14:paraId="15028B94" w14:textId="77777777" w:rsidR="004F0684" w:rsidRPr="00A71D81" w:rsidRDefault="004F0684" w:rsidP="001A257C">
            <w:pPr>
              <w:spacing w:before="240"/>
              <w:rPr>
                <w:rFonts w:ascii="GHEA Grapalat" w:eastAsia="GHEA Grapalat" w:hAnsi="GHEA Grapalat" w:cs="GHEA Grapalat"/>
              </w:rPr>
            </w:pPr>
          </w:p>
        </w:tc>
      </w:tr>
      <w:tr w:rsidR="004F0684" w:rsidRPr="00A71D81" w14:paraId="5A5EAE15" w14:textId="77777777" w:rsidTr="001A257C">
        <w:tc>
          <w:tcPr>
            <w:tcW w:w="4786" w:type="dxa"/>
            <w:shd w:val="clear" w:color="auto" w:fill="D9E2F3"/>
            <w:vAlign w:val="center"/>
          </w:tcPr>
          <w:p w14:paraId="3B807CC5" w14:textId="77777777" w:rsidR="004F0684" w:rsidRPr="00A71D81" w:rsidRDefault="004F0684" w:rsidP="001A257C">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պաշտոնը</w:t>
            </w:r>
            <w:proofErr w:type="spellEnd"/>
          </w:p>
        </w:tc>
        <w:tc>
          <w:tcPr>
            <w:tcW w:w="5954" w:type="dxa"/>
            <w:vAlign w:val="center"/>
          </w:tcPr>
          <w:p w14:paraId="4B3F66FC" w14:textId="77777777" w:rsidR="004F0684" w:rsidRPr="00A71D81" w:rsidRDefault="004F0684" w:rsidP="001A257C">
            <w:pPr>
              <w:spacing w:before="240"/>
              <w:rPr>
                <w:rFonts w:ascii="GHEA Grapalat" w:eastAsia="GHEA Grapalat" w:hAnsi="GHEA Grapalat" w:cs="GHEA Grapalat"/>
              </w:rPr>
            </w:pPr>
          </w:p>
        </w:tc>
      </w:tr>
    </w:tbl>
    <w:p w14:paraId="7D4941FA" w14:textId="77777777" w:rsidR="004F0684" w:rsidRPr="00A71D81" w:rsidRDefault="004F0684" w:rsidP="004F0684">
      <w:pPr>
        <w:numPr>
          <w:ilvl w:val="1"/>
          <w:numId w:val="29"/>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Հայտարարագրի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ներկայացումը</w:t>
      </w:r>
      <w:proofErr w:type="spellEnd"/>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5954"/>
      </w:tblGrid>
      <w:tr w:rsidR="004F0684" w:rsidRPr="00A71D81" w14:paraId="531438C0" w14:textId="77777777" w:rsidTr="001A257C">
        <w:tc>
          <w:tcPr>
            <w:tcW w:w="4786" w:type="dxa"/>
            <w:shd w:val="clear" w:color="auto" w:fill="D9E2F3"/>
            <w:vAlign w:val="center"/>
          </w:tcPr>
          <w:p w14:paraId="7E7518AA" w14:textId="77777777" w:rsidR="004F0684" w:rsidRPr="00A71D81" w:rsidRDefault="004F0684" w:rsidP="001A257C">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ստորագրման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5954" w:type="dxa"/>
            <w:vAlign w:val="center"/>
          </w:tcPr>
          <w:p w14:paraId="6D4033E8" w14:textId="77777777" w:rsidR="004F0684" w:rsidRPr="00A71D81" w:rsidRDefault="004F0684" w:rsidP="001A257C">
            <w:pPr>
              <w:spacing w:before="240"/>
              <w:rPr>
                <w:rFonts w:ascii="GHEA Grapalat" w:eastAsia="GHEA Grapalat" w:hAnsi="GHEA Grapalat" w:cs="GHEA Grapalat"/>
              </w:rPr>
            </w:pPr>
          </w:p>
        </w:tc>
      </w:tr>
      <w:tr w:rsidR="004F0684" w:rsidRPr="00A71D81" w14:paraId="0D7FAC39" w14:textId="77777777" w:rsidTr="001A257C">
        <w:tc>
          <w:tcPr>
            <w:tcW w:w="4786" w:type="dxa"/>
            <w:shd w:val="clear" w:color="auto" w:fill="D9E2F3"/>
            <w:vAlign w:val="center"/>
          </w:tcPr>
          <w:p w14:paraId="49D20620" w14:textId="77777777" w:rsidR="004F0684" w:rsidRPr="00A71D81" w:rsidRDefault="004F0684" w:rsidP="001A257C">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էջերի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քանակը</w:t>
            </w:r>
            <w:proofErr w:type="spellEnd"/>
          </w:p>
        </w:tc>
        <w:tc>
          <w:tcPr>
            <w:tcW w:w="5954" w:type="dxa"/>
            <w:vAlign w:val="center"/>
          </w:tcPr>
          <w:p w14:paraId="1941D471" w14:textId="77777777" w:rsidR="004F0684" w:rsidRPr="00A71D81" w:rsidRDefault="004F0684" w:rsidP="001A257C">
            <w:pPr>
              <w:spacing w:before="240"/>
              <w:rPr>
                <w:rFonts w:ascii="GHEA Grapalat" w:eastAsia="GHEA Grapalat" w:hAnsi="GHEA Grapalat" w:cs="GHEA Grapalat"/>
              </w:rPr>
            </w:pPr>
          </w:p>
        </w:tc>
      </w:tr>
      <w:tr w:rsidR="004F0684" w:rsidRPr="00A71D81" w14:paraId="63B1C3B8" w14:textId="77777777" w:rsidTr="001A257C">
        <w:tc>
          <w:tcPr>
            <w:tcW w:w="4786" w:type="dxa"/>
            <w:shd w:val="clear" w:color="auto" w:fill="D9E2F3"/>
            <w:vAlign w:val="center"/>
          </w:tcPr>
          <w:p w14:paraId="75FED0E2" w14:textId="77777777" w:rsidR="004F0684" w:rsidRPr="00A71D81" w:rsidRDefault="004F0684" w:rsidP="001A257C">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ստորագրությունը</w:t>
            </w:r>
            <w:proofErr w:type="spellEnd"/>
          </w:p>
        </w:tc>
        <w:tc>
          <w:tcPr>
            <w:tcW w:w="5954" w:type="dxa"/>
            <w:vAlign w:val="center"/>
          </w:tcPr>
          <w:p w14:paraId="4BA0678F" w14:textId="77777777" w:rsidR="004F0684" w:rsidRPr="00A71D81" w:rsidRDefault="004F0684" w:rsidP="001A257C">
            <w:pPr>
              <w:spacing w:before="240"/>
              <w:rPr>
                <w:rFonts w:ascii="GHEA Grapalat" w:eastAsia="GHEA Grapalat" w:hAnsi="GHEA Grapalat" w:cs="GHEA Grapalat"/>
              </w:rPr>
            </w:pPr>
          </w:p>
        </w:tc>
      </w:tr>
    </w:tbl>
    <w:p w14:paraId="35AE63D4" w14:textId="77777777" w:rsidR="004F0684" w:rsidRPr="00A71D81" w:rsidRDefault="004F0684" w:rsidP="004F0684">
      <w:pPr>
        <w:rPr>
          <w:rFonts w:ascii="GHEA Grapalat" w:eastAsia="GHEA Grapalat" w:hAnsi="GHEA Grapalat" w:cs="GHEA Grapalat"/>
        </w:rPr>
      </w:pPr>
    </w:p>
    <w:p w14:paraId="7E388AC3" w14:textId="77777777" w:rsidR="004F0684" w:rsidRPr="00A71D81" w:rsidRDefault="004F0684" w:rsidP="004F0684">
      <w:pPr>
        <w:rPr>
          <w:rFonts w:ascii="GHEA Grapalat" w:eastAsia="GHEA Grapalat" w:hAnsi="GHEA Grapalat" w:cs="GHEA Grapalat"/>
        </w:rPr>
      </w:pPr>
      <w:r w:rsidRPr="00A71D81">
        <w:rPr>
          <w:rFonts w:ascii="GHEA Grapalat" w:hAnsi="GHEA Grapalat"/>
        </w:rPr>
        <w:br w:type="page"/>
      </w:r>
    </w:p>
    <w:p w14:paraId="5A30575F" w14:textId="77777777" w:rsidR="004F0684" w:rsidRPr="00A71D81" w:rsidRDefault="004F0684" w:rsidP="004F0684">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A71D81">
        <w:rPr>
          <w:rFonts w:ascii="GHEA Grapalat" w:eastAsia="GHEA Grapalat" w:hAnsi="GHEA Grapalat" w:cs="GHEA Grapalat"/>
          <w:b/>
          <w:color w:val="000000"/>
        </w:rPr>
        <w:lastRenderedPageBreak/>
        <w:t>Բաժնետոմսերի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b/>
          <w:color w:val="000000"/>
        </w:rPr>
        <w:t>ցուցակման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տվյալները</w:t>
      </w:r>
      <w:proofErr w:type="spellEnd"/>
    </w:p>
    <w:p w14:paraId="0B94AD29" w14:textId="77777777" w:rsidR="004F0684" w:rsidRPr="00A71D81" w:rsidRDefault="004F0684" w:rsidP="004F068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Բաժնետոմսերի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ցուցակման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61"/>
        <w:gridCol w:w="6237"/>
      </w:tblGrid>
      <w:tr w:rsidR="004F0684" w:rsidRPr="00A71D81" w14:paraId="671F7700" w14:textId="77777777" w:rsidTr="001A257C">
        <w:tc>
          <w:tcPr>
            <w:tcW w:w="4361" w:type="dxa"/>
            <w:shd w:val="clear" w:color="auto" w:fill="D9E2F3"/>
            <w:vAlign w:val="center"/>
          </w:tcPr>
          <w:p w14:paraId="61C3A29C" w14:textId="77777777" w:rsidR="004F0684" w:rsidRPr="00A71D81" w:rsidRDefault="004F0684" w:rsidP="001A257C">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Ֆոնդային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237" w:type="dxa"/>
            <w:vAlign w:val="center"/>
          </w:tcPr>
          <w:p w14:paraId="294214AA" w14:textId="77777777" w:rsidR="004F0684" w:rsidRPr="00A71D81" w:rsidRDefault="004F0684" w:rsidP="001A257C">
            <w:pPr>
              <w:spacing w:before="240"/>
              <w:rPr>
                <w:rFonts w:ascii="GHEA Grapalat" w:eastAsia="GHEA Grapalat" w:hAnsi="GHEA Grapalat" w:cs="GHEA Grapalat"/>
              </w:rPr>
            </w:pPr>
          </w:p>
        </w:tc>
      </w:tr>
      <w:tr w:rsidR="004F0684" w:rsidRPr="00A71D81" w14:paraId="0CA97163" w14:textId="77777777" w:rsidTr="001A257C">
        <w:tc>
          <w:tcPr>
            <w:tcW w:w="4361" w:type="dxa"/>
            <w:shd w:val="clear" w:color="auto" w:fill="D9E2F3"/>
            <w:vAlign w:val="center"/>
          </w:tcPr>
          <w:p w14:paraId="3D253283" w14:textId="77777777" w:rsidR="004F0684" w:rsidRPr="00A71D81" w:rsidRDefault="004F0684" w:rsidP="001A257C">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Հղումը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առկա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փաստաթղթերին</w:t>
            </w:r>
            <w:proofErr w:type="spellEnd"/>
          </w:p>
        </w:tc>
        <w:tc>
          <w:tcPr>
            <w:tcW w:w="6237" w:type="dxa"/>
            <w:vAlign w:val="center"/>
          </w:tcPr>
          <w:p w14:paraId="570F9A90" w14:textId="77777777" w:rsidR="004F0684" w:rsidRPr="00A71D81" w:rsidRDefault="004F0684" w:rsidP="001A257C">
            <w:pPr>
              <w:spacing w:before="240"/>
              <w:rPr>
                <w:rFonts w:ascii="GHEA Grapalat" w:eastAsia="GHEA Grapalat" w:hAnsi="GHEA Grapalat" w:cs="GHEA Grapalat"/>
              </w:rPr>
            </w:pPr>
          </w:p>
        </w:tc>
      </w:tr>
    </w:tbl>
    <w:p w14:paraId="5B6FAC18" w14:textId="77777777" w:rsidR="004F0684" w:rsidRPr="00A71D81" w:rsidRDefault="004F0684" w:rsidP="004F068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Կազմակերպությունը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վերահսկող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իրավաբանական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095"/>
      </w:tblGrid>
      <w:tr w:rsidR="004F0684" w:rsidRPr="00A71D81" w14:paraId="512CFE68" w14:textId="77777777" w:rsidTr="001A257C">
        <w:tc>
          <w:tcPr>
            <w:tcW w:w="4503" w:type="dxa"/>
            <w:shd w:val="clear" w:color="auto" w:fill="D9E2F3"/>
            <w:vAlign w:val="center"/>
          </w:tcPr>
          <w:p w14:paraId="6629F958" w14:textId="77777777" w:rsidR="004F0684" w:rsidRPr="00A71D81" w:rsidRDefault="004F0684" w:rsidP="001A257C">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095" w:type="dxa"/>
            <w:vAlign w:val="center"/>
          </w:tcPr>
          <w:p w14:paraId="734FA2FF" w14:textId="77777777" w:rsidR="004F0684" w:rsidRPr="00A71D81" w:rsidRDefault="004F0684" w:rsidP="001A257C">
            <w:pPr>
              <w:spacing w:before="240"/>
              <w:rPr>
                <w:rFonts w:ascii="GHEA Grapalat" w:eastAsia="GHEA Grapalat" w:hAnsi="GHEA Grapalat" w:cs="GHEA Grapalat"/>
              </w:rPr>
            </w:pPr>
          </w:p>
        </w:tc>
      </w:tr>
      <w:tr w:rsidR="004F0684" w:rsidRPr="00A71D81" w14:paraId="595CDFCF" w14:textId="77777777" w:rsidTr="001A257C">
        <w:tc>
          <w:tcPr>
            <w:tcW w:w="4503" w:type="dxa"/>
            <w:shd w:val="clear" w:color="auto" w:fill="D9E2F3"/>
            <w:vAlign w:val="center"/>
          </w:tcPr>
          <w:p w14:paraId="4628B9AB" w14:textId="77777777" w:rsidR="004F0684" w:rsidRPr="00A71D81" w:rsidRDefault="004F0684" w:rsidP="001A257C">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095" w:type="dxa"/>
            <w:vAlign w:val="center"/>
          </w:tcPr>
          <w:p w14:paraId="23679F74" w14:textId="77777777" w:rsidR="004F0684" w:rsidRPr="00A71D81" w:rsidRDefault="004F0684" w:rsidP="001A257C">
            <w:pPr>
              <w:spacing w:before="240"/>
              <w:rPr>
                <w:rFonts w:ascii="GHEA Grapalat" w:eastAsia="GHEA Grapalat" w:hAnsi="GHEA Grapalat" w:cs="GHEA Grapalat"/>
              </w:rPr>
            </w:pPr>
          </w:p>
        </w:tc>
      </w:tr>
      <w:tr w:rsidR="004F0684" w:rsidRPr="00A71D81" w14:paraId="4D10FA27" w14:textId="77777777" w:rsidTr="001A257C">
        <w:tc>
          <w:tcPr>
            <w:tcW w:w="4503" w:type="dxa"/>
            <w:shd w:val="clear" w:color="auto" w:fill="D9E2F3"/>
            <w:vAlign w:val="center"/>
          </w:tcPr>
          <w:p w14:paraId="5B02EAA7" w14:textId="77777777" w:rsidR="004F0684" w:rsidRPr="00A71D81" w:rsidRDefault="004F0684" w:rsidP="001A257C">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095" w:type="dxa"/>
            <w:vAlign w:val="center"/>
          </w:tcPr>
          <w:p w14:paraId="19F0FC6F" w14:textId="77777777" w:rsidR="004F0684" w:rsidRPr="00A71D81" w:rsidRDefault="004F0684" w:rsidP="001A257C">
            <w:pPr>
              <w:spacing w:before="240"/>
              <w:rPr>
                <w:rFonts w:ascii="GHEA Grapalat" w:eastAsia="GHEA Grapalat" w:hAnsi="GHEA Grapalat" w:cs="GHEA Grapalat"/>
              </w:rPr>
            </w:pPr>
          </w:p>
        </w:tc>
      </w:tr>
      <w:tr w:rsidR="004F0684" w:rsidRPr="00A71D81" w14:paraId="6FC29E80" w14:textId="77777777" w:rsidTr="001A257C">
        <w:tc>
          <w:tcPr>
            <w:tcW w:w="4503" w:type="dxa"/>
            <w:shd w:val="clear" w:color="auto" w:fill="D9E2F3"/>
            <w:vAlign w:val="center"/>
          </w:tcPr>
          <w:p w14:paraId="1F597D1E" w14:textId="77777777" w:rsidR="004F0684" w:rsidRPr="00A71D81" w:rsidRDefault="004F0684" w:rsidP="001A257C">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095" w:type="dxa"/>
            <w:vAlign w:val="center"/>
          </w:tcPr>
          <w:p w14:paraId="47219E4C" w14:textId="77777777" w:rsidR="004F0684" w:rsidRPr="00A71D81" w:rsidRDefault="004F0684" w:rsidP="001A257C">
            <w:pPr>
              <w:spacing w:before="240"/>
              <w:rPr>
                <w:rFonts w:ascii="GHEA Grapalat" w:eastAsia="GHEA Grapalat" w:hAnsi="GHEA Grapalat" w:cs="GHEA Grapalat"/>
              </w:rPr>
            </w:pPr>
          </w:p>
        </w:tc>
      </w:tr>
      <w:tr w:rsidR="004F0684" w:rsidRPr="00A71D81" w14:paraId="56C89776" w14:textId="77777777" w:rsidTr="001A257C">
        <w:tc>
          <w:tcPr>
            <w:tcW w:w="4503" w:type="dxa"/>
            <w:shd w:val="clear" w:color="auto" w:fill="D9E2F3"/>
            <w:vAlign w:val="center"/>
          </w:tcPr>
          <w:p w14:paraId="18478CFD" w14:textId="77777777" w:rsidR="004F0684" w:rsidRPr="00A71D81" w:rsidRDefault="004F0684" w:rsidP="001A257C">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095" w:type="dxa"/>
            <w:vAlign w:val="center"/>
          </w:tcPr>
          <w:p w14:paraId="0BF87C63" w14:textId="77777777" w:rsidR="004F0684" w:rsidRPr="00A71D81" w:rsidRDefault="004F0684" w:rsidP="001A257C">
            <w:pPr>
              <w:spacing w:before="240"/>
              <w:rPr>
                <w:rFonts w:ascii="GHEA Grapalat" w:eastAsia="GHEA Grapalat" w:hAnsi="GHEA Grapalat" w:cs="GHEA Grapalat"/>
              </w:rPr>
            </w:pPr>
          </w:p>
        </w:tc>
      </w:tr>
      <w:tr w:rsidR="004F0684" w:rsidRPr="00A71D81" w14:paraId="0E07E449" w14:textId="77777777" w:rsidTr="001A257C">
        <w:tc>
          <w:tcPr>
            <w:tcW w:w="4503" w:type="dxa"/>
            <w:shd w:val="clear" w:color="auto" w:fill="D9E2F3"/>
            <w:vAlign w:val="center"/>
          </w:tcPr>
          <w:p w14:paraId="68677E3B" w14:textId="77777777" w:rsidR="004F0684" w:rsidRPr="00A71D81" w:rsidRDefault="004F0684" w:rsidP="001A257C">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095" w:type="dxa"/>
            <w:vAlign w:val="center"/>
          </w:tcPr>
          <w:p w14:paraId="65627AA4" w14:textId="77777777" w:rsidR="004F0684" w:rsidRPr="00A71D81" w:rsidRDefault="004F0684" w:rsidP="001A257C">
            <w:pPr>
              <w:spacing w:before="240"/>
              <w:rPr>
                <w:rFonts w:ascii="GHEA Grapalat" w:eastAsia="GHEA Grapalat" w:hAnsi="GHEA Grapalat" w:cs="GHEA Grapalat"/>
              </w:rPr>
            </w:pPr>
          </w:p>
        </w:tc>
      </w:tr>
      <w:tr w:rsidR="004F0684" w:rsidRPr="00A71D81" w14:paraId="49BAB473" w14:textId="77777777" w:rsidTr="001A257C">
        <w:tc>
          <w:tcPr>
            <w:tcW w:w="4503" w:type="dxa"/>
            <w:shd w:val="clear" w:color="auto" w:fill="D9E2F3"/>
            <w:vAlign w:val="center"/>
          </w:tcPr>
          <w:p w14:paraId="5FCD7DEA" w14:textId="77777777" w:rsidR="004F0684" w:rsidRPr="00A71D81" w:rsidRDefault="004F0684" w:rsidP="001A257C">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095" w:type="dxa"/>
            <w:vAlign w:val="center"/>
          </w:tcPr>
          <w:p w14:paraId="69645917" w14:textId="77777777" w:rsidR="004F0684" w:rsidRPr="00A71D81" w:rsidRDefault="004F0684" w:rsidP="001A257C">
            <w:pPr>
              <w:spacing w:before="240"/>
              <w:rPr>
                <w:rFonts w:ascii="GHEA Grapalat" w:eastAsia="GHEA Grapalat" w:hAnsi="GHEA Grapalat" w:cs="GHEA Grapalat"/>
              </w:rPr>
            </w:pPr>
          </w:p>
        </w:tc>
      </w:tr>
    </w:tbl>
    <w:p w14:paraId="1AA98B9A" w14:textId="77777777" w:rsidR="004F0684" w:rsidRPr="00A71D81" w:rsidRDefault="004F0684" w:rsidP="004F068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A71D81">
        <w:rPr>
          <w:rFonts w:ascii="GHEA Grapalat" w:eastAsia="GHEA Grapalat" w:hAnsi="GHEA Grapalat" w:cs="GHEA Grapalat"/>
          <w:i/>
          <w:iCs/>
        </w:rPr>
        <w:t>Վերահսկողության</w:t>
      </w:r>
      <w:proofErr w:type="spellEnd"/>
      <w:r w:rsidRPr="00A71D81">
        <w:rPr>
          <w:rFonts w:ascii="GHEA Grapalat" w:eastAsia="GHEA Grapalat" w:hAnsi="GHEA Grapalat" w:cs="GHEA Grapalat"/>
          <w:i/>
          <w:iCs/>
        </w:rPr>
        <w:t xml:space="preserve"> </w:t>
      </w:r>
      <w:proofErr w:type="spellStart"/>
      <w:r w:rsidRPr="00A71D81">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7762"/>
      </w:tblGrid>
      <w:tr w:rsidR="004F0684" w:rsidRPr="00A71D81" w14:paraId="7F453C6C" w14:textId="77777777" w:rsidTr="001A257C">
        <w:tc>
          <w:tcPr>
            <w:tcW w:w="2836" w:type="dxa"/>
            <w:shd w:val="clear" w:color="auto" w:fill="D9E2F3"/>
            <w:vAlign w:val="center"/>
          </w:tcPr>
          <w:p w14:paraId="755D5507" w14:textId="77777777" w:rsidR="004F0684" w:rsidRPr="00A71D81" w:rsidRDefault="004F0684" w:rsidP="001A25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7762" w:type="dxa"/>
            <w:vAlign w:val="center"/>
          </w:tcPr>
          <w:p w14:paraId="1893F5B1" w14:textId="77777777" w:rsidR="004F0684" w:rsidRPr="00A71D81" w:rsidRDefault="004F0684" w:rsidP="001A257C">
            <w:pPr>
              <w:spacing w:before="240" w:after="240"/>
              <w:rPr>
                <w:rFonts w:ascii="GHEA Grapalat" w:eastAsia="GHEA Grapalat" w:hAnsi="GHEA Grapalat" w:cs="GHEA Grapalat"/>
              </w:rPr>
            </w:pPr>
          </w:p>
        </w:tc>
      </w:tr>
      <w:tr w:rsidR="004F0684" w:rsidRPr="00A71D81" w14:paraId="58B1DE48" w14:textId="77777777" w:rsidTr="001A257C">
        <w:tc>
          <w:tcPr>
            <w:tcW w:w="2836" w:type="dxa"/>
            <w:shd w:val="clear" w:color="auto" w:fill="D9E2F3"/>
            <w:vAlign w:val="center"/>
          </w:tcPr>
          <w:p w14:paraId="1E2BF31F" w14:textId="77777777" w:rsidR="004F0684" w:rsidRPr="00A71D81" w:rsidRDefault="004F0684" w:rsidP="001A25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7762" w:type="dxa"/>
            <w:vAlign w:val="center"/>
          </w:tcPr>
          <w:p w14:paraId="171AB7B8" w14:textId="77777777" w:rsidR="004F0684" w:rsidRPr="00A71D81" w:rsidRDefault="004F0684" w:rsidP="001A257C">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7706BDF2" w14:textId="77777777" w:rsidR="004F0684" w:rsidRPr="00A71D81" w:rsidRDefault="004F0684" w:rsidP="001A257C">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3AA94341" w14:textId="77777777" w:rsidR="004F0684" w:rsidRPr="00A71D81" w:rsidRDefault="004F0684" w:rsidP="004F068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0A85D8F4" w14:textId="77777777" w:rsidR="004F0684" w:rsidRPr="00A71D81" w:rsidRDefault="004F0684" w:rsidP="004F0684">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Պետության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համայնքի</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կամ</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միջազգային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կազմակերպության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մասնակցությունը</w:t>
      </w:r>
      <w:proofErr w:type="spellEnd"/>
    </w:p>
    <w:p w14:paraId="4BE0AEEE" w14:textId="77777777" w:rsidR="004F0684" w:rsidRPr="00A71D81" w:rsidRDefault="004F0684" w:rsidP="004F068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Պետության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համայնքի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մասնակցությունը</w:t>
      </w:r>
      <w:proofErr w:type="spellEnd"/>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36"/>
        <w:gridCol w:w="6804"/>
      </w:tblGrid>
      <w:tr w:rsidR="004F0684" w:rsidRPr="00A71D81" w14:paraId="14CB3481" w14:textId="77777777" w:rsidTr="001A257C">
        <w:tc>
          <w:tcPr>
            <w:tcW w:w="3936" w:type="dxa"/>
            <w:shd w:val="clear" w:color="auto" w:fill="D9E2F3"/>
            <w:vAlign w:val="center"/>
          </w:tcPr>
          <w:p w14:paraId="05A3B356" w14:textId="77777777" w:rsidR="004F0684" w:rsidRPr="00A71D81" w:rsidRDefault="004F0684" w:rsidP="001A257C">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804" w:type="dxa"/>
            <w:vAlign w:val="center"/>
          </w:tcPr>
          <w:p w14:paraId="742399AB" w14:textId="77777777" w:rsidR="004F0684" w:rsidRPr="00A71D81" w:rsidRDefault="004F0684" w:rsidP="001A257C">
            <w:pPr>
              <w:spacing w:before="240"/>
              <w:rPr>
                <w:rFonts w:ascii="GHEA Grapalat" w:eastAsia="GHEA Grapalat" w:hAnsi="GHEA Grapalat" w:cs="GHEA Grapalat"/>
              </w:rPr>
            </w:pPr>
          </w:p>
        </w:tc>
      </w:tr>
      <w:tr w:rsidR="004F0684" w:rsidRPr="00A71D81" w14:paraId="32EFABFE" w14:textId="77777777" w:rsidTr="001A257C">
        <w:tc>
          <w:tcPr>
            <w:tcW w:w="3936" w:type="dxa"/>
            <w:shd w:val="clear" w:color="auto" w:fill="D9E2F3"/>
            <w:vAlign w:val="center"/>
          </w:tcPr>
          <w:p w14:paraId="52A9E43F" w14:textId="77777777" w:rsidR="004F0684" w:rsidRPr="00A71D81" w:rsidRDefault="004F0684" w:rsidP="001A257C">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804" w:type="dxa"/>
            <w:vAlign w:val="center"/>
          </w:tcPr>
          <w:p w14:paraId="5AA6253E" w14:textId="77777777" w:rsidR="004F0684" w:rsidRPr="00A71D81" w:rsidRDefault="004F0684" w:rsidP="001A257C">
            <w:pPr>
              <w:spacing w:before="240"/>
              <w:rPr>
                <w:rFonts w:ascii="GHEA Grapalat" w:eastAsia="GHEA Grapalat" w:hAnsi="GHEA Grapalat" w:cs="GHEA Grapalat"/>
              </w:rPr>
            </w:pPr>
          </w:p>
        </w:tc>
      </w:tr>
      <w:tr w:rsidR="004F0684" w:rsidRPr="00A71D81" w14:paraId="5D396BA7" w14:textId="77777777" w:rsidTr="001A257C">
        <w:tc>
          <w:tcPr>
            <w:tcW w:w="3936" w:type="dxa"/>
            <w:shd w:val="clear" w:color="auto" w:fill="D9E2F3"/>
            <w:vAlign w:val="center"/>
          </w:tcPr>
          <w:p w14:paraId="2FA5FB67" w14:textId="77777777" w:rsidR="004F0684" w:rsidRPr="00A71D81" w:rsidRDefault="004F0684" w:rsidP="001A257C">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804" w:type="dxa"/>
            <w:vAlign w:val="center"/>
          </w:tcPr>
          <w:p w14:paraId="0DAA66E1" w14:textId="77777777" w:rsidR="004F0684" w:rsidRPr="00A71D81" w:rsidRDefault="004F0684" w:rsidP="001A257C">
            <w:pPr>
              <w:spacing w:before="240"/>
              <w:rPr>
                <w:rFonts w:ascii="GHEA Grapalat" w:eastAsia="GHEA Grapalat" w:hAnsi="GHEA Grapalat" w:cs="GHEA Grapalat"/>
              </w:rPr>
            </w:pPr>
          </w:p>
        </w:tc>
      </w:tr>
      <w:tr w:rsidR="004F0684" w:rsidRPr="00A71D81" w14:paraId="16AD1FD1" w14:textId="77777777" w:rsidTr="001A257C">
        <w:tc>
          <w:tcPr>
            <w:tcW w:w="3936" w:type="dxa"/>
            <w:shd w:val="clear" w:color="auto" w:fill="D9E2F3"/>
            <w:vAlign w:val="center"/>
          </w:tcPr>
          <w:p w14:paraId="7EE3BC0F" w14:textId="77777777" w:rsidR="004F0684" w:rsidRPr="00A71D81" w:rsidRDefault="004F0684" w:rsidP="001A25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804" w:type="dxa"/>
            <w:vAlign w:val="center"/>
          </w:tcPr>
          <w:p w14:paraId="01B275DA" w14:textId="77777777" w:rsidR="004F0684" w:rsidRPr="00A71D81" w:rsidRDefault="004F0684" w:rsidP="001A257C">
            <w:pPr>
              <w:spacing w:before="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365FDCF9" w14:textId="77777777" w:rsidR="004F0684" w:rsidRPr="00A71D81" w:rsidRDefault="004F0684" w:rsidP="001A257C">
            <w:pPr>
              <w:spacing w:before="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0AAA59DD" w14:textId="77777777" w:rsidR="004F0684" w:rsidRPr="00A71D81" w:rsidRDefault="004F0684" w:rsidP="004F068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Միջազգային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մասնակցությունը</w:t>
      </w:r>
      <w:proofErr w:type="spellEnd"/>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6946"/>
      </w:tblGrid>
      <w:tr w:rsidR="004F0684" w:rsidRPr="00A71D81" w14:paraId="156B1CDC" w14:textId="77777777" w:rsidTr="001A257C">
        <w:tc>
          <w:tcPr>
            <w:tcW w:w="3794" w:type="dxa"/>
            <w:shd w:val="clear" w:color="auto" w:fill="D9E2F3"/>
            <w:vAlign w:val="center"/>
          </w:tcPr>
          <w:p w14:paraId="44462AF5" w14:textId="77777777" w:rsidR="004F0684" w:rsidRPr="00A71D81" w:rsidRDefault="004F0684" w:rsidP="001A257C">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946" w:type="dxa"/>
            <w:vAlign w:val="center"/>
          </w:tcPr>
          <w:p w14:paraId="52EAD145" w14:textId="77777777" w:rsidR="004F0684" w:rsidRPr="00A71D81" w:rsidRDefault="004F0684" w:rsidP="001A257C">
            <w:pPr>
              <w:spacing w:before="240"/>
              <w:rPr>
                <w:rFonts w:ascii="GHEA Grapalat" w:eastAsia="GHEA Grapalat" w:hAnsi="GHEA Grapalat" w:cs="GHEA Grapalat"/>
              </w:rPr>
            </w:pPr>
          </w:p>
        </w:tc>
      </w:tr>
      <w:tr w:rsidR="004F0684" w:rsidRPr="00A71D81" w14:paraId="48ADAE4B" w14:textId="77777777" w:rsidTr="001A257C">
        <w:tc>
          <w:tcPr>
            <w:tcW w:w="3794" w:type="dxa"/>
            <w:shd w:val="clear" w:color="auto" w:fill="D9E2F3"/>
            <w:vAlign w:val="center"/>
          </w:tcPr>
          <w:p w14:paraId="493EE0C3" w14:textId="77777777" w:rsidR="004F0684" w:rsidRPr="00A71D81" w:rsidRDefault="004F0684" w:rsidP="001A25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946" w:type="dxa"/>
            <w:vAlign w:val="center"/>
          </w:tcPr>
          <w:p w14:paraId="0C418590" w14:textId="77777777" w:rsidR="004F0684" w:rsidRPr="00A71D81" w:rsidRDefault="004F0684" w:rsidP="001A257C">
            <w:pPr>
              <w:spacing w:before="240"/>
              <w:rPr>
                <w:rFonts w:ascii="GHEA Grapalat" w:eastAsia="GHEA Grapalat" w:hAnsi="GHEA Grapalat" w:cs="GHEA Grapalat"/>
              </w:rPr>
            </w:pPr>
          </w:p>
        </w:tc>
      </w:tr>
      <w:tr w:rsidR="004F0684" w:rsidRPr="00A71D81" w14:paraId="79FAF1BC" w14:textId="77777777" w:rsidTr="001A257C">
        <w:tc>
          <w:tcPr>
            <w:tcW w:w="3794" w:type="dxa"/>
            <w:shd w:val="clear" w:color="auto" w:fill="D9E2F3"/>
            <w:vAlign w:val="center"/>
          </w:tcPr>
          <w:p w14:paraId="4A0449F0" w14:textId="77777777" w:rsidR="004F0684" w:rsidRPr="00A71D81" w:rsidRDefault="004F0684" w:rsidP="001A257C">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946" w:type="dxa"/>
            <w:vAlign w:val="center"/>
          </w:tcPr>
          <w:p w14:paraId="21955C19" w14:textId="77777777" w:rsidR="004F0684" w:rsidRPr="00A71D81" w:rsidRDefault="004F0684" w:rsidP="001A257C">
            <w:pPr>
              <w:spacing w:before="240"/>
              <w:rPr>
                <w:rFonts w:ascii="GHEA Grapalat" w:eastAsia="GHEA Grapalat" w:hAnsi="GHEA Grapalat" w:cs="GHEA Grapalat"/>
              </w:rPr>
            </w:pPr>
          </w:p>
        </w:tc>
      </w:tr>
      <w:tr w:rsidR="004F0684" w:rsidRPr="00A71D81" w14:paraId="2473BCD7" w14:textId="77777777" w:rsidTr="001A257C">
        <w:tc>
          <w:tcPr>
            <w:tcW w:w="3794" w:type="dxa"/>
            <w:shd w:val="clear" w:color="auto" w:fill="D9E2F3"/>
            <w:vAlign w:val="center"/>
          </w:tcPr>
          <w:p w14:paraId="2B18C484" w14:textId="77777777" w:rsidR="004F0684" w:rsidRPr="00A71D81" w:rsidRDefault="004F0684" w:rsidP="001A25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946" w:type="dxa"/>
            <w:vAlign w:val="center"/>
          </w:tcPr>
          <w:p w14:paraId="7037C24F" w14:textId="77777777" w:rsidR="004F0684" w:rsidRPr="00A71D81" w:rsidRDefault="004F0684" w:rsidP="001A257C">
            <w:pPr>
              <w:spacing w:before="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2626400B" w14:textId="77777777" w:rsidR="004F0684" w:rsidRPr="00A71D81" w:rsidRDefault="004F0684" w:rsidP="001A257C">
            <w:pPr>
              <w:spacing w:before="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07204B97" w14:textId="77777777" w:rsidR="004F0684" w:rsidRPr="00A71D81" w:rsidRDefault="004F0684" w:rsidP="004F0684">
      <w:pPr>
        <w:rPr>
          <w:rFonts w:ascii="GHEA Grapalat" w:eastAsia="GHEA Grapalat" w:hAnsi="GHEA Grapalat" w:cs="GHEA Grapalat"/>
          <w:b/>
        </w:rPr>
      </w:pPr>
      <w:r w:rsidRPr="00A71D81">
        <w:rPr>
          <w:rFonts w:ascii="GHEA Grapalat" w:hAnsi="GHEA Grapalat"/>
        </w:rPr>
        <w:br w:type="page"/>
      </w:r>
    </w:p>
    <w:p w14:paraId="7D009E44" w14:textId="77777777" w:rsidR="004F0684" w:rsidRPr="00A71D81" w:rsidRDefault="004F0684" w:rsidP="004F0684">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Իրական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շահառուի</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տվյալները</w:t>
      </w:r>
      <w:proofErr w:type="spellEnd"/>
    </w:p>
    <w:p w14:paraId="1BC4A2AC" w14:textId="77777777" w:rsidR="004F0684" w:rsidRPr="00A71D81" w:rsidRDefault="004F0684" w:rsidP="004F068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ինքնությունը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հավաստող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36"/>
        <w:gridCol w:w="6520"/>
      </w:tblGrid>
      <w:tr w:rsidR="004F0684" w:rsidRPr="00A71D81" w14:paraId="3DEE9DF7" w14:textId="77777777" w:rsidTr="001A257C">
        <w:tc>
          <w:tcPr>
            <w:tcW w:w="3936" w:type="dxa"/>
            <w:shd w:val="clear" w:color="auto" w:fill="D9E2F3"/>
            <w:vAlign w:val="center"/>
          </w:tcPr>
          <w:p w14:paraId="61A15FA6" w14:textId="77777777" w:rsidR="004F0684" w:rsidRPr="00A71D81" w:rsidRDefault="004F0684" w:rsidP="001A257C">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Անունը</w:t>
            </w:r>
            <w:proofErr w:type="spellEnd"/>
          </w:p>
        </w:tc>
        <w:tc>
          <w:tcPr>
            <w:tcW w:w="6520" w:type="dxa"/>
            <w:vAlign w:val="center"/>
          </w:tcPr>
          <w:p w14:paraId="06DF41DE" w14:textId="77777777" w:rsidR="004F0684" w:rsidRPr="00A71D81" w:rsidRDefault="004F0684" w:rsidP="001A257C">
            <w:pPr>
              <w:spacing w:before="240"/>
              <w:rPr>
                <w:rFonts w:ascii="GHEA Grapalat" w:eastAsia="GHEA Grapalat" w:hAnsi="GHEA Grapalat" w:cs="GHEA Grapalat"/>
              </w:rPr>
            </w:pPr>
          </w:p>
        </w:tc>
      </w:tr>
      <w:tr w:rsidR="004F0684" w:rsidRPr="00A71D81" w14:paraId="5EE41D26" w14:textId="77777777" w:rsidTr="001A257C">
        <w:tc>
          <w:tcPr>
            <w:tcW w:w="3936" w:type="dxa"/>
            <w:shd w:val="clear" w:color="auto" w:fill="D9E2F3"/>
            <w:vAlign w:val="center"/>
          </w:tcPr>
          <w:p w14:paraId="062EEF0A" w14:textId="77777777" w:rsidR="004F0684" w:rsidRPr="00A71D81" w:rsidRDefault="004F0684" w:rsidP="001A257C">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Ազգանունը</w:t>
            </w:r>
            <w:proofErr w:type="spellEnd"/>
          </w:p>
        </w:tc>
        <w:tc>
          <w:tcPr>
            <w:tcW w:w="6520" w:type="dxa"/>
            <w:vAlign w:val="center"/>
          </w:tcPr>
          <w:p w14:paraId="51951219" w14:textId="77777777" w:rsidR="004F0684" w:rsidRPr="00A71D81" w:rsidRDefault="004F0684" w:rsidP="001A257C">
            <w:pPr>
              <w:spacing w:before="240"/>
              <w:rPr>
                <w:rFonts w:ascii="GHEA Grapalat" w:eastAsia="GHEA Grapalat" w:hAnsi="GHEA Grapalat" w:cs="GHEA Grapalat"/>
              </w:rPr>
            </w:pPr>
          </w:p>
        </w:tc>
      </w:tr>
      <w:tr w:rsidR="004F0684" w:rsidRPr="00A71D81" w14:paraId="467A2A99" w14:textId="77777777" w:rsidTr="001A257C">
        <w:tc>
          <w:tcPr>
            <w:tcW w:w="3936" w:type="dxa"/>
            <w:shd w:val="clear" w:color="auto" w:fill="D9E2F3"/>
            <w:vAlign w:val="center"/>
          </w:tcPr>
          <w:p w14:paraId="703F335D" w14:textId="77777777" w:rsidR="004F0684" w:rsidRPr="00A71D81" w:rsidRDefault="004F0684" w:rsidP="001A257C">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r w:rsidRPr="00A71D81">
              <w:rPr>
                <w:rFonts w:ascii="GHEA Grapalat" w:eastAsia="GHEA Grapalat" w:hAnsi="GHEA Grapalat" w:cs="GHEA Grapalat"/>
                <w:color w:val="000000"/>
              </w:rPr>
              <w:t>)</w:t>
            </w:r>
          </w:p>
        </w:tc>
        <w:tc>
          <w:tcPr>
            <w:tcW w:w="6520" w:type="dxa"/>
            <w:vAlign w:val="center"/>
          </w:tcPr>
          <w:p w14:paraId="43A25A97" w14:textId="77777777" w:rsidR="004F0684" w:rsidRPr="00A71D81" w:rsidRDefault="004F0684" w:rsidP="001A257C">
            <w:pPr>
              <w:spacing w:before="240"/>
              <w:rPr>
                <w:rFonts w:ascii="GHEA Grapalat" w:eastAsia="GHEA Grapalat" w:hAnsi="GHEA Grapalat" w:cs="GHEA Grapalat"/>
              </w:rPr>
            </w:pPr>
          </w:p>
        </w:tc>
      </w:tr>
      <w:tr w:rsidR="004F0684" w:rsidRPr="00A71D81" w14:paraId="7BD86565" w14:textId="77777777" w:rsidTr="001A257C">
        <w:tc>
          <w:tcPr>
            <w:tcW w:w="3936" w:type="dxa"/>
            <w:shd w:val="clear" w:color="auto" w:fill="D9E2F3"/>
            <w:vAlign w:val="center"/>
          </w:tcPr>
          <w:p w14:paraId="57C0FDF5" w14:textId="77777777" w:rsidR="004F0684" w:rsidRPr="00A71D81" w:rsidRDefault="004F0684" w:rsidP="001A257C">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Ազգանունը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r w:rsidRPr="00A71D81">
              <w:rPr>
                <w:rFonts w:ascii="GHEA Grapalat" w:eastAsia="GHEA Grapalat" w:hAnsi="GHEA Grapalat" w:cs="GHEA Grapalat"/>
                <w:color w:val="000000"/>
              </w:rPr>
              <w:t>)</w:t>
            </w:r>
          </w:p>
        </w:tc>
        <w:tc>
          <w:tcPr>
            <w:tcW w:w="6520" w:type="dxa"/>
            <w:vAlign w:val="center"/>
          </w:tcPr>
          <w:p w14:paraId="21DB79B2" w14:textId="77777777" w:rsidR="004F0684" w:rsidRPr="00A71D81" w:rsidRDefault="004F0684" w:rsidP="001A257C">
            <w:pPr>
              <w:spacing w:before="240"/>
              <w:rPr>
                <w:rFonts w:ascii="GHEA Grapalat" w:eastAsia="GHEA Grapalat" w:hAnsi="GHEA Grapalat" w:cs="GHEA Grapalat"/>
              </w:rPr>
            </w:pPr>
          </w:p>
        </w:tc>
      </w:tr>
      <w:tr w:rsidR="004F0684" w:rsidRPr="00A71D81" w14:paraId="6C49E12C" w14:textId="77777777" w:rsidTr="001A257C">
        <w:tc>
          <w:tcPr>
            <w:tcW w:w="3936" w:type="dxa"/>
            <w:shd w:val="clear" w:color="auto" w:fill="D9E2F3"/>
            <w:vAlign w:val="center"/>
          </w:tcPr>
          <w:p w14:paraId="37B6DBB0" w14:textId="77777777" w:rsidR="004F0684" w:rsidRPr="00A71D81" w:rsidRDefault="004F0684" w:rsidP="001A257C">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Քաղաքացիությունը</w:t>
            </w:r>
            <w:proofErr w:type="spellEnd"/>
          </w:p>
        </w:tc>
        <w:tc>
          <w:tcPr>
            <w:tcW w:w="6520" w:type="dxa"/>
            <w:vAlign w:val="center"/>
          </w:tcPr>
          <w:p w14:paraId="7D16BC7C" w14:textId="77777777" w:rsidR="004F0684" w:rsidRPr="00A71D81" w:rsidRDefault="004F0684" w:rsidP="001A257C">
            <w:pPr>
              <w:spacing w:before="240"/>
              <w:rPr>
                <w:rFonts w:ascii="GHEA Grapalat" w:eastAsia="GHEA Grapalat" w:hAnsi="GHEA Grapalat" w:cs="GHEA Grapalat"/>
              </w:rPr>
            </w:pPr>
          </w:p>
        </w:tc>
      </w:tr>
      <w:tr w:rsidR="004F0684" w:rsidRPr="00A71D81" w14:paraId="2C9C054D" w14:textId="77777777" w:rsidTr="001A257C">
        <w:tc>
          <w:tcPr>
            <w:tcW w:w="3936" w:type="dxa"/>
            <w:shd w:val="clear" w:color="auto" w:fill="D9E2F3"/>
            <w:vAlign w:val="center"/>
          </w:tcPr>
          <w:p w14:paraId="69504633" w14:textId="77777777" w:rsidR="004F0684" w:rsidRPr="00A71D81" w:rsidRDefault="004F0684" w:rsidP="001A257C">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Ծննդյան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520" w:type="dxa"/>
            <w:vAlign w:val="center"/>
          </w:tcPr>
          <w:p w14:paraId="47A1FE0D" w14:textId="77777777" w:rsidR="004F0684" w:rsidRPr="00A71D81" w:rsidRDefault="004F0684" w:rsidP="001A257C">
            <w:pPr>
              <w:spacing w:before="240"/>
              <w:rPr>
                <w:rFonts w:ascii="GHEA Grapalat" w:eastAsia="GHEA Grapalat" w:hAnsi="GHEA Grapalat" w:cs="GHEA Grapalat"/>
              </w:rPr>
            </w:pPr>
          </w:p>
        </w:tc>
      </w:tr>
    </w:tbl>
    <w:p w14:paraId="788426DF" w14:textId="77777777" w:rsidR="004F0684" w:rsidRPr="00A71D81" w:rsidRDefault="004F0684" w:rsidP="004F068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հաստատող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36"/>
        <w:gridCol w:w="6520"/>
      </w:tblGrid>
      <w:tr w:rsidR="004F0684" w:rsidRPr="00A71D81" w14:paraId="5C027DF3" w14:textId="77777777" w:rsidTr="001A257C">
        <w:tc>
          <w:tcPr>
            <w:tcW w:w="3936" w:type="dxa"/>
            <w:shd w:val="clear" w:color="auto" w:fill="D9E2F3"/>
            <w:vAlign w:val="center"/>
          </w:tcPr>
          <w:p w14:paraId="00D4394B" w14:textId="77777777" w:rsidR="004F0684" w:rsidRPr="00A71D81" w:rsidRDefault="004F0684" w:rsidP="001A257C">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Փաստաթղթի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520" w:type="dxa"/>
            <w:vAlign w:val="center"/>
          </w:tcPr>
          <w:p w14:paraId="68A6A485" w14:textId="77777777" w:rsidR="004F0684" w:rsidRPr="00A71D81" w:rsidRDefault="004F0684" w:rsidP="001A257C">
            <w:pPr>
              <w:spacing w:before="240"/>
              <w:rPr>
                <w:rFonts w:ascii="GHEA Grapalat" w:eastAsia="GHEA Grapalat" w:hAnsi="GHEA Grapalat" w:cs="GHEA Grapalat"/>
              </w:rPr>
            </w:pPr>
          </w:p>
        </w:tc>
      </w:tr>
      <w:tr w:rsidR="004F0684" w:rsidRPr="00A71D81" w14:paraId="06B6DD1B" w14:textId="77777777" w:rsidTr="001A257C">
        <w:tc>
          <w:tcPr>
            <w:tcW w:w="3936" w:type="dxa"/>
            <w:shd w:val="clear" w:color="auto" w:fill="D9E2F3"/>
            <w:vAlign w:val="center"/>
          </w:tcPr>
          <w:p w14:paraId="66A6AD57" w14:textId="77777777" w:rsidR="004F0684" w:rsidRPr="00A71D81" w:rsidRDefault="004F0684" w:rsidP="001A257C">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Փաստաթղթի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520" w:type="dxa"/>
            <w:vAlign w:val="center"/>
          </w:tcPr>
          <w:p w14:paraId="2354C92F" w14:textId="77777777" w:rsidR="004F0684" w:rsidRPr="00A71D81" w:rsidRDefault="004F0684" w:rsidP="001A257C">
            <w:pPr>
              <w:spacing w:before="240"/>
              <w:rPr>
                <w:rFonts w:ascii="GHEA Grapalat" w:eastAsia="GHEA Grapalat" w:hAnsi="GHEA Grapalat" w:cs="GHEA Grapalat"/>
              </w:rPr>
            </w:pPr>
          </w:p>
        </w:tc>
      </w:tr>
      <w:tr w:rsidR="004F0684" w:rsidRPr="00A71D81" w14:paraId="6E630A7F" w14:textId="77777777" w:rsidTr="001A257C">
        <w:tc>
          <w:tcPr>
            <w:tcW w:w="3936" w:type="dxa"/>
            <w:shd w:val="clear" w:color="auto" w:fill="D9E2F3"/>
            <w:vAlign w:val="center"/>
          </w:tcPr>
          <w:p w14:paraId="304CFDCC" w14:textId="77777777" w:rsidR="004F0684" w:rsidRPr="00A71D81" w:rsidRDefault="004F0684" w:rsidP="001A257C">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Տրամադրման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520" w:type="dxa"/>
            <w:vAlign w:val="center"/>
          </w:tcPr>
          <w:p w14:paraId="14B13C4D" w14:textId="77777777" w:rsidR="004F0684" w:rsidRPr="00A71D81" w:rsidRDefault="004F0684" w:rsidP="001A257C">
            <w:pPr>
              <w:spacing w:before="240"/>
              <w:rPr>
                <w:rFonts w:ascii="GHEA Grapalat" w:eastAsia="GHEA Grapalat" w:hAnsi="GHEA Grapalat" w:cs="GHEA Grapalat"/>
              </w:rPr>
            </w:pPr>
          </w:p>
        </w:tc>
      </w:tr>
      <w:tr w:rsidR="004F0684" w:rsidRPr="00A71D81" w14:paraId="3973A5B0" w14:textId="77777777" w:rsidTr="001A257C">
        <w:tc>
          <w:tcPr>
            <w:tcW w:w="3936" w:type="dxa"/>
            <w:shd w:val="clear" w:color="auto" w:fill="D9E2F3"/>
            <w:vAlign w:val="center"/>
          </w:tcPr>
          <w:p w14:paraId="689690A3" w14:textId="77777777" w:rsidR="004F0684" w:rsidRPr="00A71D81" w:rsidRDefault="004F0684" w:rsidP="001A257C">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Տրամադրող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մարմինը</w:t>
            </w:r>
            <w:proofErr w:type="spellEnd"/>
          </w:p>
        </w:tc>
        <w:tc>
          <w:tcPr>
            <w:tcW w:w="6520" w:type="dxa"/>
            <w:vAlign w:val="center"/>
          </w:tcPr>
          <w:p w14:paraId="7337A9A2" w14:textId="77777777" w:rsidR="004F0684" w:rsidRPr="00A71D81" w:rsidRDefault="004F0684" w:rsidP="001A257C">
            <w:pPr>
              <w:spacing w:before="240"/>
              <w:rPr>
                <w:rFonts w:ascii="GHEA Grapalat" w:eastAsia="GHEA Grapalat" w:hAnsi="GHEA Grapalat" w:cs="GHEA Grapalat"/>
              </w:rPr>
            </w:pPr>
          </w:p>
        </w:tc>
      </w:tr>
      <w:tr w:rsidR="004F0684" w:rsidRPr="00A71D81" w14:paraId="0F9ABA6C" w14:textId="77777777" w:rsidTr="001A257C">
        <w:tc>
          <w:tcPr>
            <w:tcW w:w="3936" w:type="dxa"/>
            <w:shd w:val="clear" w:color="auto" w:fill="D9E2F3"/>
            <w:vAlign w:val="center"/>
          </w:tcPr>
          <w:p w14:paraId="24A811E7" w14:textId="77777777" w:rsidR="004F0684" w:rsidRPr="00A71D81" w:rsidRDefault="004F0684" w:rsidP="001A257C">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ՀԾՀ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համարժեք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520" w:type="dxa"/>
            <w:vAlign w:val="center"/>
          </w:tcPr>
          <w:p w14:paraId="5EC390E6" w14:textId="77777777" w:rsidR="004F0684" w:rsidRPr="00A71D81" w:rsidRDefault="004F0684" w:rsidP="001A257C">
            <w:pPr>
              <w:spacing w:before="240"/>
              <w:rPr>
                <w:rFonts w:ascii="GHEA Grapalat" w:eastAsia="GHEA Grapalat" w:hAnsi="GHEA Grapalat" w:cs="GHEA Grapalat"/>
              </w:rPr>
            </w:pPr>
          </w:p>
        </w:tc>
      </w:tr>
    </w:tbl>
    <w:p w14:paraId="3DEE862B" w14:textId="77777777" w:rsidR="004F0684" w:rsidRPr="00A71D81" w:rsidRDefault="004F0684" w:rsidP="004F068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հաշվառման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36"/>
        <w:gridCol w:w="6520"/>
      </w:tblGrid>
      <w:tr w:rsidR="004F0684" w:rsidRPr="00A71D81" w14:paraId="117AB268" w14:textId="77777777" w:rsidTr="001A257C">
        <w:tc>
          <w:tcPr>
            <w:tcW w:w="3936" w:type="dxa"/>
            <w:shd w:val="clear" w:color="auto" w:fill="D9E2F3"/>
            <w:vAlign w:val="center"/>
          </w:tcPr>
          <w:p w14:paraId="029DFDA9" w14:textId="77777777" w:rsidR="004F0684" w:rsidRPr="00A71D81" w:rsidRDefault="004F0684" w:rsidP="001A257C">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Պետությունը</w:t>
            </w:r>
            <w:proofErr w:type="spellEnd"/>
          </w:p>
        </w:tc>
        <w:tc>
          <w:tcPr>
            <w:tcW w:w="6520" w:type="dxa"/>
            <w:vAlign w:val="center"/>
          </w:tcPr>
          <w:p w14:paraId="0218EE4D" w14:textId="77777777" w:rsidR="004F0684" w:rsidRPr="00A71D81" w:rsidRDefault="004F0684" w:rsidP="001A257C">
            <w:pPr>
              <w:spacing w:before="240"/>
              <w:rPr>
                <w:rFonts w:ascii="GHEA Grapalat" w:eastAsia="GHEA Grapalat" w:hAnsi="GHEA Grapalat" w:cs="GHEA Grapalat"/>
              </w:rPr>
            </w:pPr>
          </w:p>
        </w:tc>
      </w:tr>
      <w:tr w:rsidR="004F0684" w:rsidRPr="00A71D81" w14:paraId="5EEDF5CB" w14:textId="77777777" w:rsidTr="001A257C">
        <w:tc>
          <w:tcPr>
            <w:tcW w:w="3936" w:type="dxa"/>
            <w:shd w:val="clear" w:color="auto" w:fill="D9E2F3"/>
            <w:vAlign w:val="center"/>
          </w:tcPr>
          <w:p w14:paraId="2B1AED42" w14:textId="77777777" w:rsidR="004F0684" w:rsidRPr="00A71D81" w:rsidRDefault="004F0684" w:rsidP="001A257C">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Համայնքը</w:t>
            </w:r>
            <w:proofErr w:type="spellEnd"/>
          </w:p>
        </w:tc>
        <w:tc>
          <w:tcPr>
            <w:tcW w:w="6520" w:type="dxa"/>
            <w:vAlign w:val="center"/>
          </w:tcPr>
          <w:p w14:paraId="430CD902" w14:textId="77777777" w:rsidR="004F0684" w:rsidRPr="00A71D81" w:rsidRDefault="004F0684" w:rsidP="001A257C">
            <w:pPr>
              <w:spacing w:before="240"/>
              <w:rPr>
                <w:rFonts w:ascii="GHEA Grapalat" w:eastAsia="GHEA Grapalat" w:hAnsi="GHEA Grapalat" w:cs="GHEA Grapalat"/>
              </w:rPr>
            </w:pPr>
          </w:p>
        </w:tc>
      </w:tr>
      <w:tr w:rsidR="004F0684" w:rsidRPr="00A71D81" w14:paraId="43EB4DD2" w14:textId="77777777" w:rsidTr="001A257C">
        <w:tc>
          <w:tcPr>
            <w:tcW w:w="3936" w:type="dxa"/>
            <w:shd w:val="clear" w:color="auto" w:fill="D9E2F3"/>
            <w:vAlign w:val="center"/>
          </w:tcPr>
          <w:p w14:paraId="69FB654E" w14:textId="77777777" w:rsidR="004F0684" w:rsidRPr="00A71D81" w:rsidRDefault="004F0684" w:rsidP="001A257C">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Վարչատարածքային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միավորը</w:t>
            </w:r>
            <w:proofErr w:type="spellEnd"/>
          </w:p>
        </w:tc>
        <w:tc>
          <w:tcPr>
            <w:tcW w:w="6520" w:type="dxa"/>
            <w:vAlign w:val="center"/>
          </w:tcPr>
          <w:p w14:paraId="6C6A4523" w14:textId="77777777" w:rsidR="004F0684" w:rsidRPr="00A71D81" w:rsidRDefault="004F0684" w:rsidP="001A257C">
            <w:pPr>
              <w:spacing w:before="240"/>
              <w:rPr>
                <w:rFonts w:ascii="GHEA Grapalat" w:eastAsia="GHEA Grapalat" w:hAnsi="GHEA Grapalat" w:cs="GHEA Grapalat"/>
              </w:rPr>
            </w:pPr>
          </w:p>
        </w:tc>
      </w:tr>
      <w:tr w:rsidR="004F0684" w:rsidRPr="00A71D81" w14:paraId="74D40766" w14:textId="77777777" w:rsidTr="001A257C">
        <w:tc>
          <w:tcPr>
            <w:tcW w:w="3936" w:type="dxa"/>
            <w:shd w:val="clear" w:color="auto" w:fill="D9E2F3"/>
            <w:vAlign w:val="center"/>
          </w:tcPr>
          <w:p w14:paraId="35153FBD" w14:textId="77777777" w:rsidR="004F0684" w:rsidRPr="00A71D81" w:rsidRDefault="004F0684" w:rsidP="001A257C">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Փողոցի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շենքը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բնակարանը</w:t>
            </w:r>
            <w:proofErr w:type="spellEnd"/>
          </w:p>
        </w:tc>
        <w:tc>
          <w:tcPr>
            <w:tcW w:w="6520" w:type="dxa"/>
            <w:vAlign w:val="center"/>
          </w:tcPr>
          <w:p w14:paraId="0B3B1652" w14:textId="77777777" w:rsidR="004F0684" w:rsidRPr="00A71D81" w:rsidRDefault="004F0684" w:rsidP="001A257C">
            <w:pPr>
              <w:spacing w:before="240"/>
              <w:rPr>
                <w:rFonts w:ascii="GHEA Grapalat" w:eastAsia="GHEA Grapalat" w:hAnsi="GHEA Grapalat" w:cs="GHEA Grapalat"/>
              </w:rPr>
            </w:pPr>
          </w:p>
        </w:tc>
      </w:tr>
    </w:tbl>
    <w:p w14:paraId="052CDC6E" w14:textId="77777777" w:rsidR="004F0684" w:rsidRPr="00A71D81" w:rsidRDefault="004F0684" w:rsidP="004F068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բնակության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36"/>
        <w:gridCol w:w="6520"/>
      </w:tblGrid>
      <w:tr w:rsidR="004F0684" w:rsidRPr="00A71D81" w14:paraId="67C516FD" w14:textId="77777777" w:rsidTr="001A257C">
        <w:tc>
          <w:tcPr>
            <w:tcW w:w="3936" w:type="dxa"/>
            <w:shd w:val="clear" w:color="auto" w:fill="D9E2F3"/>
            <w:vAlign w:val="center"/>
          </w:tcPr>
          <w:p w14:paraId="25110B8E" w14:textId="77777777" w:rsidR="004F0684" w:rsidRPr="00A71D81" w:rsidRDefault="004F0684" w:rsidP="001A257C">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Պետությունը</w:t>
            </w:r>
            <w:proofErr w:type="spellEnd"/>
          </w:p>
        </w:tc>
        <w:tc>
          <w:tcPr>
            <w:tcW w:w="6520" w:type="dxa"/>
            <w:vAlign w:val="center"/>
          </w:tcPr>
          <w:p w14:paraId="19F504C7" w14:textId="77777777" w:rsidR="004F0684" w:rsidRPr="00A71D81" w:rsidRDefault="004F0684" w:rsidP="001A257C">
            <w:pPr>
              <w:spacing w:before="240"/>
              <w:rPr>
                <w:rFonts w:ascii="GHEA Grapalat" w:eastAsia="GHEA Grapalat" w:hAnsi="GHEA Grapalat" w:cs="GHEA Grapalat"/>
              </w:rPr>
            </w:pPr>
          </w:p>
        </w:tc>
      </w:tr>
      <w:tr w:rsidR="004F0684" w:rsidRPr="00A71D81" w14:paraId="5FC93386" w14:textId="77777777" w:rsidTr="001A257C">
        <w:tc>
          <w:tcPr>
            <w:tcW w:w="3936" w:type="dxa"/>
            <w:shd w:val="clear" w:color="auto" w:fill="D9E2F3"/>
            <w:vAlign w:val="center"/>
          </w:tcPr>
          <w:p w14:paraId="0F0FD9CE" w14:textId="77777777" w:rsidR="004F0684" w:rsidRPr="00A71D81" w:rsidRDefault="004F0684" w:rsidP="001A257C">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Համայնքը</w:t>
            </w:r>
            <w:proofErr w:type="spellEnd"/>
          </w:p>
        </w:tc>
        <w:tc>
          <w:tcPr>
            <w:tcW w:w="6520" w:type="dxa"/>
            <w:vAlign w:val="center"/>
          </w:tcPr>
          <w:p w14:paraId="6E236AE8" w14:textId="77777777" w:rsidR="004F0684" w:rsidRPr="00A71D81" w:rsidRDefault="004F0684" w:rsidP="001A257C">
            <w:pPr>
              <w:spacing w:before="240"/>
              <w:rPr>
                <w:rFonts w:ascii="GHEA Grapalat" w:eastAsia="GHEA Grapalat" w:hAnsi="GHEA Grapalat" w:cs="GHEA Grapalat"/>
              </w:rPr>
            </w:pPr>
          </w:p>
        </w:tc>
      </w:tr>
      <w:tr w:rsidR="004F0684" w:rsidRPr="00A71D81" w14:paraId="76820C80" w14:textId="77777777" w:rsidTr="001A257C">
        <w:tc>
          <w:tcPr>
            <w:tcW w:w="3936" w:type="dxa"/>
            <w:shd w:val="clear" w:color="auto" w:fill="D9E2F3"/>
            <w:vAlign w:val="center"/>
          </w:tcPr>
          <w:p w14:paraId="44CA9597" w14:textId="77777777" w:rsidR="004F0684" w:rsidRPr="00A71D81" w:rsidRDefault="004F0684" w:rsidP="001A257C">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Վարչատարածքային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միավորը</w:t>
            </w:r>
            <w:proofErr w:type="spellEnd"/>
          </w:p>
        </w:tc>
        <w:tc>
          <w:tcPr>
            <w:tcW w:w="6520" w:type="dxa"/>
            <w:vAlign w:val="center"/>
          </w:tcPr>
          <w:p w14:paraId="2AD989A3" w14:textId="77777777" w:rsidR="004F0684" w:rsidRPr="00A71D81" w:rsidRDefault="004F0684" w:rsidP="001A257C">
            <w:pPr>
              <w:spacing w:before="240"/>
              <w:rPr>
                <w:rFonts w:ascii="GHEA Grapalat" w:eastAsia="GHEA Grapalat" w:hAnsi="GHEA Grapalat" w:cs="GHEA Grapalat"/>
              </w:rPr>
            </w:pPr>
          </w:p>
        </w:tc>
      </w:tr>
      <w:tr w:rsidR="004F0684" w:rsidRPr="00A71D81" w14:paraId="6B76492A" w14:textId="77777777" w:rsidTr="001A257C">
        <w:tc>
          <w:tcPr>
            <w:tcW w:w="3936" w:type="dxa"/>
            <w:shd w:val="clear" w:color="auto" w:fill="D9E2F3"/>
            <w:vAlign w:val="center"/>
          </w:tcPr>
          <w:p w14:paraId="762685FB" w14:textId="77777777" w:rsidR="004F0684" w:rsidRPr="00A71D81" w:rsidRDefault="004F0684" w:rsidP="001A257C">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Փողոցի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շենքը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բնակարանը</w:t>
            </w:r>
            <w:proofErr w:type="spellEnd"/>
          </w:p>
        </w:tc>
        <w:tc>
          <w:tcPr>
            <w:tcW w:w="6520" w:type="dxa"/>
            <w:vAlign w:val="center"/>
          </w:tcPr>
          <w:p w14:paraId="3EEED536" w14:textId="77777777" w:rsidR="004F0684" w:rsidRPr="00A71D81" w:rsidRDefault="004F0684" w:rsidP="001A257C">
            <w:pPr>
              <w:spacing w:before="240"/>
              <w:rPr>
                <w:rFonts w:ascii="GHEA Grapalat" w:eastAsia="GHEA Grapalat" w:hAnsi="GHEA Grapalat" w:cs="GHEA Grapalat"/>
              </w:rPr>
            </w:pPr>
          </w:p>
        </w:tc>
      </w:tr>
    </w:tbl>
    <w:p w14:paraId="33E1B437" w14:textId="77777777" w:rsidR="004F0684" w:rsidRPr="00A71D81" w:rsidRDefault="004F0684" w:rsidP="004F0684">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lastRenderedPageBreak/>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հանդիսանալու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հիմքերը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բացառությամբ</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ընդերքօգտագործման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ոլորտի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հաշվետու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կազմակերպությունների</w:t>
      </w:r>
      <w:proofErr w:type="spellEnd"/>
      <w:r w:rsidRPr="00A71D81">
        <w:rPr>
          <w:rFonts w:ascii="GHEA Grapalat" w:eastAsia="GHEA Grapalat" w:hAnsi="GHEA Grapalat" w:cs="GHEA Grapalat"/>
          <w:i/>
          <w:color w:val="000000"/>
        </w:rPr>
        <w:t>)</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6232"/>
      </w:tblGrid>
      <w:tr w:rsidR="004F0684" w:rsidRPr="00A71D81" w14:paraId="3966267C" w14:textId="77777777" w:rsidTr="001A257C">
        <w:trPr>
          <w:trHeight w:val="924"/>
        </w:trPr>
        <w:tc>
          <w:tcPr>
            <w:tcW w:w="10740" w:type="dxa"/>
            <w:gridSpan w:val="2"/>
            <w:vAlign w:val="center"/>
          </w:tcPr>
          <w:p w14:paraId="74CB6171" w14:textId="77777777" w:rsidR="004F0684" w:rsidRPr="00A71D81" w:rsidRDefault="004F0684" w:rsidP="001A257C">
            <w:pPr>
              <w:spacing w:before="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MS Mincho" w:eastAsia="MS Mincho" w:hAnsi="MS Mincho" w:cs="MS Mincho" w:hint="eastAsia"/>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p>
        </w:tc>
      </w:tr>
      <w:tr w:rsidR="004F0684" w:rsidRPr="00A71D81" w14:paraId="2BEA950A" w14:textId="77777777" w:rsidTr="001A257C">
        <w:trPr>
          <w:trHeight w:val="684"/>
        </w:trPr>
        <w:tc>
          <w:tcPr>
            <w:tcW w:w="4508" w:type="dxa"/>
            <w:shd w:val="clear" w:color="auto" w:fill="D9E2F3"/>
            <w:vAlign w:val="center"/>
          </w:tcPr>
          <w:p w14:paraId="1EDF3565" w14:textId="77777777" w:rsidR="004F0684" w:rsidRPr="00A71D81" w:rsidRDefault="004F0684" w:rsidP="001A257C">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232" w:type="dxa"/>
            <w:shd w:val="clear" w:color="auto" w:fill="FFFFFF"/>
            <w:vAlign w:val="center"/>
          </w:tcPr>
          <w:p w14:paraId="74102F11" w14:textId="77777777" w:rsidR="004F0684" w:rsidRPr="00A71D81" w:rsidRDefault="004F0684" w:rsidP="001A257C">
            <w:pPr>
              <w:spacing w:before="240"/>
              <w:rPr>
                <w:rFonts w:ascii="GHEA Grapalat" w:eastAsia="GHEA Grapalat" w:hAnsi="GHEA Grapalat" w:cs="GHEA Grapalat"/>
              </w:rPr>
            </w:pPr>
          </w:p>
        </w:tc>
      </w:tr>
      <w:tr w:rsidR="004F0684" w:rsidRPr="00A71D81" w14:paraId="0638AB2D" w14:textId="77777777" w:rsidTr="001A257C">
        <w:trPr>
          <w:trHeight w:val="1282"/>
        </w:trPr>
        <w:tc>
          <w:tcPr>
            <w:tcW w:w="4508" w:type="dxa"/>
            <w:shd w:val="clear" w:color="auto" w:fill="D9E2F3"/>
            <w:vAlign w:val="center"/>
          </w:tcPr>
          <w:p w14:paraId="61646FD5" w14:textId="77777777" w:rsidR="004F0684" w:rsidRPr="00A71D81" w:rsidRDefault="004F0684" w:rsidP="001A257C">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232" w:type="dxa"/>
            <w:vAlign w:val="center"/>
          </w:tcPr>
          <w:p w14:paraId="652317FE" w14:textId="77777777" w:rsidR="004F0684" w:rsidRPr="00A71D81" w:rsidRDefault="004F0684" w:rsidP="001A257C">
            <w:pPr>
              <w:spacing w:before="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0E5C4E68" w14:textId="77777777" w:rsidR="004F0684" w:rsidRPr="00A71D81" w:rsidRDefault="004F0684" w:rsidP="001A257C">
            <w:pPr>
              <w:spacing w:before="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r w:rsidR="004F0684" w:rsidRPr="00A71D81" w14:paraId="1FD71650" w14:textId="77777777" w:rsidTr="001A257C">
        <w:tc>
          <w:tcPr>
            <w:tcW w:w="10740" w:type="dxa"/>
            <w:gridSpan w:val="2"/>
            <w:vAlign w:val="center"/>
          </w:tcPr>
          <w:p w14:paraId="470B8416" w14:textId="77777777" w:rsidR="004F0684" w:rsidRPr="00A71D81" w:rsidRDefault="004F0684" w:rsidP="001A257C">
            <w:pPr>
              <w:spacing w:before="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MS Mincho" w:eastAsia="MS Mincho" w:hAnsi="MS Mincho" w:cs="MS Mincho" w:hint="eastAsia"/>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p>
        </w:tc>
      </w:tr>
      <w:tr w:rsidR="004F0684" w:rsidRPr="00A71D81" w14:paraId="53C7A540" w14:textId="77777777" w:rsidTr="001A257C">
        <w:tc>
          <w:tcPr>
            <w:tcW w:w="10740" w:type="dxa"/>
            <w:gridSpan w:val="2"/>
            <w:vAlign w:val="center"/>
          </w:tcPr>
          <w:p w14:paraId="197FB822" w14:textId="77777777" w:rsidR="004F0684" w:rsidRPr="00A71D81" w:rsidRDefault="004F0684" w:rsidP="001A257C">
            <w:pPr>
              <w:spacing w:before="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MS Mincho" w:eastAsia="MS Mincho" w:hAnsi="MS Mincho" w:cs="MS Mincho" w:hint="eastAsia"/>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hAnsi="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«ա» և «բ»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p>
        </w:tc>
      </w:tr>
    </w:tbl>
    <w:p w14:paraId="2D1B6B3B" w14:textId="77777777" w:rsidR="004F0684" w:rsidRPr="00A71D81" w:rsidRDefault="004F0684" w:rsidP="004F068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հանդիսանալու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հիմքերը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ընդերքօգտագործման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ոլորտի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հաշվետու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կազմակերպությունների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համար</w:t>
      </w:r>
      <w:proofErr w:type="spellEnd"/>
      <w:r w:rsidRPr="00A71D81">
        <w:rPr>
          <w:rFonts w:ascii="GHEA Grapalat" w:eastAsia="GHEA Grapalat" w:hAnsi="GHEA Grapalat" w:cs="GHEA Grapalat"/>
          <w:i/>
          <w:color w:val="000000"/>
        </w:rPr>
        <w:t>)</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6232"/>
      </w:tblGrid>
      <w:tr w:rsidR="004F0684" w:rsidRPr="00A71D81" w14:paraId="27770298" w14:textId="77777777" w:rsidTr="001A257C">
        <w:trPr>
          <w:trHeight w:val="924"/>
        </w:trPr>
        <w:tc>
          <w:tcPr>
            <w:tcW w:w="10740" w:type="dxa"/>
            <w:gridSpan w:val="2"/>
            <w:vAlign w:val="center"/>
          </w:tcPr>
          <w:p w14:paraId="0FED8E41" w14:textId="77777777" w:rsidR="004F0684" w:rsidRPr="00A71D81" w:rsidRDefault="004F0684" w:rsidP="001A257C">
            <w:pPr>
              <w:spacing w:before="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MS Mincho" w:eastAsia="MS Mincho" w:hAnsi="MS Mincho" w:cs="MS Mincho" w:hint="eastAsia"/>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p>
        </w:tc>
      </w:tr>
      <w:tr w:rsidR="004F0684" w:rsidRPr="00A71D81" w14:paraId="3F1C8AE2" w14:textId="77777777" w:rsidTr="001A257C">
        <w:trPr>
          <w:trHeight w:val="684"/>
        </w:trPr>
        <w:tc>
          <w:tcPr>
            <w:tcW w:w="4508" w:type="dxa"/>
            <w:shd w:val="clear" w:color="auto" w:fill="D9E2F3"/>
            <w:vAlign w:val="center"/>
          </w:tcPr>
          <w:p w14:paraId="1BAB56CA" w14:textId="77777777" w:rsidR="004F0684" w:rsidRPr="00A71D81" w:rsidRDefault="004F0684" w:rsidP="001A257C">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232" w:type="dxa"/>
            <w:shd w:val="clear" w:color="auto" w:fill="auto"/>
            <w:vAlign w:val="center"/>
          </w:tcPr>
          <w:p w14:paraId="172D477F" w14:textId="77777777" w:rsidR="004F0684" w:rsidRPr="00A71D81" w:rsidRDefault="004F0684" w:rsidP="001A257C">
            <w:pPr>
              <w:spacing w:before="240"/>
              <w:rPr>
                <w:rFonts w:ascii="GHEA Grapalat" w:eastAsia="GHEA Grapalat" w:hAnsi="GHEA Grapalat" w:cs="GHEA Grapalat"/>
              </w:rPr>
            </w:pPr>
          </w:p>
        </w:tc>
      </w:tr>
      <w:tr w:rsidR="004F0684" w:rsidRPr="00A71D81" w14:paraId="74B753E8" w14:textId="77777777" w:rsidTr="001A257C">
        <w:trPr>
          <w:trHeight w:val="1282"/>
        </w:trPr>
        <w:tc>
          <w:tcPr>
            <w:tcW w:w="4508" w:type="dxa"/>
            <w:shd w:val="clear" w:color="auto" w:fill="D9E2F3"/>
            <w:vAlign w:val="center"/>
          </w:tcPr>
          <w:p w14:paraId="4508DF56" w14:textId="77777777" w:rsidR="004F0684" w:rsidRPr="00A71D81" w:rsidRDefault="004F0684" w:rsidP="001A257C">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232" w:type="dxa"/>
            <w:vAlign w:val="center"/>
          </w:tcPr>
          <w:p w14:paraId="006CBAEA" w14:textId="77777777" w:rsidR="004F0684" w:rsidRPr="00A71D81" w:rsidRDefault="004F0684" w:rsidP="001A257C">
            <w:pPr>
              <w:spacing w:before="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664B6039" w14:textId="77777777" w:rsidR="004F0684" w:rsidRPr="00A71D81" w:rsidRDefault="004F0684" w:rsidP="001A257C">
            <w:pPr>
              <w:spacing w:before="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r w:rsidR="004F0684" w:rsidRPr="00A71D81" w14:paraId="77E35297" w14:textId="77777777" w:rsidTr="001A257C">
        <w:tc>
          <w:tcPr>
            <w:tcW w:w="10740" w:type="dxa"/>
            <w:gridSpan w:val="2"/>
            <w:vAlign w:val="center"/>
          </w:tcPr>
          <w:p w14:paraId="381AD17C" w14:textId="77777777" w:rsidR="004F0684" w:rsidRPr="00A71D81" w:rsidRDefault="004F0684" w:rsidP="001A257C">
            <w:pPr>
              <w:spacing w:before="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MS Mincho" w:eastAsia="MS Mincho" w:hAnsi="MS Mincho" w:cs="MS Mincho" w:hint="eastAsia"/>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նշանակելու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հեռացնելու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կառավարման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մեծամասնությանը</w:t>
            </w:r>
            <w:proofErr w:type="spellEnd"/>
          </w:p>
        </w:tc>
      </w:tr>
      <w:tr w:rsidR="004F0684" w:rsidRPr="00A71D81" w14:paraId="656FFECF" w14:textId="77777777" w:rsidTr="001A257C">
        <w:tc>
          <w:tcPr>
            <w:tcW w:w="10740" w:type="dxa"/>
            <w:gridSpan w:val="2"/>
            <w:vAlign w:val="center"/>
          </w:tcPr>
          <w:p w14:paraId="66E4752C" w14:textId="77777777" w:rsidR="004F0684" w:rsidRPr="00A71D81" w:rsidRDefault="004F0684" w:rsidP="001A257C">
            <w:pPr>
              <w:spacing w:before="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MS Mincho" w:eastAsia="MS Mincho" w:hAnsi="MS Mincho" w:cs="MS Mincho" w:hint="eastAsia"/>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անհատույց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ստացել</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առնվազն</w:t>
            </w:r>
            <w:proofErr w:type="spellEnd"/>
            <w:r w:rsidRPr="00A71D81">
              <w:rPr>
                <w:rFonts w:ascii="GHEA Grapalat" w:eastAsia="GHEA Grapalat" w:hAnsi="GHEA Grapalat" w:cs="GHEA Grapalat"/>
              </w:rPr>
              <w:t xml:space="preserve"> 15 </w:t>
            </w:r>
            <w:proofErr w:type="spellStart"/>
            <w:r w:rsidRPr="00A71D81">
              <w:rPr>
                <w:rFonts w:ascii="GHEA Grapalat" w:eastAsia="GHEA Grapalat" w:hAnsi="GHEA Grapalat" w:cs="GHEA Grapalat"/>
              </w:rPr>
              <w:t>տոկոսի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օգուտ</w:t>
            </w:r>
            <w:proofErr w:type="spellEnd"/>
          </w:p>
        </w:tc>
      </w:tr>
      <w:tr w:rsidR="004F0684" w:rsidRPr="00A71D81" w14:paraId="576F2A0C" w14:textId="77777777" w:rsidTr="001A257C">
        <w:tc>
          <w:tcPr>
            <w:tcW w:w="10740" w:type="dxa"/>
            <w:gridSpan w:val="2"/>
            <w:vAlign w:val="center"/>
          </w:tcPr>
          <w:p w14:paraId="148F45A3" w14:textId="77777777" w:rsidR="004F0684" w:rsidRPr="00A71D81" w:rsidRDefault="004F0684" w:rsidP="001A257C">
            <w:pPr>
              <w:spacing w:before="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MS Mincho" w:eastAsia="MS Mincho" w:hAnsi="MS Mincho" w:cs="MS Mincho" w:hint="eastAsia"/>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p>
        </w:tc>
      </w:tr>
      <w:tr w:rsidR="004F0684" w:rsidRPr="00A71D81" w14:paraId="2BD30D00" w14:textId="77777777" w:rsidTr="001A257C">
        <w:tc>
          <w:tcPr>
            <w:tcW w:w="10740" w:type="dxa"/>
            <w:gridSpan w:val="2"/>
            <w:vAlign w:val="center"/>
          </w:tcPr>
          <w:p w14:paraId="5EACF22A" w14:textId="77777777" w:rsidR="004F0684" w:rsidRPr="00A71D81" w:rsidRDefault="004F0684" w:rsidP="001A257C">
            <w:pPr>
              <w:spacing w:before="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MS Mincho" w:eastAsia="MS Mincho" w:hAnsi="MS Mincho" w:cs="MS Mincho" w:hint="eastAsia"/>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«ա»-«դ»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p>
        </w:tc>
      </w:tr>
    </w:tbl>
    <w:p w14:paraId="5AA68760" w14:textId="77777777" w:rsidR="004F0684" w:rsidRPr="00A71D81" w:rsidRDefault="004F0684" w:rsidP="004F068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lastRenderedPageBreak/>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կարգավիճակի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վերաբերյալ</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տեղեկությունները</w:t>
      </w:r>
      <w:proofErr w:type="spellEnd"/>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19"/>
        <w:gridCol w:w="6521"/>
      </w:tblGrid>
      <w:tr w:rsidR="004F0684" w:rsidRPr="00A71D81" w14:paraId="60BF22C6" w14:textId="77777777" w:rsidTr="001A257C">
        <w:tc>
          <w:tcPr>
            <w:tcW w:w="4219" w:type="dxa"/>
            <w:shd w:val="clear" w:color="auto" w:fill="D9E2F3"/>
            <w:vAlign w:val="center"/>
          </w:tcPr>
          <w:p w14:paraId="41A44790" w14:textId="77777777" w:rsidR="004F0684" w:rsidRPr="00A71D81" w:rsidRDefault="004F0684" w:rsidP="001A257C">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դառնալու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521" w:type="dxa"/>
            <w:vAlign w:val="center"/>
          </w:tcPr>
          <w:p w14:paraId="565A4969" w14:textId="77777777" w:rsidR="004F0684" w:rsidRPr="00A71D81" w:rsidRDefault="004F0684" w:rsidP="001A257C">
            <w:pPr>
              <w:spacing w:before="240"/>
              <w:rPr>
                <w:rFonts w:ascii="GHEA Grapalat" w:eastAsia="GHEA Grapalat" w:hAnsi="GHEA Grapalat" w:cs="GHEA Grapalat"/>
              </w:rPr>
            </w:pPr>
          </w:p>
        </w:tc>
      </w:tr>
      <w:tr w:rsidR="004F0684" w:rsidRPr="00A71D81" w14:paraId="2F0C38CF" w14:textId="77777777" w:rsidTr="001A257C">
        <w:tc>
          <w:tcPr>
            <w:tcW w:w="4219" w:type="dxa"/>
            <w:shd w:val="clear" w:color="auto" w:fill="D9E2F3"/>
            <w:vAlign w:val="center"/>
          </w:tcPr>
          <w:p w14:paraId="1FA5F9C5" w14:textId="77777777" w:rsidR="004F0684" w:rsidRPr="00A71D81" w:rsidRDefault="004F0684" w:rsidP="001A257C">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նկատմամբ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իրականացումը</w:t>
            </w:r>
            <w:proofErr w:type="spellEnd"/>
          </w:p>
        </w:tc>
        <w:tc>
          <w:tcPr>
            <w:tcW w:w="6521" w:type="dxa"/>
            <w:vAlign w:val="center"/>
          </w:tcPr>
          <w:p w14:paraId="3D6BCD5D" w14:textId="77777777" w:rsidR="004F0684" w:rsidRPr="00A71D81" w:rsidRDefault="004F0684" w:rsidP="001A257C">
            <w:pPr>
              <w:spacing w:before="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Առանձին</w:t>
            </w:r>
            <w:proofErr w:type="spellEnd"/>
            <w:r w:rsidRPr="00A71D81">
              <w:rPr>
                <w:rFonts w:ascii="GHEA Grapalat" w:eastAsia="GHEA Grapalat" w:hAnsi="GHEA Grapalat" w:cs="GHEA Grapalat"/>
              </w:rPr>
              <w:t xml:space="preserve"> </w:t>
            </w:r>
          </w:p>
          <w:p w14:paraId="6BB2379B" w14:textId="77777777" w:rsidR="004F0684" w:rsidRPr="00A71D81" w:rsidRDefault="004F0684" w:rsidP="001A257C">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համատեղ</w:t>
            </w:r>
            <w:proofErr w:type="spellEnd"/>
          </w:p>
        </w:tc>
      </w:tr>
      <w:tr w:rsidR="004F0684" w:rsidRPr="00A71D81" w14:paraId="53A51F16" w14:textId="77777777" w:rsidTr="001A257C">
        <w:tc>
          <w:tcPr>
            <w:tcW w:w="4219" w:type="dxa"/>
            <w:shd w:val="clear" w:color="auto" w:fill="D9E2F3"/>
            <w:vAlign w:val="center"/>
          </w:tcPr>
          <w:p w14:paraId="02EC2EA6" w14:textId="77777777" w:rsidR="004F0684" w:rsidRPr="00A71D81" w:rsidRDefault="004F0684" w:rsidP="001A257C">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Ընդերքօգտագործման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ոլորտի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հաշվետու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հանդիսանում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պաշտոնատար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նրա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ընտանիքի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անդամ</w:t>
            </w:r>
            <w:proofErr w:type="spellEnd"/>
          </w:p>
        </w:tc>
        <w:tc>
          <w:tcPr>
            <w:tcW w:w="6521" w:type="dxa"/>
            <w:vAlign w:val="center"/>
          </w:tcPr>
          <w:p w14:paraId="39C65ACA" w14:textId="77777777" w:rsidR="004F0684" w:rsidRPr="00A71D81" w:rsidRDefault="004F0684" w:rsidP="001A257C">
            <w:pPr>
              <w:spacing w:before="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Այո</w:t>
            </w:r>
            <w:proofErr w:type="spellEnd"/>
          </w:p>
          <w:p w14:paraId="0995D1FA" w14:textId="77777777" w:rsidR="004F0684" w:rsidRPr="00A71D81" w:rsidRDefault="004F0684" w:rsidP="001A257C">
            <w:pPr>
              <w:spacing w:before="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Ոչ</w:t>
            </w:r>
            <w:proofErr w:type="spellEnd"/>
          </w:p>
        </w:tc>
      </w:tr>
    </w:tbl>
    <w:p w14:paraId="00A682D6" w14:textId="77777777" w:rsidR="004F0684" w:rsidRPr="00A71D81" w:rsidRDefault="004F0684" w:rsidP="004F068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կոնտակտային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19"/>
        <w:gridCol w:w="6521"/>
      </w:tblGrid>
      <w:tr w:rsidR="004F0684" w:rsidRPr="00A71D81" w14:paraId="3753719F" w14:textId="77777777" w:rsidTr="001A257C">
        <w:tc>
          <w:tcPr>
            <w:tcW w:w="4219" w:type="dxa"/>
            <w:shd w:val="clear" w:color="auto" w:fill="D9E2F3"/>
            <w:vAlign w:val="center"/>
          </w:tcPr>
          <w:p w14:paraId="0EF5F82E" w14:textId="77777777" w:rsidR="004F0684" w:rsidRPr="00A71D81" w:rsidRDefault="004F0684" w:rsidP="001A257C">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Էլ</w:t>
            </w:r>
            <w:proofErr w:type="spellEnd"/>
            <w:r w:rsidRPr="00A71D81">
              <w:rPr>
                <w:rFonts w:ascii="MS Mincho" w:eastAsia="MS Mincho" w:hAnsi="MS Mincho" w:cs="MS Mincho" w:hint="eastAsia"/>
                <w:color w:val="000000"/>
              </w:rPr>
              <w:t>․</w:t>
            </w:r>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փոստի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521" w:type="dxa"/>
            <w:vAlign w:val="center"/>
          </w:tcPr>
          <w:p w14:paraId="0D3EA52D" w14:textId="77777777" w:rsidR="004F0684" w:rsidRPr="00A71D81" w:rsidRDefault="004F0684" w:rsidP="001A257C">
            <w:pPr>
              <w:spacing w:before="240"/>
              <w:rPr>
                <w:rFonts w:ascii="GHEA Grapalat" w:eastAsia="GHEA Grapalat" w:hAnsi="GHEA Grapalat" w:cs="GHEA Grapalat"/>
              </w:rPr>
            </w:pPr>
          </w:p>
        </w:tc>
      </w:tr>
      <w:tr w:rsidR="004F0684" w:rsidRPr="00A71D81" w14:paraId="334A71D5" w14:textId="77777777" w:rsidTr="001A257C">
        <w:tc>
          <w:tcPr>
            <w:tcW w:w="4219" w:type="dxa"/>
            <w:shd w:val="clear" w:color="auto" w:fill="D9E2F3"/>
            <w:vAlign w:val="center"/>
          </w:tcPr>
          <w:p w14:paraId="173AC0C9" w14:textId="77777777" w:rsidR="004F0684" w:rsidRPr="00A71D81" w:rsidRDefault="004F0684" w:rsidP="001A257C">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Հեռախոսահամարը</w:t>
            </w:r>
            <w:proofErr w:type="spellEnd"/>
          </w:p>
        </w:tc>
        <w:tc>
          <w:tcPr>
            <w:tcW w:w="6521" w:type="dxa"/>
            <w:vAlign w:val="center"/>
          </w:tcPr>
          <w:p w14:paraId="44029CE9" w14:textId="77777777" w:rsidR="004F0684" w:rsidRPr="00A71D81" w:rsidRDefault="004F0684" w:rsidP="001A257C">
            <w:pPr>
              <w:spacing w:before="240"/>
              <w:rPr>
                <w:rFonts w:ascii="GHEA Grapalat" w:eastAsia="GHEA Grapalat" w:hAnsi="GHEA Grapalat" w:cs="GHEA Grapalat"/>
              </w:rPr>
            </w:pPr>
          </w:p>
        </w:tc>
      </w:tr>
    </w:tbl>
    <w:p w14:paraId="49FDD464" w14:textId="77777777" w:rsidR="004F0684" w:rsidRPr="00A71D81" w:rsidRDefault="004F0684" w:rsidP="004F068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29C9DC44" w14:textId="77777777" w:rsidR="004F0684" w:rsidRPr="00A71D81" w:rsidRDefault="004F0684" w:rsidP="004F0684">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Միջանկյալ</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իրավաբանական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անձինք</w:t>
      </w:r>
      <w:proofErr w:type="spellEnd"/>
    </w:p>
    <w:p w14:paraId="4013F1AC" w14:textId="77777777" w:rsidR="004F0684" w:rsidRPr="00A71D81" w:rsidRDefault="004F0684" w:rsidP="004F068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19"/>
        <w:gridCol w:w="6379"/>
      </w:tblGrid>
      <w:tr w:rsidR="004F0684" w:rsidRPr="00A71D81" w14:paraId="115E4723" w14:textId="77777777" w:rsidTr="001A257C">
        <w:tc>
          <w:tcPr>
            <w:tcW w:w="4219" w:type="dxa"/>
            <w:shd w:val="clear" w:color="auto" w:fill="D9E2F3"/>
            <w:vAlign w:val="center"/>
          </w:tcPr>
          <w:p w14:paraId="582B2C93" w14:textId="77777777" w:rsidR="004F0684" w:rsidRPr="00A71D81" w:rsidRDefault="004F0684" w:rsidP="001A257C">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379" w:type="dxa"/>
            <w:vAlign w:val="center"/>
          </w:tcPr>
          <w:p w14:paraId="0B59DC1F" w14:textId="77777777" w:rsidR="004F0684" w:rsidRPr="00A71D81" w:rsidRDefault="004F0684" w:rsidP="001A257C">
            <w:pPr>
              <w:spacing w:before="240"/>
              <w:rPr>
                <w:rFonts w:ascii="GHEA Grapalat" w:eastAsia="GHEA Grapalat" w:hAnsi="GHEA Grapalat" w:cs="GHEA Grapalat"/>
              </w:rPr>
            </w:pPr>
          </w:p>
        </w:tc>
      </w:tr>
      <w:tr w:rsidR="004F0684" w:rsidRPr="00A71D81" w14:paraId="400941C8" w14:textId="77777777" w:rsidTr="001A257C">
        <w:tc>
          <w:tcPr>
            <w:tcW w:w="4219" w:type="dxa"/>
            <w:shd w:val="clear" w:color="auto" w:fill="D9E2F3"/>
            <w:vAlign w:val="center"/>
          </w:tcPr>
          <w:p w14:paraId="68DBD431" w14:textId="77777777" w:rsidR="004F0684" w:rsidRPr="00A71D81" w:rsidRDefault="004F0684" w:rsidP="001A257C">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379" w:type="dxa"/>
            <w:vAlign w:val="center"/>
          </w:tcPr>
          <w:p w14:paraId="54684AC5" w14:textId="77777777" w:rsidR="004F0684" w:rsidRPr="00A71D81" w:rsidRDefault="004F0684" w:rsidP="001A257C">
            <w:pPr>
              <w:spacing w:before="240"/>
              <w:rPr>
                <w:rFonts w:ascii="GHEA Grapalat" w:eastAsia="GHEA Grapalat" w:hAnsi="GHEA Grapalat" w:cs="GHEA Grapalat"/>
              </w:rPr>
            </w:pPr>
          </w:p>
        </w:tc>
      </w:tr>
      <w:tr w:rsidR="004F0684" w:rsidRPr="00A71D81" w14:paraId="2AAA53A6" w14:textId="77777777" w:rsidTr="001A257C">
        <w:tc>
          <w:tcPr>
            <w:tcW w:w="4219" w:type="dxa"/>
            <w:shd w:val="clear" w:color="auto" w:fill="D9E2F3"/>
            <w:vAlign w:val="center"/>
          </w:tcPr>
          <w:p w14:paraId="3E2D63CF" w14:textId="77777777" w:rsidR="004F0684" w:rsidRPr="00A71D81" w:rsidRDefault="004F0684" w:rsidP="001A257C">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379" w:type="dxa"/>
            <w:vAlign w:val="center"/>
          </w:tcPr>
          <w:p w14:paraId="6E5AC0FB" w14:textId="77777777" w:rsidR="004F0684" w:rsidRPr="00A71D81" w:rsidRDefault="004F0684" w:rsidP="001A257C">
            <w:pPr>
              <w:spacing w:before="240"/>
              <w:rPr>
                <w:rFonts w:ascii="GHEA Grapalat" w:eastAsia="GHEA Grapalat" w:hAnsi="GHEA Grapalat" w:cs="GHEA Grapalat"/>
              </w:rPr>
            </w:pPr>
          </w:p>
        </w:tc>
      </w:tr>
      <w:tr w:rsidR="004F0684" w:rsidRPr="00A71D81" w14:paraId="22951611" w14:textId="77777777" w:rsidTr="001A257C">
        <w:tc>
          <w:tcPr>
            <w:tcW w:w="4219" w:type="dxa"/>
            <w:shd w:val="clear" w:color="auto" w:fill="D9E2F3"/>
            <w:vAlign w:val="center"/>
          </w:tcPr>
          <w:p w14:paraId="6357C186" w14:textId="77777777" w:rsidR="004F0684" w:rsidRPr="00A71D81" w:rsidRDefault="004F0684" w:rsidP="001A257C">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379" w:type="dxa"/>
            <w:vAlign w:val="center"/>
          </w:tcPr>
          <w:p w14:paraId="38A810B1" w14:textId="77777777" w:rsidR="004F0684" w:rsidRPr="00A71D81" w:rsidRDefault="004F0684" w:rsidP="001A257C">
            <w:pPr>
              <w:spacing w:before="240"/>
              <w:rPr>
                <w:rFonts w:ascii="GHEA Grapalat" w:eastAsia="GHEA Grapalat" w:hAnsi="GHEA Grapalat" w:cs="GHEA Grapalat"/>
              </w:rPr>
            </w:pPr>
          </w:p>
        </w:tc>
      </w:tr>
      <w:tr w:rsidR="004F0684" w:rsidRPr="00A71D81" w14:paraId="72A245BD" w14:textId="77777777" w:rsidTr="001A257C">
        <w:tc>
          <w:tcPr>
            <w:tcW w:w="4219" w:type="dxa"/>
            <w:shd w:val="clear" w:color="auto" w:fill="D9E2F3"/>
            <w:vAlign w:val="center"/>
          </w:tcPr>
          <w:p w14:paraId="4C7C53C1" w14:textId="77777777" w:rsidR="004F0684" w:rsidRPr="00A71D81" w:rsidRDefault="004F0684" w:rsidP="001A257C">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379" w:type="dxa"/>
            <w:vAlign w:val="center"/>
          </w:tcPr>
          <w:p w14:paraId="58A5FB30" w14:textId="77777777" w:rsidR="004F0684" w:rsidRPr="00A71D81" w:rsidRDefault="004F0684" w:rsidP="001A257C">
            <w:pPr>
              <w:spacing w:before="240"/>
              <w:rPr>
                <w:rFonts w:ascii="GHEA Grapalat" w:eastAsia="GHEA Grapalat" w:hAnsi="GHEA Grapalat" w:cs="GHEA Grapalat"/>
              </w:rPr>
            </w:pPr>
          </w:p>
        </w:tc>
      </w:tr>
      <w:tr w:rsidR="004F0684" w:rsidRPr="00A71D81" w14:paraId="2603A5E2" w14:textId="77777777" w:rsidTr="001A257C">
        <w:tc>
          <w:tcPr>
            <w:tcW w:w="4219" w:type="dxa"/>
            <w:shd w:val="clear" w:color="auto" w:fill="D9E2F3"/>
            <w:vAlign w:val="center"/>
          </w:tcPr>
          <w:p w14:paraId="565A53AD" w14:textId="77777777" w:rsidR="004F0684" w:rsidRPr="00A71D81" w:rsidRDefault="004F0684" w:rsidP="001A257C">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379" w:type="dxa"/>
            <w:vAlign w:val="center"/>
          </w:tcPr>
          <w:p w14:paraId="624902F7" w14:textId="77777777" w:rsidR="004F0684" w:rsidRPr="00A71D81" w:rsidRDefault="004F0684" w:rsidP="001A257C">
            <w:pPr>
              <w:spacing w:before="240"/>
              <w:rPr>
                <w:rFonts w:ascii="GHEA Grapalat" w:eastAsia="GHEA Grapalat" w:hAnsi="GHEA Grapalat" w:cs="GHEA Grapalat"/>
              </w:rPr>
            </w:pPr>
          </w:p>
        </w:tc>
      </w:tr>
      <w:tr w:rsidR="004F0684" w:rsidRPr="00A71D81" w14:paraId="1DEF182F" w14:textId="77777777" w:rsidTr="001A257C">
        <w:tc>
          <w:tcPr>
            <w:tcW w:w="4219" w:type="dxa"/>
            <w:shd w:val="clear" w:color="auto" w:fill="D9E2F3"/>
            <w:vAlign w:val="center"/>
          </w:tcPr>
          <w:p w14:paraId="74FF9502" w14:textId="77777777" w:rsidR="004F0684" w:rsidRPr="00A71D81" w:rsidRDefault="004F0684" w:rsidP="001A257C">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379" w:type="dxa"/>
            <w:vAlign w:val="center"/>
          </w:tcPr>
          <w:p w14:paraId="0C0459A0" w14:textId="77777777" w:rsidR="004F0684" w:rsidRPr="00A71D81" w:rsidRDefault="004F0684" w:rsidP="001A257C">
            <w:pPr>
              <w:spacing w:before="240"/>
              <w:rPr>
                <w:rFonts w:ascii="GHEA Grapalat" w:eastAsia="GHEA Grapalat" w:hAnsi="GHEA Grapalat" w:cs="GHEA Grapalat"/>
              </w:rPr>
            </w:pPr>
          </w:p>
        </w:tc>
      </w:tr>
    </w:tbl>
    <w:p w14:paraId="787F7A5E" w14:textId="77777777" w:rsidR="004F0684" w:rsidRPr="00A71D81" w:rsidRDefault="004F0684" w:rsidP="004F068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19"/>
        <w:gridCol w:w="6379"/>
      </w:tblGrid>
      <w:tr w:rsidR="004F0684" w:rsidRPr="00A71D81" w14:paraId="3FB68E91" w14:textId="77777777" w:rsidTr="001A257C">
        <w:trPr>
          <w:trHeight w:val="20"/>
        </w:trPr>
        <w:tc>
          <w:tcPr>
            <w:tcW w:w="4219" w:type="dxa"/>
            <w:vMerge w:val="restart"/>
            <w:shd w:val="clear" w:color="auto" w:fill="D9E2F3"/>
            <w:vAlign w:val="center"/>
          </w:tcPr>
          <w:p w14:paraId="4D866A4C" w14:textId="77777777" w:rsidR="004F0684" w:rsidRPr="00A71D81" w:rsidRDefault="004F0684" w:rsidP="001A257C">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w:t>
            </w:r>
            <w:proofErr w:type="spellEnd"/>
            <w:r w:rsidRPr="00A71D81">
              <w:rPr>
                <w:rFonts w:ascii="GHEA Grapalat" w:eastAsia="GHEA Grapalat" w:hAnsi="GHEA Grapalat" w:cs="GHEA Grapalat"/>
                <w:color w:val="000000"/>
              </w:rPr>
              <w:t>(</w:t>
            </w:r>
            <w:proofErr w:type="spellStart"/>
            <w:r w:rsidRPr="00A71D81">
              <w:rPr>
                <w:rFonts w:ascii="GHEA Grapalat" w:eastAsia="GHEA Grapalat" w:hAnsi="GHEA Grapalat" w:cs="GHEA Grapalat"/>
                <w:color w:val="000000"/>
              </w:rPr>
              <w:t>ներ</w:t>
            </w:r>
            <w:proofErr w:type="spellEnd"/>
            <w:r w:rsidRPr="00A71D81">
              <w:rPr>
                <w:rFonts w:ascii="GHEA Grapalat" w:eastAsia="GHEA Grapalat" w:hAnsi="GHEA Grapalat" w:cs="GHEA Grapalat"/>
                <w:color w:val="000000"/>
              </w:rPr>
              <w:t xml:space="preserve">)ի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հանդիսանում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միջանկյալ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w:t>
            </w:r>
            <w:proofErr w:type="spellEnd"/>
          </w:p>
        </w:tc>
        <w:tc>
          <w:tcPr>
            <w:tcW w:w="6379" w:type="dxa"/>
          </w:tcPr>
          <w:p w14:paraId="38A8D315" w14:textId="77777777" w:rsidR="004F0684" w:rsidRPr="00A71D81" w:rsidRDefault="004F0684" w:rsidP="001A257C">
            <w:pPr>
              <w:spacing w:before="240"/>
              <w:rPr>
                <w:rFonts w:ascii="GHEA Grapalat" w:eastAsia="GHEA Grapalat" w:hAnsi="GHEA Grapalat" w:cs="GHEA Grapalat"/>
              </w:rPr>
            </w:pPr>
          </w:p>
        </w:tc>
      </w:tr>
      <w:tr w:rsidR="004F0684" w:rsidRPr="00A71D81" w14:paraId="7F9C4B42" w14:textId="77777777" w:rsidTr="001A257C">
        <w:trPr>
          <w:trHeight w:val="20"/>
        </w:trPr>
        <w:tc>
          <w:tcPr>
            <w:tcW w:w="4219" w:type="dxa"/>
            <w:vMerge/>
            <w:shd w:val="clear" w:color="auto" w:fill="D9E2F3"/>
            <w:vAlign w:val="center"/>
          </w:tcPr>
          <w:p w14:paraId="59882485" w14:textId="77777777" w:rsidR="004F0684" w:rsidRPr="00A71D81" w:rsidRDefault="004F0684" w:rsidP="001A25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379" w:type="dxa"/>
          </w:tcPr>
          <w:p w14:paraId="56EDE5F8" w14:textId="77777777" w:rsidR="004F0684" w:rsidRPr="00A71D81" w:rsidRDefault="004F0684" w:rsidP="001A257C">
            <w:pPr>
              <w:spacing w:before="240"/>
              <w:rPr>
                <w:rFonts w:ascii="GHEA Grapalat" w:eastAsia="GHEA Grapalat" w:hAnsi="GHEA Grapalat" w:cs="GHEA Grapalat"/>
              </w:rPr>
            </w:pPr>
          </w:p>
        </w:tc>
      </w:tr>
      <w:tr w:rsidR="004F0684" w:rsidRPr="00A71D81" w14:paraId="096758B2" w14:textId="77777777" w:rsidTr="001A257C">
        <w:trPr>
          <w:trHeight w:val="20"/>
        </w:trPr>
        <w:tc>
          <w:tcPr>
            <w:tcW w:w="4219" w:type="dxa"/>
            <w:vMerge/>
            <w:shd w:val="clear" w:color="auto" w:fill="D9E2F3"/>
            <w:vAlign w:val="center"/>
          </w:tcPr>
          <w:p w14:paraId="2A001FF5" w14:textId="77777777" w:rsidR="004F0684" w:rsidRPr="00A71D81" w:rsidRDefault="004F0684" w:rsidP="001A25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379" w:type="dxa"/>
          </w:tcPr>
          <w:p w14:paraId="61D6D2F1" w14:textId="77777777" w:rsidR="004F0684" w:rsidRPr="00A71D81" w:rsidRDefault="004F0684" w:rsidP="001A257C">
            <w:pPr>
              <w:spacing w:before="240"/>
              <w:rPr>
                <w:rFonts w:ascii="GHEA Grapalat" w:eastAsia="GHEA Grapalat" w:hAnsi="GHEA Grapalat" w:cs="GHEA Grapalat"/>
              </w:rPr>
            </w:pPr>
          </w:p>
        </w:tc>
      </w:tr>
      <w:tr w:rsidR="004F0684" w:rsidRPr="00A71D81" w14:paraId="4769119D" w14:textId="77777777" w:rsidTr="001A257C">
        <w:trPr>
          <w:trHeight w:val="20"/>
        </w:trPr>
        <w:tc>
          <w:tcPr>
            <w:tcW w:w="4219" w:type="dxa"/>
            <w:vMerge/>
            <w:shd w:val="clear" w:color="auto" w:fill="D9E2F3"/>
            <w:vAlign w:val="center"/>
          </w:tcPr>
          <w:p w14:paraId="5CC262C7" w14:textId="77777777" w:rsidR="004F0684" w:rsidRPr="00A71D81" w:rsidRDefault="004F0684" w:rsidP="001A25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379" w:type="dxa"/>
          </w:tcPr>
          <w:p w14:paraId="28545C63" w14:textId="77777777" w:rsidR="004F0684" w:rsidRPr="00A71D81" w:rsidRDefault="004F0684" w:rsidP="001A257C">
            <w:pPr>
              <w:spacing w:before="240"/>
              <w:rPr>
                <w:rFonts w:ascii="GHEA Grapalat" w:eastAsia="GHEA Grapalat" w:hAnsi="GHEA Grapalat" w:cs="GHEA Grapalat"/>
              </w:rPr>
            </w:pPr>
          </w:p>
        </w:tc>
      </w:tr>
      <w:tr w:rsidR="004F0684" w:rsidRPr="00A71D81" w14:paraId="2B331B0D" w14:textId="77777777" w:rsidTr="001A257C">
        <w:trPr>
          <w:trHeight w:val="20"/>
        </w:trPr>
        <w:tc>
          <w:tcPr>
            <w:tcW w:w="4219" w:type="dxa"/>
            <w:vMerge/>
            <w:shd w:val="clear" w:color="auto" w:fill="D9E2F3"/>
            <w:vAlign w:val="center"/>
          </w:tcPr>
          <w:p w14:paraId="24D59119" w14:textId="77777777" w:rsidR="004F0684" w:rsidRPr="00A71D81" w:rsidRDefault="004F0684" w:rsidP="001A25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379" w:type="dxa"/>
          </w:tcPr>
          <w:p w14:paraId="302C367D" w14:textId="77777777" w:rsidR="004F0684" w:rsidRPr="00A71D81" w:rsidRDefault="004F0684" w:rsidP="001A257C">
            <w:pPr>
              <w:spacing w:before="240"/>
              <w:rPr>
                <w:rFonts w:ascii="GHEA Grapalat" w:eastAsia="GHEA Grapalat" w:hAnsi="GHEA Grapalat" w:cs="GHEA Grapalat"/>
              </w:rPr>
            </w:pPr>
          </w:p>
        </w:tc>
      </w:tr>
    </w:tbl>
    <w:p w14:paraId="62A179B1" w14:textId="77777777" w:rsidR="004F0684" w:rsidRPr="00A71D81" w:rsidRDefault="004F0684" w:rsidP="004F068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A71D81">
        <w:rPr>
          <w:rFonts w:ascii="GHEA Grapalat" w:eastAsia="GHEA Grapalat" w:hAnsi="GHEA Grapalat" w:cs="GHEA Grapalat"/>
          <w:i/>
        </w:rPr>
        <w:t>Միջանկյալ</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իրավաբանական</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անձի</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բաժնետոմսերի</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ցուցակման</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19"/>
        <w:gridCol w:w="6379"/>
      </w:tblGrid>
      <w:tr w:rsidR="004F0684" w:rsidRPr="00A71D81" w14:paraId="29D029C4" w14:textId="77777777" w:rsidTr="001A257C">
        <w:tc>
          <w:tcPr>
            <w:tcW w:w="4219" w:type="dxa"/>
            <w:shd w:val="clear" w:color="auto" w:fill="D9E2F3"/>
            <w:vAlign w:val="center"/>
          </w:tcPr>
          <w:p w14:paraId="67C66F70" w14:textId="77777777" w:rsidR="004F0684" w:rsidRPr="00A71D81" w:rsidRDefault="004F0684" w:rsidP="001A257C">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Ֆոնդային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379" w:type="dxa"/>
            <w:vAlign w:val="center"/>
          </w:tcPr>
          <w:p w14:paraId="42AE0A5B" w14:textId="77777777" w:rsidR="004F0684" w:rsidRPr="00A71D81" w:rsidRDefault="004F0684" w:rsidP="001A257C">
            <w:pPr>
              <w:spacing w:before="240"/>
              <w:rPr>
                <w:rFonts w:ascii="GHEA Grapalat" w:eastAsia="GHEA Grapalat" w:hAnsi="GHEA Grapalat" w:cs="GHEA Grapalat"/>
              </w:rPr>
            </w:pPr>
          </w:p>
        </w:tc>
      </w:tr>
      <w:tr w:rsidR="004F0684" w:rsidRPr="00A71D81" w14:paraId="5D2CF37E" w14:textId="77777777" w:rsidTr="001A257C">
        <w:tc>
          <w:tcPr>
            <w:tcW w:w="4219" w:type="dxa"/>
            <w:shd w:val="clear" w:color="auto" w:fill="D9E2F3"/>
            <w:vAlign w:val="center"/>
          </w:tcPr>
          <w:p w14:paraId="31DEFC7A" w14:textId="77777777" w:rsidR="004F0684" w:rsidRPr="00A71D81" w:rsidRDefault="004F0684" w:rsidP="001A257C">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Հղումը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առկա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փաստաթղթերին</w:t>
            </w:r>
            <w:proofErr w:type="spellEnd"/>
          </w:p>
        </w:tc>
        <w:tc>
          <w:tcPr>
            <w:tcW w:w="6379" w:type="dxa"/>
            <w:vAlign w:val="center"/>
          </w:tcPr>
          <w:p w14:paraId="5288979B" w14:textId="77777777" w:rsidR="004F0684" w:rsidRPr="00A71D81" w:rsidRDefault="004F0684" w:rsidP="001A257C">
            <w:pPr>
              <w:spacing w:before="240"/>
              <w:rPr>
                <w:rFonts w:ascii="GHEA Grapalat" w:eastAsia="GHEA Grapalat" w:hAnsi="GHEA Grapalat" w:cs="GHEA Grapalat"/>
              </w:rPr>
            </w:pPr>
          </w:p>
        </w:tc>
      </w:tr>
    </w:tbl>
    <w:p w14:paraId="20860EFA" w14:textId="77777777" w:rsidR="004F0684" w:rsidRPr="00A71D81" w:rsidRDefault="004F0684" w:rsidP="004F068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br w:type="page"/>
      </w:r>
    </w:p>
    <w:p w14:paraId="51F95D5E" w14:textId="77777777" w:rsidR="004F0684" w:rsidRPr="00A71D81" w:rsidRDefault="004F0684" w:rsidP="004F0684">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Լրացուցիչ</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նշումներ</w:t>
      </w:r>
      <w:proofErr w:type="spellEnd"/>
    </w:p>
    <w:p w14:paraId="667FC31A" w14:textId="77777777" w:rsidR="004F0684" w:rsidRPr="00A71D81" w:rsidRDefault="004F0684" w:rsidP="004F0684">
      <w:pPr>
        <w:pBdr>
          <w:top w:val="nil"/>
          <w:left w:val="nil"/>
          <w:bottom w:val="nil"/>
          <w:right w:val="nil"/>
          <w:between w:val="nil"/>
        </w:pBdr>
        <w:rPr>
          <w:rFonts w:ascii="GHEA Grapalat" w:eastAsia="GHEA Grapalat" w:hAnsi="GHEA Grapalat" w:cs="GHEA Grapalat"/>
          <w:b/>
          <w:color w:val="000000"/>
        </w:rPr>
      </w:pPr>
    </w:p>
    <w:tbl>
      <w:tblPr>
        <w:tblW w:w="10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40"/>
      </w:tblGrid>
      <w:tr w:rsidR="004F0684" w:rsidRPr="00A71D81" w14:paraId="38946BC2" w14:textId="77777777" w:rsidTr="001A257C">
        <w:tc>
          <w:tcPr>
            <w:tcW w:w="10740" w:type="dxa"/>
            <w:shd w:val="clear" w:color="auto" w:fill="DEEAF6"/>
          </w:tcPr>
          <w:p w14:paraId="4E6CA21F" w14:textId="77777777" w:rsidR="004F0684" w:rsidRPr="00A71D81" w:rsidRDefault="004F0684" w:rsidP="001A257C">
            <w:pPr>
              <w:spacing w:before="240" w:after="160" w:line="259" w:lineRule="auto"/>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Լրացուցիչ</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տեղեկություններ</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հավելյալ</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պարզաբանումներ</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որոնք</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առնչվում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են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հայտարարագրում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լրացված</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լրացման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ենթակա</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տվյալներին</w:t>
            </w:r>
            <w:proofErr w:type="spellEnd"/>
          </w:p>
        </w:tc>
      </w:tr>
      <w:tr w:rsidR="004F0684" w:rsidRPr="00A71D81" w14:paraId="06F9B311" w14:textId="77777777" w:rsidTr="001A257C">
        <w:trPr>
          <w:trHeight w:val="10187"/>
        </w:trPr>
        <w:tc>
          <w:tcPr>
            <w:tcW w:w="10740" w:type="dxa"/>
            <w:shd w:val="clear" w:color="auto" w:fill="auto"/>
          </w:tcPr>
          <w:p w14:paraId="30F6CBEB" w14:textId="77777777" w:rsidR="004F0684" w:rsidRPr="00A71D81" w:rsidRDefault="004F0684" w:rsidP="001A257C">
            <w:pPr>
              <w:rPr>
                <w:rFonts w:ascii="GHEA Grapalat" w:eastAsia="GHEA Grapalat" w:hAnsi="GHEA Grapalat" w:cs="GHEA Grapalat"/>
                <w:b/>
                <w:color w:val="000000"/>
              </w:rPr>
            </w:pPr>
          </w:p>
        </w:tc>
      </w:tr>
    </w:tbl>
    <w:p w14:paraId="34574B99" w14:textId="77777777" w:rsidR="004F0684" w:rsidRPr="00A71D81" w:rsidRDefault="004F0684" w:rsidP="004F0684">
      <w:pPr>
        <w:pBdr>
          <w:top w:val="nil"/>
          <w:left w:val="nil"/>
          <w:bottom w:val="nil"/>
          <w:right w:val="nil"/>
          <w:between w:val="nil"/>
        </w:pBdr>
        <w:rPr>
          <w:rFonts w:ascii="GHEA Grapalat" w:eastAsia="GHEA Grapalat" w:hAnsi="GHEA Grapalat" w:cs="GHEA Grapalat"/>
          <w:b/>
          <w:color w:val="000000"/>
        </w:rPr>
      </w:pPr>
    </w:p>
    <w:p w14:paraId="13FBFDCF" w14:textId="77777777" w:rsidR="004F0684" w:rsidRPr="00A71D81" w:rsidRDefault="004F0684" w:rsidP="004F0684">
      <w:pPr>
        <w:pStyle w:val="31"/>
        <w:spacing w:line="240" w:lineRule="auto"/>
        <w:jc w:val="right"/>
        <w:rPr>
          <w:rFonts w:ascii="GHEA Grapalat" w:hAnsi="GHEA Grapalat" w:cs="Arial"/>
          <w:b/>
        </w:rPr>
      </w:pPr>
    </w:p>
    <w:p w14:paraId="45449DC7" w14:textId="77777777" w:rsidR="004F0684" w:rsidRPr="00A71D81" w:rsidRDefault="004F0684" w:rsidP="004F0684">
      <w:pPr>
        <w:pStyle w:val="31"/>
        <w:spacing w:line="240" w:lineRule="auto"/>
        <w:ind w:firstLine="0"/>
        <w:jc w:val="left"/>
        <w:rPr>
          <w:rFonts w:ascii="GHEA Grapalat" w:hAnsi="GHEA Grapalat"/>
          <w:i/>
          <w:sz w:val="16"/>
          <w:szCs w:val="16"/>
          <w:lang w:val="hy-AM"/>
        </w:rPr>
      </w:pPr>
    </w:p>
    <w:p w14:paraId="7465C23E" w14:textId="77777777" w:rsidR="004F0684" w:rsidRPr="00A71D81" w:rsidRDefault="004F0684" w:rsidP="004F0684">
      <w:pPr>
        <w:pStyle w:val="31"/>
        <w:spacing w:line="240" w:lineRule="auto"/>
        <w:ind w:firstLine="0"/>
        <w:jc w:val="left"/>
        <w:rPr>
          <w:rFonts w:ascii="GHEA Grapalat" w:hAnsi="GHEA Grapalat"/>
          <w:i/>
          <w:sz w:val="16"/>
          <w:szCs w:val="16"/>
          <w:lang w:val="hy-AM"/>
        </w:rPr>
      </w:pPr>
    </w:p>
    <w:p w14:paraId="7ED9B463" w14:textId="77777777" w:rsidR="004F0684" w:rsidRPr="00A71D81" w:rsidRDefault="004F0684" w:rsidP="004F0684">
      <w:pPr>
        <w:pStyle w:val="31"/>
        <w:spacing w:line="240" w:lineRule="auto"/>
        <w:ind w:firstLine="0"/>
        <w:jc w:val="left"/>
        <w:rPr>
          <w:rFonts w:ascii="GHEA Grapalat" w:hAnsi="GHEA Grapalat"/>
          <w:i/>
          <w:sz w:val="16"/>
          <w:szCs w:val="16"/>
          <w:lang w:val="hy-AM"/>
        </w:rPr>
      </w:pPr>
    </w:p>
    <w:p w14:paraId="00EA4184" w14:textId="77777777" w:rsidR="004F0684" w:rsidRPr="00A71D81" w:rsidRDefault="004F0684" w:rsidP="004F0684">
      <w:pPr>
        <w:pStyle w:val="31"/>
        <w:spacing w:line="240" w:lineRule="auto"/>
        <w:ind w:firstLine="0"/>
        <w:jc w:val="left"/>
        <w:rPr>
          <w:rFonts w:ascii="GHEA Grapalat" w:hAnsi="GHEA Grapalat"/>
          <w:i/>
          <w:sz w:val="16"/>
          <w:szCs w:val="16"/>
          <w:lang w:val="hy-AM"/>
        </w:rPr>
      </w:pPr>
    </w:p>
    <w:p w14:paraId="35E008B2" w14:textId="77777777" w:rsidR="004F0684" w:rsidRPr="00A71D81" w:rsidRDefault="004F0684" w:rsidP="004F0684">
      <w:pPr>
        <w:pStyle w:val="31"/>
        <w:spacing w:line="240" w:lineRule="auto"/>
        <w:ind w:firstLine="0"/>
        <w:jc w:val="left"/>
        <w:rPr>
          <w:rFonts w:ascii="GHEA Grapalat" w:hAnsi="GHEA Grapalat"/>
          <w:b/>
          <w:lang w:val="hy-AM"/>
        </w:rPr>
      </w:pPr>
    </w:p>
    <w:p w14:paraId="6EBA60CA" w14:textId="77777777" w:rsidR="004F0684" w:rsidRPr="00A71D81" w:rsidRDefault="004F0684" w:rsidP="004F0684">
      <w:pPr>
        <w:pStyle w:val="31"/>
        <w:spacing w:line="240" w:lineRule="auto"/>
        <w:ind w:firstLine="0"/>
        <w:jc w:val="left"/>
        <w:rPr>
          <w:rFonts w:ascii="GHEA Grapalat" w:hAnsi="GHEA Grapalat"/>
          <w:b/>
          <w:lang w:val="hy-AM"/>
        </w:rPr>
      </w:pPr>
    </w:p>
    <w:p w14:paraId="7F201FAA" w14:textId="77777777" w:rsidR="004F0684" w:rsidRPr="00A71D81" w:rsidRDefault="004F0684" w:rsidP="004F0684">
      <w:pPr>
        <w:pStyle w:val="31"/>
        <w:spacing w:line="240" w:lineRule="auto"/>
        <w:ind w:firstLine="0"/>
        <w:jc w:val="left"/>
        <w:rPr>
          <w:rFonts w:ascii="GHEA Grapalat" w:hAnsi="GHEA Grapalat"/>
          <w:b/>
          <w:lang w:val="hy-AM"/>
        </w:rPr>
      </w:pPr>
    </w:p>
    <w:p w14:paraId="0E6BA762" w14:textId="77777777" w:rsidR="004F0684" w:rsidRDefault="004F0684" w:rsidP="004F0684">
      <w:pPr>
        <w:pStyle w:val="31"/>
        <w:spacing w:line="240" w:lineRule="auto"/>
        <w:ind w:firstLine="0"/>
        <w:jc w:val="left"/>
        <w:rPr>
          <w:rFonts w:ascii="GHEA Grapalat" w:hAnsi="GHEA Grapalat"/>
          <w:i/>
          <w:sz w:val="16"/>
          <w:szCs w:val="16"/>
          <w:lang w:val="hy-AM"/>
        </w:rPr>
      </w:pPr>
    </w:p>
    <w:p w14:paraId="5301205C" w14:textId="77777777" w:rsidR="004F0684" w:rsidRDefault="004F0684" w:rsidP="004F0684">
      <w:pPr>
        <w:pStyle w:val="31"/>
        <w:spacing w:line="240" w:lineRule="auto"/>
        <w:ind w:firstLine="0"/>
        <w:jc w:val="left"/>
        <w:rPr>
          <w:rFonts w:ascii="GHEA Grapalat" w:hAnsi="GHEA Grapalat"/>
          <w:b/>
          <w:lang w:val="hy-AM"/>
        </w:rPr>
      </w:pPr>
    </w:p>
    <w:p w14:paraId="6D434761" w14:textId="77777777" w:rsidR="004F0684" w:rsidRDefault="004F0684" w:rsidP="004F0684">
      <w:pPr>
        <w:pStyle w:val="31"/>
        <w:spacing w:line="240" w:lineRule="auto"/>
        <w:ind w:firstLine="0"/>
        <w:jc w:val="left"/>
        <w:rPr>
          <w:rFonts w:ascii="GHEA Grapalat" w:hAnsi="GHEA Grapalat"/>
          <w:b/>
          <w:lang w:val="hy-AM"/>
        </w:rPr>
      </w:pPr>
    </w:p>
    <w:p w14:paraId="49164BE6" w14:textId="77777777" w:rsidR="004F0684" w:rsidRDefault="004F0684" w:rsidP="004F0684">
      <w:pPr>
        <w:pStyle w:val="31"/>
        <w:spacing w:line="240" w:lineRule="auto"/>
        <w:ind w:firstLine="0"/>
        <w:jc w:val="left"/>
        <w:rPr>
          <w:rFonts w:ascii="GHEA Grapalat" w:hAnsi="GHEA Grapalat"/>
          <w:b/>
          <w:lang w:val="hy-AM"/>
        </w:rPr>
      </w:pPr>
    </w:p>
    <w:p w14:paraId="776A938A" w14:textId="77777777" w:rsidR="004F0684" w:rsidRDefault="004F0684" w:rsidP="004F0684">
      <w:pPr>
        <w:pStyle w:val="31"/>
        <w:spacing w:line="240" w:lineRule="auto"/>
        <w:ind w:firstLine="0"/>
        <w:jc w:val="left"/>
        <w:rPr>
          <w:rFonts w:ascii="GHEA Grapalat" w:hAnsi="GHEA Grapalat"/>
          <w:b/>
          <w:lang w:val="hy-AM"/>
        </w:rPr>
      </w:pPr>
    </w:p>
    <w:p w14:paraId="4EAAFEEE" w14:textId="77777777" w:rsidR="004F0684" w:rsidRPr="00A7426D" w:rsidRDefault="004F0684" w:rsidP="004F0684">
      <w:pPr>
        <w:jc w:val="center"/>
        <w:rPr>
          <w:rFonts w:ascii="GHEA Grapalat" w:eastAsia="GHEA Grapalat" w:hAnsi="GHEA Grapalat" w:cs="GHEA Grapalat"/>
          <w:b/>
          <w:sz w:val="20"/>
          <w:szCs w:val="20"/>
        </w:rPr>
      </w:pPr>
      <w:r w:rsidRPr="00A7426D">
        <w:rPr>
          <w:rFonts w:ascii="GHEA Grapalat" w:eastAsia="GHEA Grapalat" w:hAnsi="GHEA Grapalat" w:cs="GHEA Grapalat"/>
          <w:b/>
          <w:sz w:val="20"/>
          <w:szCs w:val="20"/>
        </w:rPr>
        <w:lastRenderedPageBreak/>
        <w:t xml:space="preserve">I. </w:t>
      </w:r>
      <w:proofErr w:type="spellStart"/>
      <w:r w:rsidRPr="00A7426D">
        <w:rPr>
          <w:rFonts w:ascii="GHEA Grapalat" w:eastAsia="GHEA Grapalat" w:hAnsi="GHEA Grapalat" w:cs="GHEA Grapalat"/>
          <w:b/>
          <w:sz w:val="20"/>
          <w:szCs w:val="20"/>
        </w:rPr>
        <w:t>Հայտարարագրի</w:t>
      </w:r>
      <w:proofErr w:type="spellEnd"/>
      <w:r w:rsidRPr="00A7426D">
        <w:rPr>
          <w:rFonts w:ascii="GHEA Grapalat" w:eastAsia="GHEA Grapalat" w:hAnsi="GHEA Grapalat" w:cs="GHEA Grapalat"/>
          <w:b/>
          <w:sz w:val="20"/>
          <w:szCs w:val="20"/>
        </w:rPr>
        <w:t xml:space="preserve"> </w:t>
      </w:r>
      <w:proofErr w:type="spellStart"/>
      <w:r w:rsidRPr="00A7426D">
        <w:rPr>
          <w:rFonts w:ascii="GHEA Grapalat" w:eastAsia="GHEA Grapalat" w:hAnsi="GHEA Grapalat" w:cs="GHEA Grapalat"/>
          <w:b/>
          <w:sz w:val="20"/>
          <w:szCs w:val="20"/>
        </w:rPr>
        <w:t>լրացման</w:t>
      </w:r>
      <w:proofErr w:type="spellEnd"/>
      <w:r w:rsidRPr="00A7426D">
        <w:rPr>
          <w:rFonts w:ascii="GHEA Grapalat" w:eastAsia="GHEA Grapalat" w:hAnsi="GHEA Grapalat" w:cs="GHEA Grapalat"/>
          <w:b/>
          <w:sz w:val="20"/>
          <w:szCs w:val="20"/>
        </w:rPr>
        <w:t xml:space="preserve"> </w:t>
      </w:r>
      <w:proofErr w:type="spellStart"/>
      <w:r w:rsidRPr="00A7426D">
        <w:rPr>
          <w:rFonts w:ascii="GHEA Grapalat" w:eastAsia="GHEA Grapalat" w:hAnsi="GHEA Grapalat" w:cs="GHEA Grapalat"/>
          <w:b/>
          <w:sz w:val="20"/>
          <w:szCs w:val="20"/>
        </w:rPr>
        <w:t>կարգը</w:t>
      </w:r>
      <w:proofErr w:type="spellEnd"/>
    </w:p>
    <w:p w14:paraId="1102DC96" w14:textId="77777777" w:rsidR="004F0684" w:rsidRPr="00A7426D" w:rsidRDefault="004F0684" w:rsidP="004F0684">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proofErr w:type="spellStart"/>
      <w:r w:rsidRPr="00A7426D">
        <w:rPr>
          <w:rFonts w:ascii="GHEA Grapalat" w:eastAsia="GHEA Grapalat" w:hAnsi="GHEA Grapalat" w:cs="GHEA Grapalat"/>
          <w:color w:val="000000"/>
          <w:sz w:val="20"/>
          <w:szCs w:val="20"/>
        </w:rPr>
        <w:t>Հայտարարագրի</w:t>
      </w:r>
      <w:proofErr w:type="spellEnd"/>
      <w:r w:rsidRPr="00A7426D">
        <w:rPr>
          <w:rFonts w:ascii="GHEA Grapalat" w:eastAsia="GHEA Grapalat" w:hAnsi="GHEA Grapalat" w:cs="GHEA Grapalat"/>
          <w:color w:val="000000"/>
          <w:sz w:val="20"/>
          <w:szCs w:val="20"/>
        </w:rPr>
        <w:t xml:space="preserve"> 1-ին </w:t>
      </w:r>
      <w:proofErr w:type="spellStart"/>
      <w:r w:rsidRPr="00A7426D">
        <w:rPr>
          <w:rFonts w:ascii="GHEA Grapalat" w:eastAsia="GHEA Grapalat" w:hAnsi="GHEA Grapalat" w:cs="GHEA Grapalat"/>
          <w:color w:val="000000"/>
          <w:sz w:val="20"/>
          <w:szCs w:val="20"/>
        </w:rPr>
        <w:t>բաժնում</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Կազմակերպությունը</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լրացվում</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են</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հայտարարագիր</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ներկայացնող</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իրավաբանական</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անձի</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այսուհետ</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Կազմակերպություն</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տվյալները</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Այս</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բաժնում</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ենթաբաժինները</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լրացվում</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են</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հետևյալ</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կանոններով</w:t>
      </w:r>
      <w:proofErr w:type="spellEnd"/>
      <w:r w:rsidRPr="00A7426D">
        <w:rPr>
          <w:rFonts w:ascii="MS Mincho" w:eastAsia="MS Mincho" w:hAnsi="MS Mincho" w:cs="MS Mincho" w:hint="eastAsia"/>
          <w:color w:val="000000"/>
          <w:sz w:val="20"/>
          <w:szCs w:val="20"/>
        </w:rPr>
        <w:t>․</w:t>
      </w:r>
    </w:p>
    <w:p w14:paraId="35D51E17" w14:textId="77777777" w:rsidR="004F0684" w:rsidRPr="00A7426D" w:rsidRDefault="004F0684" w:rsidP="004F0684">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7426D">
        <w:rPr>
          <w:rFonts w:ascii="GHEA Grapalat" w:eastAsia="GHEA Grapalat" w:hAnsi="GHEA Grapalat" w:cs="GHEA Grapalat"/>
          <w:sz w:val="20"/>
          <w:szCs w:val="20"/>
        </w:rPr>
        <w:t>«</w:t>
      </w:r>
      <w:proofErr w:type="spellStart"/>
      <w:r w:rsidRPr="00A7426D">
        <w:rPr>
          <w:rFonts w:ascii="GHEA Grapalat" w:eastAsia="GHEA Grapalat" w:hAnsi="GHEA Grapalat" w:cs="GHEA Grapalat"/>
          <w:sz w:val="20"/>
          <w:szCs w:val="20"/>
        </w:rPr>
        <w:t>Կազմակերպության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տվյալները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ենթաբաժնում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լրացվում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են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Կազմակերպության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անվանումը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այդ</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թվում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լատինատառ</w:t>
      </w:r>
      <w:proofErr w:type="spellEnd"/>
      <w:r w:rsidRPr="00A7426D">
        <w:rPr>
          <w:rFonts w:ascii="GHEA Grapalat" w:eastAsia="GHEA Grapalat" w:hAnsi="GHEA Grapalat" w:cs="GHEA Grapalat"/>
          <w:sz w:val="20"/>
          <w:szCs w:val="20"/>
        </w:rPr>
        <w:t xml:space="preserve">) և </w:t>
      </w:r>
      <w:proofErr w:type="spellStart"/>
      <w:r w:rsidRPr="00A7426D">
        <w:rPr>
          <w:rFonts w:ascii="GHEA Grapalat" w:eastAsia="GHEA Grapalat" w:hAnsi="GHEA Grapalat" w:cs="GHEA Grapalat"/>
          <w:sz w:val="20"/>
          <w:szCs w:val="20"/>
        </w:rPr>
        <w:t>պետական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գրանցման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տվյալները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ներառյալ</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նշում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կազմակերպաիրավական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ձևի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մասին</w:t>
      </w:r>
      <w:proofErr w:type="spellEnd"/>
      <w:r w:rsidRPr="00A7426D">
        <w:rPr>
          <w:rFonts w:ascii="GHEA Grapalat" w:eastAsia="GHEA Grapalat" w:hAnsi="GHEA Grapalat" w:cs="GHEA Grapalat"/>
          <w:sz w:val="20"/>
          <w:szCs w:val="20"/>
        </w:rPr>
        <w:t>.</w:t>
      </w:r>
    </w:p>
    <w:p w14:paraId="4BF029A7" w14:textId="77777777" w:rsidR="004F0684" w:rsidRPr="00A7426D" w:rsidRDefault="004F0684" w:rsidP="004F0684">
      <w:pPr>
        <w:numPr>
          <w:ilvl w:val="1"/>
          <w:numId w:val="30"/>
        </w:numPr>
        <w:ind w:left="0" w:firstLine="567"/>
        <w:jc w:val="both"/>
        <w:rPr>
          <w:rFonts w:ascii="GHEA Grapalat" w:eastAsia="GHEA Grapalat" w:hAnsi="GHEA Grapalat" w:cs="GHEA Grapalat"/>
          <w:sz w:val="20"/>
          <w:szCs w:val="20"/>
        </w:rPr>
      </w:pPr>
      <w:r w:rsidRPr="00A7426D">
        <w:rPr>
          <w:rFonts w:ascii="GHEA Grapalat" w:eastAsia="GHEA Grapalat" w:hAnsi="GHEA Grapalat" w:cs="GHEA Grapalat"/>
          <w:sz w:val="20"/>
          <w:szCs w:val="20"/>
        </w:rPr>
        <w:t>«</w:t>
      </w:r>
      <w:proofErr w:type="spellStart"/>
      <w:r w:rsidRPr="00A7426D">
        <w:rPr>
          <w:rFonts w:ascii="GHEA Grapalat" w:eastAsia="GHEA Grapalat" w:hAnsi="GHEA Grapalat" w:cs="GHEA Grapalat"/>
          <w:sz w:val="20"/>
          <w:szCs w:val="20"/>
        </w:rPr>
        <w:t>Հայտարարագիրը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ներկայացնող</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անձը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ենթաբաժնում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լրացվում</w:t>
      </w:r>
      <w:proofErr w:type="spellEnd"/>
      <w:r w:rsidRPr="00A7426D">
        <w:rPr>
          <w:rFonts w:ascii="GHEA Grapalat" w:eastAsia="GHEA Grapalat" w:hAnsi="GHEA Grapalat" w:cs="GHEA Grapalat"/>
          <w:sz w:val="20"/>
          <w:szCs w:val="20"/>
        </w:rPr>
        <w:t xml:space="preserve"> է </w:t>
      </w:r>
      <w:proofErr w:type="spellStart"/>
      <w:r w:rsidRPr="00A7426D">
        <w:rPr>
          <w:rFonts w:ascii="GHEA Grapalat" w:eastAsia="GHEA Grapalat" w:hAnsi="GHEA Grapalat" w:cs="GHEA Grapalat"/>
          <w:sz w:val="20"/>
          <w:szCs w:val="20"/>
        </w:rPr>
        <w:t>այն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ֆիզիկական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անձի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տվյալները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ով</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ստորագրում</w:t>
      </w:r>
      <w:proofErr w:type="spellEnd"/>
      <w:r w:rsidRPr="00A7426D">
        <w:rPr>
          <w:rFonts w:ascii="GHEA Grapalat" w:eastAsia="GHEA Grapalat" w:hAnsi="GHEA Grapalat" w:cs="GHEA Grapalat"/>
          <w:sz w:val="20"/>
          <w:szCs w:val="20"/>
        </w:rPr>
        <w:t xml:space="preserve"> է </w:t>
      </w:r>
      <w:r w:rsidRPr="00A7426D">
        <w:rPr>
          <w:rFonts w:ascii="GHEA Grapalat" w:eastAsia="GHEA Grapalat" w:hAnsi="GHEA Grapalat" w:cs="GHEA Grapalat"/>
          <w:sz w:val="20"/>
          <w:szCs w:val="20"/>
          <w:lang w:val="hy-AM"/>
        </w:rPr>
        <w:t xml:space="preserve">սույն ընթացակարգի </w:t>
      </w:r>
      <w:proofErr w:type="spellStart"/>
      <w:r w:rsidRPr="00A7426D">
        <w:rPr>
          <w:rFonts w:ascii="GHEA Grapalat" w:eastAsia="GHEA Grapalat" w:hAnsi="GHEA Grapalat" w:cs="GHEA Grapalat"/>
          <w:sz w:val="20"/>
          <w:szCs w:val="20"/>
        </w:rPr>
        <w:t>հայտում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ներառվող</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փաստաթղթերը</w:t>
      </w:r>
      <w:proofErr w:type="spellEnd"/>
      <w:r w:rsidRPr="00A7426D">
        <w:rPr>
          <w:rFonts w:ascii="GHEA Grapalat" w:eastAsia="GHEA Grapalat" w:hAnsi="GHEA Grapalat" w:cs="GHEA Grapalat"/>
          <w:sz w:val="20"/>
          <w:szCs w:val="20"/>
        </w:rPr>
        <w:t>.</w:t>
      </w:r>
    </w:p>
    <w:p w14:paraId="577AC894" w14:textId="77777777" w:rsidR="004F0684" w:rsidRPr="00A7426D" w:rsidRDefault="004F0684" w:rsidP="004F0684">
      <w:pPr>
        <w:numPr>
          <w:ilvl w:val="1"/>
          <w:numId w:val="30"/>
        </w:numPr>
        <w:ind w:left="0" w:firstLine="567"/>
        <w:jc w:val="both"/>
        <w:rPr>
          <w:rFonts w:ascii="GHEA Grapalat" w:eastAsia="GHEA Grapalat" w:hAnsi="GHEA Grapalat" w:cs="GHEA Grapalat"/>
          <w:sz w:val="20"/>
          <w:szCs w:val="20"/>
        </w:rPr>
      </w:pPr>
      <w:r w:rsidRPr="00A7426D">
        <w:rPr>
          <w:rFonts w:ascii="GHEA Grapalat" w:eastAsia="GHEA Grapalat" w:hAnsi="GHEA Grapalat" w:cs="GHEA Grapalat"/>
          <w:sz w:val="20"/>
          <w:szCs w:val="20"/>
        </w:rPr>
        <w:t>«</w:t>
      </w:r>
      <w:proofErr w:type="spellStart"/>
      <w:r w:rsidRPr="00A7426D">
        <w:rPr>
          <w:rFonts w:ascii="GHEA Grapalat" w:eastAsia="GHEA Grapalat" w:hAnsi="GHEA Grapalat" w:cs="GHEA Grapalat"/>
          <w:sz w:val="20"/>
          <w:szCs w:val="20"/>
        </w:rPr>
        <w:t>Հայտարարագրի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ներկայացումը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ենթաբաժնում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լրացվում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են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հայտարարագրի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ստորագրման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օրը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ամիսը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տարին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հայտարարագրի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էջերի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քանակը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ինչպես</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նաև</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դրվում</w:t>
      </w:r>
      <w:proofErr w:type="spellEnd"/>
      <w:r w:rsidRPr="00A7426D">
        <w:rPr>
          <w:rFonts w:ascii="GHEA Grapalat" w:eastAsia="GHEA Grapalat" w:hAnsi="GHEA Grapalat" w:cs="GHEA Grapalat"/>
          <w:sz w:val="20"/>
          <w:szCs w:val="20"/>
        </w:rPr>
        <w:t xml:space="preserve"> է </w:t>
      </w:r>
      <w:proofErr w:type="spellStart"/>
      <w:r w:rsidRPr="00A7426D">
        <w:rPr>
          <w:rFonts w:ascii="GHEA Grapalat" w:eastAsia="GHEA Grapalat" w:hAnsi="GHEA Grapalat" w:cs="GHEA Grapalat"/>
          <w:sz w:val="20"/>
          <w:szCs w:val="20"/>
        </w:rPr>
        <w:t>հայտարարագիրը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ներկայացնող</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անձի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ստորագրությունը</w:t>
      </w:r>
      <w:proofErr w:type="spellEnd"/>
      <w:r w:rsidRPr="00A7426D">
        <w:rPr>
          <w:rFonts w:ascii="GHEA Grapalat" w:eastAsia="GHEA Grapalat" w:hAnsi="GHEA Grapalat" w:cs="GHEA Grapalat"/>
          <w:sz w:val="20"/>
          <w:szCs w:val="20"/>
        </w:rPr>
        <w:t>:</w:t>
      </w:r>
    </w:p>
    <w:p w14:paraId="1C6DB899" w14:textId="77777777" w:rsidR="004F0684" w:rsidRPr="00A7426D" w:rsidRDefault="004F0684" w:rsidP="004F0684">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proofErr w:type="spellStart"/>
      <w:r w:rsidRPr="00A7426D">
        <w:rPr>
          <w:rFonts w:ascii="GHEA Grapalat" w:eastAsia="GHEA Grapalat" w:hAnsi="GHEA Grapalat" w:cs="GHEA Grapalat"/>
          <w:sz w:val="20"/>
          <w:szCs w:val="20"/>
        </w:rPr>
        <w:t>Հայտարարագրի</w:t>
      </w:r>
      <w:proofErr w:type="spellEnd"/>
      <w:r w:rsidRPr="00A7426D">
        <w:rPr>
          <w:rFonts w:ascii="GHEA Grapalat" w:eastAsia="GHEA Grapalat" w:hAnsi="GHEA Grapalat" w:cs="GHEA Grapalat"/>
          <w:color w:val="000000"/>
          <w:sz w:val="20"/>
          <w:szCs w:val="20"/>
        </w:rPr>
        <w:t xml:space="preserve"> 2-րդ </w:t>
      </w:r>
      <w:proofErr w:type="spellStart"/>
      <w:r w:rsidRPr="00A7426D">
        <w:rPr>
          <w:rFonts w:ascii="GHEA Grapalat" w:eastAsia="GHEA Grapalat" w:hAnsi="GHEA Grapalat" w:cs="GHEA Grapalat"/>
          <w:color w:val="000000"/>
          <w:sz w:val="20"/>
          <w:szCs w:val="20"/>
        </w:rPr>
        <w:t>բաժինը</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Բաժնետոմսերի</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ցուցակման</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տվյալները</w:t>
      </w:r>
      <w:proofErr w:type="spellEnd"/>
      <w:r w:rsidRPr="00A7426D">
        <w:rPr>
          <w:rFonts w:ascii="GHEA Grapalat" w:eastAsia="GHEA Grapalat" w:hAnsi="GHEA Grapalat" w:cs="GHEA Grapalat"/>
          <w:color w:val="000000"/>
          <w:sz w:val="20"/>
          <w:szCs w:val="20"/>
        </w:rPr>
        <w:t>)</w:t>
      </w:r>
      <w:r w:rsidRPr="00A7426D">
        <w:rPr>
          <w:rFonts w:ascii="GHEA Grapalat" w:eastAsia="GHEA Grapalat" w:hAnsi="GHEA Grapalat" w:cs="GHEA Grapalat"/>
          <w:b/>
          <w:color w:val="000000"/>
          <w:sz w:val="20"/>
          <w:szCs w:val="20"/>
        </w:rPr>
        <w:t xml:space="preserve"> </w:t>
      </w:r>
      <w:proofErr w:type="spellStart"/>
      <w:r w:rsidRPr="00A7426D">
        <w:rPr>
          <w:rFonts w:ascii="GHEA Grapalat" w:eastAsia="GHEA Grapalat" w:hAnsi="GHEA Grapalat" w:cs="GHEA Grapalat"/>
          <w:color w:val="000000"/>
          <w:sz w:val="20"/>
          <w:szCs w:val="20"/>
        </w:rPr>
        <w:t>լրացվում</w:t>
      </w:r>
      <w:proofErr w:type="spellEnd"/>
      <w:r w:rsidRPr="00A7426D">
        <w:rPr>
          <w:rFonts w:ascii="GHEA Grapalat" w:eastAsia="GHEA Grapalat" w:hAnsi="GHEA Grapalat" w:cs="GHEA Grapalat"/>
          <w:color w:val="000000"/>
          <w:sz w:val="20"/>
          <w:szCs w:val="20"/>
        </w:rPr>
        <w:t xml:space="preserve"> է, </w:t>
      </w:r>
      <w:proofErr w:type="spellStart"/>
      <w:r w:rsidRPr="00A7426D">
        <w:rPr>
          <w:rFonts w:ascii="GHEA Grapalat" w:eastAsia="GHEA Grapalat" w:hAnsi="GHEA Grapalat" w:cs="GHEA Grapalat"/>
          <w:color w:val="000000"/>
          <w:sz w:val="20"/>
          <w:szCs w:val="20"/>
        </w:rPr>
        <w:t>եթե</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Կազմակերպության</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կամ</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Կազմակերպություն</w:t>
      </w:r>
      <w:r w:rsidRPr="00A7426D">
        <w:rPr>
          <w:rFonts w:ascii="GHEA Grapalat" w:eastAsia="GHEA Grapalat" w:hAnsi="GHEA Grapalat" w:cs="GHEA Grapalat"/>
          <w:sz w:val="20"/>
          <w:szCs w:val="20"/>
        </w:rPr>
        <w:t>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color w:val="000000"/>
          <w:sz w:val="20"/>
          <w:szCs w:val="20"/>
        </w:rPr>
        <w:t>ամբողջությամբ</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վերահսկող</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այլ</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իրավաբանական</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անձի</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բաժնետոմսերը</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ցուցակված</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են</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Հայաստանի</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Հանրապետության</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արդարադատության</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նախարարի</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կողմից</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հաստատված</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իրական</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շահառուների</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համարժեք</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բացահայտման</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չափանիշներով</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կարգավորվող</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շուկաների</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ցանկում</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ներառված</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շուկայում</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Նշված</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չափանիշներին</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համապատասխանելու</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դեպքում</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sz w:val="20"/>
          <w:szCs w:val="20"/>
        </w:rPr>
        <w:t>այս</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բաժինը</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լրացվում</w:t>
      </w:r>
      <w:proofErr w:type="spellEnd"/>
      <w:r w:rsidRPr="00A7426D">
        <w:rPr>
          <w:rFonts w:ascii="GHEA Grapalat" w:eastAsia="GHEA Grapalat" w:hAnsi="GHEA Grapalat" w:cs="GHEA Grapalat"/>
          <w:color w:val="000000"/>
          <w:sz w:val="20"/>
          <w:szCs w:val="20"/>
        </w:rPr>
        <w:t xml:space="preserve"> է </w:t>
      </w:r>
      <w:proofErr w:type="spellStart"/>
      <w:r w:rsidRPr="00A7426D">
        <w:rPr>
          <w:rFonts w:ascii="GHEA Grapalat" w:eastAsia="GHEA Grapalat" w:hAnsi="GHEA Grapalat" w:cs="GHEA Grapalat"/>
          <w:color w:val="000000"/>
          <w:sz w:val="20"/>
          <w:szCs w:val="20"/>
        </w:rPr>
        <w:t>Կազմակերպության</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կամ</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sz w:val="20"/>
          <w:szCs w:val="20"/>
        </w:rPr>
        <w:t>Կազմակերպությունն</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ամբողջությամբ</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վերահսկող</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այլ</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իրավաբանական</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անձի</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համար</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sz w:val="20"/>
          <w:szCs w:val="20"/>
        </w:rPr>
        <w:t>Այս</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բաժինը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լրացնելու</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դեպքում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հայտարարագրի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հաջորդ</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բաժինները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ենթակա</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չեն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լրացման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բացառությամբ</w:t>
      </w:r>
      <w:proofErr w:type="spellEnd"/>
      <w:r w:rsidRPr="00A7426D">
        <w:rPr>
          <w:rFonts w:ascii="GHEA Grapalat" w:eastAsia="GHEA Grapalat" w:hAnsi="GHEA Grapalat" w:cs="GHEA Grapalat"/>
          <w:sz w:val="20"/>
          <w:szCs w:val="20"/>
        </w:rPr>
        <w:t xml:space="preserve"> 5-րդ </w:t>
      </w:r>
      <w:proofErr w:type="spellStart"/>
      <w:r w:rsidRPr="00A7426D">
        <w:rPr>
          <w:rFonts w:ascii="GHEA Grapalat" w:eastAsia="GHEA Grapalat" w:hAnsi="GHEA Grapalat" w:cs="GHEA Grapalat"/>
          <w:sz w:val="20"/>
          <w:szCs w:val="20"/>
        </w:rPr>
        <w:t>բաժնի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որը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լրացվում</w:t>
      </w:r>
      <w:proofErr w:type="spellEnd"/>
      <w:r w:rsidRPr="00A7426D">
        <w:rPr>
          <w:rFonts w:ascii="GHEA Grapalat" w:eastAsia="GHEA Grapalat" w:hAnsi="GHEA Grapalat" w:cs="GHEA Grapalat"/>
          <w:sz w:val="20"/>
          <w:szCs w:val="20"/>
        </w:rPr>
        <w:t xml:space="preserve"> է, </w:t>
      </w:r>
      <w:proofErr w:type="spellStart"/>
      <w:r w:rsidRPr="00A7426D">
        <w:rPr>
          <w:rFonts w:ascii="GHEA Grapalat" w:eastAsia="GHEA Grapalat" w:hAnsi="GHEA Grapalat" w:cs="GHEA Grapalat"/>
          <w:sz w:val="20"/>
          <w:szCs w:val="20"/>
        </w:rPr>
        <w:t>եթե</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Կազմակերպությունն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ամբողջությամբ</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վերահսկող</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իրավաբանական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անձը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Կազմակերպության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կանոնադրական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կապիտալում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ունի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անուղղակի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մասնակցություն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color w:val="000000"/>
          <w:sz w:val="20"/>
          <w:szCs w:val="20"/>
        </w:rPr>
        <w:t>Այս</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բաժնում</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ենթաբաժինները</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լրացվում</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են</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հետևյալ</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կանոններով</w:t>
      </w:r>
      <w:proofErr w:type="spellEnd"/>
      <w:r w:rsidRPr="00A7426D">
        <w:rPr>
          <w:rFonts w:ascii="MS Mincho" w:eastAsia="MS Mincho" w:hAnsi="MS Mincho" w:cs="MS Mincho" w:hint="eastAsia"/>
          <w:color w:val="000000"/>
          <w:sz w:val="20"/>
          <w:szCs w:val="20"/>
        </w:rPr>
        <w:t>․</w:t>
      </w:r>
    </w:p>
    <w:p w14:paraId="384F8F76" w14:textId="77777777" w:rsidR="004F0684" w:rsidRPr="00A7426D" w:rsidRDefault="004F0684" w:rsidP="004F0684">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7426D">
        <w:rPr>
          <w:rFonts w:ascii="GHEA Grapalat" w:eastAsia="GHEA Grapalat" w:hAnsi="GHEA Grapalat" w:cs="GHEA Grapalat"/>
          <w:sz w:val="20"/>
          <w:szCs w:val="20"/>
        </w:rPr>
        <w:t>«</w:t>
      </w:r>
      <w:proofErr w:type="spellStart"/>
      <w:r w:rsidRPr="00A7426D">
        <w:rPr>
          <w:rFonts w:ascii="GHEA Grapalat" w:eastAsia="GHEA Grapalat" w:hAnsi="GHEA Grapalat" w:cs="GHEA Grapalat"/>
          <w:sz w:val="20"/>
          <w:szCs w:val="20"/>
        </w:rPr>
        <w:t>Բաժնետոմսերի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ցուցակման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տվյալները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ենթաբաժնում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լրացվում</w:t>
      </w:r>
      <w:proofErr w:type="spellEnd"/>
      <w:r w:rsidRPr="00A7426D">
        <w:rPr>
          <w:rFonts w:ascii="GHEA Grapalat" w:eastAsia="GHEA Grapalat" w:hAnsi="GHEA Grapalat" w:cs="GHEA Grapalat"/>
          <w:sz w:val="20"/>
          <w:szCs w:val="20"/>
        </w:rPr>
        <w:t xml:space="preserve"> է </w:t>
      </w:r>
      <w:proofErr w:type="spellStart"/>
      <w:r w:rsidRPr="00A7426D">
        <w:rPr>
          <w:rFonts w:ascii="GHEA Grapalat" w:eastAsia="GHEA Grapalat" w:hAnsi="GHEA Grapalat" w:cs="GHEA Grapalat"/>
          <w:sz w:val="20"/>
          <w:szCs w:val="20"/>
        </w:rPr>
        <w:t>ֆոնդային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բորսայի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անվանումը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փակագծերում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նշելով</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նաև</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բորսայի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ծածկագիրը</w:t>
      </w:r>
      <w:proofErr w:type="spellEnd"/>
      <w:r w:rsidRPr="00A7426D">
        <w:rPr>
          <w:rFonts w:ascii="GHEA Grapalat" w:eastAsia="GHEA Grapalat" w:hAnsi="GHEA Grapalat" w:cs="GHEA Grapalat"/>
          <w:sz w:val="20"/>
          <w:szCs w:val="20"/>
        </w:rPr>
        <w:t xml:space="preserve"> (Market Identifier Code), </w:t>
      </w:r>
      <w:proofErr w:type="spellStart"/>
      <w:r w:rsidRPr="00A7426D">
        <w:rPr>
          <w:rFonts w:ascii="GHEA Grapalat" w:eastAsia="GHEA Grapalat" w:hAnsi="GHEA Grapalat" w:cs="GHEA Grapalat"/>
          <w:sz w:val="20"/>
          <w:szCs w:val="20"/>
        </w:rPr>
        <w:t>որտեղ</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ցուցակված</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են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Կազմակերպության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Կազմակերպությունն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ամբողջությամբ</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վերահսկող</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այլ</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իրավաբանական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անձի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բաժնետոմսերը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ինչպես</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նաև</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կատարվում</w:t>
      </w:r>
      <w:proofErr w:type="spellEnd"/>
      <w:r w:rsidRPr="00A7426D">
        <w:rPr>
          <w:rFonts w:ascii="GHEA Grapalat" w:eastAsia="GHEA Grapalat" w:hAnsi="GHEA Grapalat" w:cs="GHEA Grapalat"/>
          <w:sz w:val="20"/>
          <w:szCs w:val="20"/>
        </w:rPr>
        <w:t xml:space="preserve"> է </w:t>
      </w:r>
      <w:proofErr w:type="spellStart"/>
      <w:r w:rsidRPr="00A7426D">
        <w:rPr>
          <w:rFonts w:ascii="GHEA Grapalat" w:eastAsia="GHEA Grapalat" w:hAnsi="GHEA Grapalat" w:cs="GHEA Grapalat"/>
          <w:sz w:val="20"/>
          <w:szCs w:val="20"/>
        </w:rPr>
        <w:t>հղում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բորսայում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առկա</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փաստաթղթերին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առկայության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դեպքում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այն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փաստաթղթերին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որոնք</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պարունակում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են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տեղեկություններ</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տվյալ</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իրավաբանական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անձի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սեփականատերերի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վերաբերյալ</w:t>
      </w:r>
      <w:proofErr w:type="spellEnd"/>
      <w:r w:rsidRPr="00A7426D">
        <w:rPr>
          <w:rFonts w:ascii="GHEA Grapalat" w:eastAsia="GHEA Grapalat" w:hAnsi="GHEA Grapalat" w:cs="GHEA Grapalat"/>
          <w:sz w:val="20"/>
          <w:szCs w:val="20"/>
        </w:rPr>
        <w:t>.</w:t>
      </w:r>
    </w:p>
    <w:p w14:paraId="5F3F7F73" w14:textId="77777777" w:rsidR="004F0684" w:rsidRPr="00A7426D" w:rsidRDefault="004F0684" w:rsidP="004F0684">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7426D">
        <w:rPr>
          <w:rFonts w:ascii="GHEA Grapalat" w:eastAsia="GHEA Grapalat" w:hAnsi="GHEA Grapalat" w:cs="GHEA Grapalat"/>
          <w:sz w:val="20"/>
          <w:szCs w:val="20"/>
        </w:rPr>
        <w:t>«</w:t>
      </w:r>
      <w:proofErr w:type="spellStart"/>
      <w:r w:rsidRPr="00A7426D">
        <w:rPr>
          <w:rFonts w:ascii="GHEA Grapalat" w:eastAsia="GHEA Grapalat" w:hAnsi="GHEA Grapalat" w:cs="GHEA Grapalat"/>
          <w:sz w:val="20"/>
          <w:szCs w:val="20"/>
        </w:rPr>
        <w:t>Կազմակերպությունը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վերահսկող</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իրավաբանական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անձի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տվյալները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ենթաբաժինը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լրացվում</w:t>
      </w:r>
      <w:proofErr w:type="spellEnd"/>
      <w:r w:rsidRPr="00A7426D">
        <w:rPr>
          <w:rFonts w:ascii="GHEA Grapalat" w:eastAsia="GHEA Grapalat" w:hAnsi="GHEA Grapalat" w:cs="GHEA Grapalat"/>
          <w:sz w:val="20"/>
          <w:szCs w:val="20"/>
        </w:rPr>
        <w:t xml:space="preserve"> է, </w:t>
      </w:r>
      <w:proofErr w:type="spellStart"/>
      <w:r w:rsidRPr="00A7426D">
        <w:rPr>
          <w:rFonts w:ascii="GHEA Grapalat" w:eastAsia="GHEA Grapalat" w:hAnsi="GHEA Grapalat" w:cs="GHEA Grapalat"/>
          <w:sz w:val="20"/>
          <w:szCs w:val="20"/>
        </w:rPr>
        <w:t>եթե</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հայտարարագրի</w:t>
      </w:r>
      <w:proofErr w:type="spellEnd"/>
      <w:r w:rsidRPr="00A7426D">
        <w:rPr>
          <w:rFonts w:ascii="GHEA Grapalat" w:eastAsia="GHEA Grapalat" w:hAnsi="GHEA Grapalat" w:cs="GHEA Grapalat"/>
          <w:sz w:val="20"/>
          <w:szCs w:val="20"/>
        </w:rPr>
        <w:t xml:space="preserve"> 2.1-ին </w:t>
      </w:r>
      <w:proofErr w:type="spellStart"/>
      <w:r w:rsidRPr="00A7426D">
        <w:rPr>
          <w:rFonts w:ascii="GHEA Grapalat" w:eastAsia="GHEA Grapalat" w:hAnsi="GHEA Grapalat" w:cs="GHEA Grapalat"/>
          <w:sz w:val="20"/>
          <w:szCs w:val="20"/>
        </w:rPr>
        <w:t>ենթաբաժնում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լրացված</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տվյալները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վերաբերում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են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ոչ</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թե</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հայտարարագիրը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ներկայացնող</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իրավաբանական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անձին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այլ</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Կազմակերպությունն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ամբողջությամբ</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վերահսկող</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այլ</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իրավաբանական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անձի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Այս</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ենթաբաժնում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լրացվում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են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Կազմակերպությունը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վերահսկող</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իրավաբանական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անձի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անվանումը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այդ</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թվում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լատինատառ</w:t>
      </w:r>
      <w:proofErr w:type="spellEnd"/>
      <w:r w:rsidRPr="00A7426D">
        <w:rPr>
          <w:rFonts w:ascii="GHEA Grapalat" w:eastAsia="GHEA Grapalat" w:hAnsi="GHEA Grapalat" w:cs="GHEA Grapalat"/>
          <w:sz w:val="20"/>
          <w:szCs w:val="20"/>
        </w:rPr>
        <w:t xml:space="preserve">) և </w:t>
      </w:r>
      <w:proofErr w:type="spellStart"/>
      <w:r w:rsidRPr="00A7426D">
        <w:rPr>
          <w:rFonts w:ascii="GHEA Grapalat" w:eastAsia="GHEA Grapalat" w:hAnsi="GHEA Grapalat" w:cs="GHEA Grapalat"/>
          <w:sz w:val="20"/>
          <w:szCs w:val="20"/>
        </w:rPr>
        <w:t>գրանցման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տվյալները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ներառյալ</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նշում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կազմակերպաիրավական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ձևի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մասին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ինչպես</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նաև</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գործադիր</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մարմնի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ղեկավարի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անունը</w:t>
      </w:r>
      <w:proofErr w:type="spellEnd"/>
      <w:r w:rsidRPr="00A7426D">
        <w:rPr>
          <w:rFonts w:ascii="GHEA Grapalat" w:eastAsia="GHEA Grapalat" w:hAnsi="GHEA Grapalat" w:cs="GHEA Grapalat"/>
          <w:sz w:val="20"/>
          <w:szCs w:val="20"/>
        </w:rPr>
        <w:t xml:space="preserve"> և </w:t>
      </w:r>
      <w:proofErr w:type="spellStart"/>
      <w:r w:rsidRPr="00A7426D">
        <w:rPr>
          <w:rFonts w:ascii="GHEA Grapalat" w:eastAsia="GHEA Grapalat" w:hAnsi="GHEA Grapalat" w:cs="GHEA Grapalat"/>
          <w:sz w:val="20"/>
          <w:szCs w:val="20"/>
        </w:rPr>
        <w:t>ազգանունը</w:t>
      </w:r>
      <w:proofErr w:type="spellEnd"/>
      <w:r w:rsidRPr="00A7426D">
        <w:rPr>
          <w:rFonts w:ascii="GHEA Grapalat" w:eastAsia="GHEA Grapalat" w:hAnsi="GHEA Grapalat" w:cs="GHEA Grapalat"/>
          <w:sz w:val="20"/>
          <w:szCs w:val="20"/>
        </w:rPr>
        <w:t>.</w:t>
      </w:r>
    </w:p>
    <w:p w14:paraId="220959F6" w14:textId="77777777" w:rsidR="004F0684" w:rsidRPr="00A7426D" w:rsidRDefault="004F0684" w:rsidP="004F0684">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7426D">
        <w:rPr>
          <w:rFonts w:ascii="GHEA Grapalat" w:eastAsia="GHEA Grapalat" w:hAnsi="GHEA Grapalat" w:cs="GHEA Grapalat"/>
          <w:sz w:val="20"/>
          <w:szCs w:val="20"/>
        </w:rPr>
        <w:t>«</w:t>
      </w:r>
      <w:proofErr w:type="spellStart"/>
      <w:r w:rsidRPr="00A7426D">
        <w:rPr>
          <w:rFonts w:ascii="GHEA Grapalat" w:eastAsia="GHEA Grapalat" w:hAnsi="GHEA Grapalat" w:cs="GHEA Grapalat"/>
          <w:sz w:val="20"/>
          <w:szCs w:val="20"/>
        </w:rPr>
        <w:t>Վերահսկողության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մակարդակը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ենթաբաժինը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լրացվում</w:t>
      </w:r>
      <w:proofErr w:type="spellEnd"/>
      <w:r w:rsidRPr="00A7426D">
        <w:rPr>
          <w:rFonts w:ascii="GHEA Grapalat" w:eastAsia="GHEA Grapalat" w:hAnsi="GHEA Grapalat" w:cs="GHEA Grapalat"/>
          <w:sz w:val="20"/>
          <w:szCs w:val="20"/>
        </w:rPr>
        <w:t xml:space="preserve"> է, </w:t>
      </w:r>
      <w:proofErr w:type="spellStart"/>
      <w:r w:rsidRPr="00A7426D">
        <w:rPr>
          <w:rFonts w:ascii="GHEA Grapalat" w:eastAsia="GHEA Grapalat" w:hAnsi="GHEA Grapalat" w:cs="GHEA Grapalat"/>
          <w:sz w:val="20"/>
          <w:szCs w:val="20"/>
        </w:rPr>
        <w:t>եթե</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հայտարարագրի</w:t>
      </w:r>
      <w:proofErr w:type="spellEnd"/>
      <w:r w:rsidRPr="00A7426D">
        <w:rPr>
          <w:rFonts w:ascii="GHEA Grapalat" w:eastAsia="GHEA Grapalat" w:hAnsi="GHEA Grapalat" w:cs="GHEA Grapalat"/>
          <w:sz w:val="20"/>
          <w:szCs w:val="20"/>
        </w:rPr>
        <w:t xml:space="preserve"> 2</w:t>
      </w:r>
      <w:r w:rsidRPr="00A7426D">
        <w:rPr>
          <w:rFonts w:ascii="MS Mincho" w:eastAsia="MS Mincho" w:hAnsi="MS Mincho" w:cs="MS Mincho" w:hint="eastAsia"/>
          <w:sz w:val="20"/>
          <w:szCs w:val="20"/>
        </w:rPr>
        <w:t>․</w:t>
      </w:r>
      <w:r w:rsidRPr="00A7426D">
        <w:rPr>
          <w:rFonts w:ascii="GHEA Grapalat" w:eastAsia="GHEA Grapalat" w:hAnsi="GHEA Grapalat" w:cs="GHEA Grapalat"/>
          <w:sz w:val="20"/>
          <w:szCs w:val="20"/>
        </w:rPr>
        <w:t xml:space="preserve">1-ին </w:t>
      </w:r>
      <w:proofErr w:type="spellStart"/>
      <w:r w:rsidRPr="00A7426D">
        <w:rPr>
          <w:rFonts w:ascii="GHEA Grapalat" w:eastAsia="GHEA Grapalat" w:hAnsi="GHEA Grapalat" w:cs="GHEA Grapalat"/>
          <w:sz w:val="20"/>
          <w:szCs w:val="20"/>
        </w:rPr>
        <w:t>ենթաբաժնում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լրացվել</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են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Կազմակերպությունն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ամբողջությամբ</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վերահսկող</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իրավաբանական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անձին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վերաբերող</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տվյալները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Այս</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ենթաբաժնում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նշվում</w:t>
      </w:r>
      <w:proofErr w:type="spellEnd"/>
      <w:r w:rsidRPr="00A7426D">
        <w:rPr>
          <w:rFonts w:ascii="GHEA Grapalat" w:eastAsia="GHEA Grapalat" w:hAnsi="GHEA Grapalat" w:cs="GHEA Grapalat"/>
          <w:sz w:val="20"/>
          <w:szCs w:val="20"/>
        </w:rPr>
        <w:t xml:space="preserve"> է </w:t>
      </w:r>
      <w:proofErr w:type="spellStart"/>
      <w:r w:rsidRPr="00A7426D">
        <w:rPr>
          <w:rFonts w:ascii="GHEA Grapalat" w:eastAsia="GHEA Grapalat" w:hAnsi="GHEA Grapalat" w:cs="GHEA Grapalat"/>
          <w:sz w:val="20"/>
          <w:szCs w:val="20"/>
        </w:rPr>
        <w:t>Կազմակերպության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կանոնադրական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կապիտալում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Կազմակերպությունը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վերահսկող</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իրավաբանական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անձի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մասնակցության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չափը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տոկոսային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արտահայտմամբ</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ինչպես</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նաև</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մասնակցության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տեսակը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Կանոնադրական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կապիտալում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մասնակցության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չափի</w:t>
      </w:r>
      <w:proofErr w:type="spellEnd"/>
      <w:r w:rsidRPr="00A7426D">
        <w:rPr>
          <w:rFonts w:ascii="GHEA Grapalat" w:eastAsia="GHEA Grapalat" w:hAnsi="GHEA Grapalat" w:cs="GHEA Grapalat"/>
          <w:sz w:val="20"/>
          <w:szCs w:val="20"/>
        </w:rPr>
        <w:t xml:space="preserve"> և </w:t>
      </w:r>
      <w:proofErr w:type="spellStart"/>
      <w:r w:rsidRPr="00A7426D">
        <w:rPr>
          <w:rFonts w:ascii="GHEA Grapalat" w:eastAsia="GHEA Grapalat" w:hAnsi="GHEA Grapalat" w:cs="GHEA Grapalat"/>
          <w:sz w:val="20"/>
          <w:szCs w:val="20"/>
        </w:rPr>
        <w:t>տեսակի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վերաբերյալ</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նշումները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կատարվում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են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սույն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կարգի</w:t>
      </w:r>
      <w:proofErr w:type="spellEnd"/>
      <w:r w:rsidRPr="00A7426D">
        <w:rPr>
          <w:rFonts w:ascii="GHEA Grapalat" w:eastAsia="GHEA Grapalat" w:hAnsi="GHEA Grapalat" w:cs="GHEA Grapalat"/>
          <w:sz w:val="20"/>
          <w:szCs w:val="20"/>
        </w:rPr>
        <w:t xml:space="preserve"> 4-րդ </w:t>
      </w:r>
      <w:proofErr w:type="spellStart"/>
      <w:r w:rsidRPr="00A7426D">
        <w:rPr>
          <w:rFonts w:ascii="GHEA Grapalat" w:eastAsia="GHEA Grapalat" w:hAnsi="GHEA Grapalat" w:cs="GHEA Grapalat"/>
          <w:sz w:val="20"/>
          <w:szCs w:val="20"/>
        </w:rPr>
        <w:t>կետի</w:t>
      </w:r>
      <w:proofErr w:type="spellEnd"/>
      <w:r w:rsidRPr="00A7426D">
        <w:rPr>
          <w:rFonts w:ascii="GHEA Grapalat" w:eastAsia="GHEA Grapalat" w:hAnsi="GHEA Grapalat" w:cs="GHEA Grapalat"/>
          <w:sz w:val="20"/>
          <w:szCs w:val="20"/>
        </w:rPr>
        <w:t xml:space="preserve"> 5-րդ </w:t>
      </w:r>
      <w:proofErr w:type="spellStart"/>
      <w:r w:rsidRPr="00A7426D">
        <w:rPr>
          <w:rFonts w:ascii="GHEA Grapalat" w:eastAsia="GHEA Grapalat" w:hAnsi="GHEA Grapalat" w:cs="GHEA Grapalat"/>
          <w:sz w:val="20"/>
          <w:szCs w:val="20"/>
        </w:rPr>
        <w:t>ենթակետի</w:t>
      </w:r>
      <w:proofErr w:type="spellEnd"/>
      <w:r w:rsidRPr="00A7426D">
        <w:rPr>
          <w:rFonts w:ascii="GHEA Grapalat" w:eastAsia="GHEA Grapalat" w:hAnsi="GHEA Grapalat" w:cs="GHEA Grapalat"/>
          <w:sz w:val="20"/>
          <w:szCs w:val="20"/>
        </w:rPr>
        <w:t xml:space="preserve"> «ա» </w:t>
      </w:r>
      <w:proofErr w:type="spellStart"/>
      <w:r w:rsidRPr="00A7426D">
        <w:rPr>
          <w:rFonts w:ascii="GHEA Grapalat" w:eastAsia="GHEA Grapalat" w:hAnsi="GHEA Grapalat" w:cs="GHEA Grapalat"/>
          <w:sz w:val="20"/>
          <w:szCs w:val="20"/>
        </w:rPr>
        <w:t>պարբերությամբ</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սահմանված</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կանոնների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հաշվառմամբ</w:t>
      </w:r>
      <w:proofErr w:type="spellEnd"/>
      <w:r w:rsidRPr="00A7426D">
        <w:rPr>
          <w:rFonts w:ascii="GHEA Grapalat" w:eastAsia="GHEA Grapalat" w:hAnsi="GHEA Grapalat" w:cs="GHEA Grapalat"/>
          <w:sz w:val="20"/>
          <w:szCs w:val="20"/>
        </w:rPr>
        <w:t>։</w:t>
      </w:r>
    </w:p>
    <w:p w14:paraId="5BCCFD85" w14:textId="77777777" w:rsidR="004F0684" w:rsidRPr="00A7426D" w:rsidRDefault="004F0684" w:rsidP="004F0684">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proofErr w:type="spellStart"/>
      <w:r w:rsidRPr="00A7426D">
        <w:rPr>
          <w:rFonts w:ascii="GHEA Grapalat" w:eastAsia="GHEA Grapalat" w:hAnsi="GHEA Grapalat" w:cs="GHEA Grapalat"/>
          <w:color w:val="000000"/>
          <w:sz w:val="20"/>
          <w:szCs w:val="20"/>
        </w:rPr>
        <w:t>Հայտարարագրի</w:t>
      </w:r>
      <w:proofErr w:type="spellEnd"/>
      <w:r w:rsidRPr="00A7426D">
        <w:rPr>
          <w:rFonts w:ascii="GHEA Grapalat" w:eastAsia="GHEA Grapalat" w:hAnsi="GHEA Grapalat" w:cs="GHEA Grapalat"/>
          <w:color w:val="000000"/>
          <w:sz w:val="20"/>
          <w:szCs w:val="20"/>
        </w:rPr>
        <w:t xml:space="preserve"> 3-րդ </w:t>
      </w:r>
      <w:proofErr w:type="spellStart"/>
      <w:r w:rsidRPr="00A7426D">
        <w:rPr>
          <w:rFonts w:ascii="GHEA Grapalat" w:eastAsia="GHEA Grapalat" w:hAnsi="GHEA Grapalat" w:cs="GHEA Grapalat"/>
          <w:color w:val="000000"/>
          <w:sz w:val="20"/>
          <w:szCs w:val="20"/>
        </w:rPr>
        <w:t>բաժինը</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Պետության</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համայնքի</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կամ</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միջազգային</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կազմակերպության</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մասնակցությունը</w:t>
      </w:r>
      <w:proofErr w:type="spellEnd"/>
      <w:r w:rsidRPr="00A7426D">
        <w:rPr>
          <w:rFonts w:ascii="GHEA Grapalat" w:eastAsia="GHEA Grapalat" w:hAnsi="GHEA Grapalat" w:cs="GHEA Grapalat"/>
          <w:color w:val="000000"/>
          <w:sz w:val="20"/>
          <w:szCs w:val="20"/>
        </w:rPr>
        <w:t>)</w:t>
      </w:r>
      <w:r w:rsidRPr="00A7426D">
        <w:rPr>
          <w:rFonts w:ascii="GHEA Grapalat" w:eastAsia="GHEA Grapalat" w:hAnsi="GHEA Grapalat" w:cs="GHEA Grapalat"/>
          <w:b/>
          <w:color w:val="000000"/>
          <w:sz w:val="20"/>
          <w:szCs w:val="20"/>
        </w:rPr>
        <w:t xml:space="preserve"> </w:t>
      </w:r>
      <w:proofErr w:type="spellStart"/>
      <w:r w:rsidRPr="00A7426D">
        <w:rPr>
          <w:rFonts w:ascii="GHEA Grapalat" w:eastAsia="GHEA Grapalat" w:hAnsi="GHEA Grapalat" w:cs="GHEA Grapalat"/>
          <w:color w:val="000000"/>
          <w:sz w:val="20"/>
          <w:szCs w:val="20"/>
        </w:rPr>
        <w:t>լրացվում</w:t>
      </w:r>
      <w:proofErr w:type="spellEnd"/>
      <w:r w:rsidRPr="00A7426D">
        <w:rPr>
          <w:rFonts w:ascii="GHEA Grapalat" w:eastAsia="GHEA Grapalat" w:hAnsi="GHEA Grapalat" w:cs="GHEA Grapalat"/>
          <w:color w:val="000000"/>
          <w:sz w:val="20"/>
          <w:szCs w:val="20"/>
        </w:rPr>
        <w:t xml:space="preserve"> է, </w:t>
      </w:r>
      <w:proofErr w:type="spellStart"/>
      <w:r w:rsidRPr="00A7426D">
        <w:rPr>
          <w:rFonts w:ascii="GHEA Grapalat" w:eastAsia="GHEA Grapalat" w:hAnsi="GHEA Grapalat" w:cs="GHEA Grapalat"/>
          <w:color w:val="000000"/>
          <w:sz w:val="20"/>
          <w:szCs w:val="20"/>
        </w:rPr>
        <w:t>եթե</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Կազմակերպության</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կանոնադրական</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կապիտալում</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ուղղակի</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կամ</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անուղղակի</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մասնակցություն</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ունի</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որևէ</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պետություն</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համայնք</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կամ</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միջազգային</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կազմակերպություն</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Բաժինը</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կարող</w:t>
      </w:r>
      <w:proofErr w:type="spellEnd"/>
      <w:r w:rsidRPr="00A7426D">
        <w:rPr>
          <w:rFonts w:ascii="GHEA Grapalat" w:eastAsia="GHEA Grapalat" w:hAnsi="GHEA Grapalat" w:cs="GHEA Grapalat"/>
          <w:color w:val="000000"/>
          <w:sz w:val="20"/>
          <w:szCs w:val="20"/>
        </w:rPr>
        <w:t xml:space="preserve"> է </w:t>
      </w:r>
      <w:proofErr w:type="spellStart"/>
      <w:r w:rsidRPr="00A7426D">
        <w:rPr>
          <w:rFonts w:ascii="GHEA Grapalat" w:eastAsia="GHEA Grapalat" w:hAnsi="GHEA Grapalat" w:cs="GHEA Grapalat"/>
          <w:color w:val="000000"/>
          <w:sz w:val="20"/>
          <w:szCs w:val="20"/>
        </w:rPr>
        <w:t>լրացվել</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մի</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քանի</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անգամ</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եթե</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Կազմակերպության</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կանոնադրական</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կապիտալում</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ուղղակի</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կամ</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անուղղակի</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մասնակցություն</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ունեն</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մի</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քանի</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պետություն</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համայնք</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կամ</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միջազգային</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կազմակերպություն</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Այս</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բաժնում</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ենթաբաժինները</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լրացվում</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են</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հետևյալ</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կանոններով</w:t>
      </w:r>
      <w:proofErr w:type="spellEnd"/>
      <w:r w:rsidRPr="00A7426D">
        <w:rPr>
          <w:rFonts w:ascii="MS Mincho" w:eastAsia="MS Mincho" w:hAnsi="MS Mincho" w:cs="MS Mincho" w:hint="eastAsia"/>
          <w:color w:val="000000"/>
          <w:sz w:val="20"/>
          <w:szCs w:val="20"/>
        </w:rPr>
        <w:t>․</w:t>
      </w:r>
    </w:p>
    <w:p w14:paraId="6226B846" w14:textId="77777777" w:rsidR="004F0684" w:rsidRPr="00A7426D" w:rsidRDefault="004F0684" w:rsidP="004F0684">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7426D">
        <w:rPr>
          <w:rFonts w:ascii="GHEA Grapalat" w:eastAsia="GHEA Grapalat" w:hAnsi="GHEA Grapalat" w:cs="GHEA Grapalat"/>
          <w:sz w:val="20"/>
          <w:szCs w:val="20"/>
        </w:rPr>
        <w:t>«</w:t>
      </w:r>
      <w:proofErr w:type="spellStart"/>
      <w:r w:rsidRPr="00A7426D">
        <w:rPr>
          <w:rFonts w:ascii="GHEA Grapalat" w:eastAsia="GHEA Grapalat" w:hAnsi="GHEA Grapalat" w:cs="GHEA Grapalat"/>
          <w:sz w:val="20"/>
          <w:szCs w:val="20"/>
        </w:rPr>
        <w:t>Պետության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համայնքի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մասնակցությունը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ենթաբաժինը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լրացվում</w:t>
      </w:r>
      <w:proofErr w:type="spellEnd"/>
      <w:r w:rsidRPr="00A7426D">
        <w:rPr>
          <w:rFonts w:ascii="GHEA Grapalat" w:eastAsia="GHEA Grapalat" w:hAnsi="GHEA Grapalat" w:cs="GHEA Grapalat"/>
          <w:sz w:val="20"/>
          <w:szCs w:val="20"/>
        </w:rPr>
        <w:t xml:space="preserve"> է, </w:t>
      </w:r>
      <w:proofErr w:type="spellStart"/>
      <w:r w:rsidRPr="00A7426D">
        <w:rPr>
          <w:rFonts w:ascii="GHEA Grapalat" w:eastAsia="GHEA Grapalat" w:hAnsi="GHEA Grapalat" w:cs="GHEA Grapalat"/>
          <w:sz w:val="20"/>
          <w:szCs w:val="20"/>
        </w:rPr>
        <w:t>եթե</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հայտարարագիրը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ներկայացնող</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իրավաբանական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անձի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կանոնադրական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կապիտալում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առկա</w:t>
      </w:r>
      <w:proofErr w:type="spellEnd"/>
      <w:r w:rsidRPr="00A7426D">
        <w:rPr>
          <w:rFonts w:ascii="GHEA Grapalat" w:eastAsia="GHEA Grapalat" w:hAnsi="GHEA Grapalat" w:cs="GHEA Grapalat"/>
          <w:sz w:val="20"/>
          <w:szCs w:val="20"/>
        </w:rPr>
        <w:t xml:space="preserve"> է </w:t>
      </w:r>
      <w:proofErr w:type="spellStart"/>
      <w:r w:rsidRPr="00A7426D">
        <w:rPr>
          <w:rFonts w:ascii="GHEA Grapalat" w:eastAsia="GHEA Grapalat" w:hAnsi="GHEA Grapalat" w:cs="GHEA Grapalat"/>
          <w:sz w:val="20"/>
          <w:szCs w:val="20"/>
        </w:rPr>
        <w:t>պետության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համայնքի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ուղղակի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անուղղակի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մասնակցություն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Պետության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մասնակցության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դեպքում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այս</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ենթաբաժնում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լրացվում</w:t>
      </w:r>
      <w:proofErr w:type="spellEnd"/>
      <w:r w:rsidRPr="00A7426D">
        <w:rPr>
          <w:rFonts w:ascii="GHEA Grapalat" w:eastAsia="GHEA Grapalat" w:hAnsi="GHEA Grapalat" w:cs="GHEA Grapalat"/>
          <w:sz w:val="20"/>
          <w:szCs w:val="20"/>
        </w:rPr>
        <w:t xml:space="preserve"> է </w:t>
      </w:r>
      <w:proofErr w:type="spellStart"/>
      <w:r w:rsidRPr="00A7426D">
        <w:rPr>
          <w:rFonts w:ascii="GHEA Grapalat" w:eastAsia="GHEA Grapalat" w:hAnsi="GHEA Grapalat" w:cs="GHEA Grapalat"/>
          <w:sz w:val="20"/>
          <w:szCs w:val="20"/>
        </w:rPr>
        <w:t>պետության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իսկ</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համայնքի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մասնակցության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դեպքում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նաև</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համայնքի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անվանումը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Այս</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ենթաբաժնում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լրացվում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են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նաև</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իրավաբանական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անձի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կանոնադրական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կապիտալում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պետության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համայնքի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մասնակցության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չափը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տոկոսային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արտահայտմամբ</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ինչպես</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նաև</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մասնակցության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տեսակը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Կանոնադրական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կապիտալում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մասնակցության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չափի</w:t>
      </w:r>
      <w:proofErr w:type="spellEnd"/>
      <w:r w:rsidRPr="00A7426D">
        <w:rPr>
          <w:rFonts w:ascii="GHEA Grapalat" w:eastAsia="GHEA Grapalat" w:hAnsi="GHEA Grapalat" w:cs="GHEA Grapalat"/>
          <w:sz w:val="20"/>
          <w:szCs w:val="20"/>
        </w:rPr>
        <w:t xml:space="preserve"> և </w:t>
      </w:r>
      <w:proofErr w:type="spellStart"/>
      <w:r w:rsidRPr="00A7426D">
        <w:rPr>
          <w:rFonts w:ascii="GHEA Grapalat" w:eastAsia="GHEA Grapalat" w:hAnsi="GHEA Grapalat" w:cs="GHEA Grapalat"/>
          <w:sz w:val="20"/>
          <w:szCs w:val="20"/>
        </w:rPr>
        <w:t>տեսակի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վերաբերյալ</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նշումները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կատարվում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են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սույն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կարգի</w:t>
      </w:r>
      <w:proofErr w:type="spellEnd"/>
      <w:r w:rsidRPr="00A7426D">
        <w:rPr>
          <w:rFonts w:ascii="GHEA Grapalat" w:eastAsia="GHEA Grapalat" w:hAnsi="GHEA Grapalat" w:cs="GHEA Grapalat"/>
          <w:sz w:val="20"/>
          <w:szCs w:val="20"/>
        </w:rPr>
        <w:t xml:space="preserve"> 4-րդ </w:t>
      </w:r>
      <w:proofErr w:type="spellStart"/>
      <w:r w:rsidRPr="00A7426D">
        <w:rPr>
          <w:rFonts w:ascii="GHEA Grapalat" w:eastAsia="GHEA Grapalat" w:hAnsi="GHEA Grapalat" w:cs="GHEA Grapalat"/>
          <w:sz w:val="20"/>
          <w:szCs w:val="20"/>
        </w:rPr>
        <w:t>կետի</w:t>
      </w:r>
      <w:proofErr w:type="spellEnd"/>
      <w:r w:rsidRPr="00A7426D">
        <w:rPr>
          <w:rFonts w:ascii="GHEA Grapalat" w:eastAsia="GHEA Grapalat" w:hAnsi="GHEA Grapalat" w:cs="GHEA Grapalat"/>
          <w:sz w:val="20"/>
          <w:szCs w:val="20"/>
        </w:rPr>
        <w:t xml:space="preserve"> 5-րդ </w:t>
      </w:r>
      <w:proofErr w:type="spellStart"/>
      <w:r w:rsidRPr="00A7426D">
        <w:rPr>
          <w:rFonts w:ascii="GHEA Grapalat" w:eastAsia="GHEA Grapalat" w:hAnsi="GHEA Grapalat" w:cs="GHEA Grapalat"/>
          <w:sz w:val="20"/>
          <w:szCs w:val="20"/>
        </w:rPr>
        <w:t>ենթակետի</w:t>
      </w:r>
      <w:proofErr w:type="spellEnd"/>
      <w:r w:rsidRPr="00A7426D">
        <w:rPr>
          <w:rFonts w:ascii="GHEA Grapalat" w:eastAsia="GHEA Grapalat" w:hAnsi="GHEA Grapalat" w:cs="GHEA Grapalat"/>
          <w:sz w:val="20"/>
          <w:szCs w:val="20"/>
        </w:rPr>
        <w:t xml:space="preserve"> «ա» </w:t>
      </w:r>
      <w:proofErr w:type="spellStart"/>
      <w:r w:rsidRPr="00A7426D">
        <w:rPr>
          <w:rFonts w:ascii="GHEA Grapalat" w:eastAsia="GHEA Grapalat" w:hAnsi="GHEA Grapalat" w:cs="GHEA Grapalat"/>
          <w:sz w:val="20"/>
          <w:szCs w:val="20"/>
        </w:rPr>
        <w:t>պարբերությամբ</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սահմանված</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կանոնների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հաշվառմամբ</w:t>
      </w:r>
      <w:proofErr w:type="spellEnd"/>
      <w:r w:rsidRPr="00A7426D">
        <w:rPr>
          <w:rFonts w:ascii="GHEA Grapalat" w:eastAsia="GHEA Grapalat" w:hAnsi="GHEA Grapalat" w:cs="GHEA Grapalat"/>
          <w:sz w:val="20"/>
          <w:szCs w:val="20"/>
        </w:rPr>
        <w:t>.</w:t>
      </w:r>
    </w:p>
    <w:p w14:paraId="027830EC" w14:textId="77777777" w:rsidR="004F0684" w:rsidRPr="00A7426D" w:rsidRDefault="004F0684" w:rsidP="004F0684">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7426D">
        <w:rPr>
          <w:rFonts w:ascii="GHEA Grapalat" w:eastAsia="GHEA Grapalat" w:hAnsi="GHEA Grapalat" w:cs="GHEA Grapalat"/>
          <w:sz w:val="20"/>
          <w:szCs w:val="20"/>
        </w:rPr>
        <w:t>«</w:t>
      </w:r>
      <w:proofErr w:type="spellStart"/>
      <w:r w:rsidRPr="00A7426D">
        <w:rPr>
          <w:rFonts w:ascii="GHEA Grapalat" w:eastAsia="GHEA Grapalat" w:hAnsi="GHEA Grapalat" w:cs="GHEA Grapalat"/>
          <w:sz w:val="20"/>
          <w:szCs w:val="20"/>
        </w:rPr>
        <w:t>Միջազգային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կազմակերպության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մասնակցությունը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ենթաբաժինը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լրացվում</w:t>
      </w:r>
      <w:proofErr w:type="spellEnd"/>
      <w:r w:rsidRPr="00A7426D">
        <w:rPr>
          <w:rFonts w:ascii="GHEA Grapalat" w:eastAsia="GHEA Grapalat" w:hAnsi="GHEA Grapalat" w:cs="GHEA Grapalat"/>
          <w:sz w:val="20"/>
          <w:szCs w:val="20"/>
        </w:rPr>
        <w:t xml:space="preserve"> է, </w:t>
      </w:r>
      <w:proofErr w:type="spellStart"/>
      <w:r w:rsidRPr="00A7426D">
        <w:rPr>
          <w:rFonts w:ascii="GHEA Grapalat" w:eastAsia="GHEA Grapalat" w:hAnsi="GHEA Grapalat" w:cs="GHEA Grapalat"/>
          <w:sz w:val="20"/>
          <w:szCs w:val="20"/>
        </w:rPr>
        <w:t>եթե</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հայտարարագիրը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ներկայացնող</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իրավաբանական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անձի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կանոնադրական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կապիտալում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առկա</w:t>
      </w:r>
      <w:proofErr w:type="spellEnd"/>
      <w:r w:rsidRPr="00A7426D">
        <w:rPr>
          <w:rFonts w:ascii="GHEA Grapalat" w:eastAsia="GHEA Grapalat" w:hAnsi="GHEA Grapalat" w:cs="GHEA Grapalat"/>
          <w:sz w:val="20"/>
          <w:szCs w:val="20"/>
        </w:rPr>
        <w:t xml:space="preserve"> է </w:t>
      </w:r>
      <w:proofErr w:type="spellStart"/>
      <w:r w:rsidRPr="00A7426D">
        <w:rPr>
          <w:rFonts w:ascii="GHEA Grapalat" w:eastAsia="GHEA Grapalat" w:hAnsi="GHEA Grapalat" w:cs="GHEA Grapalat"/>
          <w:sz w:val="20"/>
          <w:szCs w:val="20"/>
        </w:rPr>
        <w:t>միջազգային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կազմակերպության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ուղղակի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անուղղակի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մասնակցություն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Այս</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ենթաբաժնում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լրացվում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են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միջազգային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կազմակերպության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անվանումը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այդ</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թվում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լատինատառ</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իրավաբանական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անձի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կանոնադրական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կապիտալում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միջազգային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կազմակերպության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մասնակցության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չափը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տոկոսային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արտահայտմամբ</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ինչպես</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նաև</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lastRenderedPageBreak/>
        <w:t>մասնակցության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տեսակը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Կանոնադրական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կապիտալում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մասնակցության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չափի</w:t>
      </w:r>
      <w:proofErr w:type="spellEnd"/>
      <w:r w:rsidRPr="00A7426D">
        <w:rPr>
          <w:rFonts w:ascii="GHEA Grapalat" w:eastAsia="GHEA Grapalat" w:hAnsi="GHEA Grapalat" w:cs="GHEA Grapalat"/>
          <w:sz w:val="20"/>
          <w:szCs w:val="20"/>
        </w:rPr>
        <w:t xml:space="preserve"> և </w:t>
      </w:r>
      <w:proofErr w:type="spellStart"/>
      <w:r w:rsidRPr="00A7426D">
        <w:rPr>
          <w:rFonts w:ascii="GHEA Grapalat" w:eastAsia="GHEA Grapalat" w:hAnsi="GHEA Grapalat" w:cs="GHEA Grapalat"/>
          <w:sz w:val="20"/>
          <w:szCs w:val="20"/>
        </w:rPr>
        <w:t>տեսակի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վերաբերյալ</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նշումները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կատարվում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են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սույն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կարգի</w:t>
      </w:r>
      <w:proofErr w:type="spellEnd"/>
      <w:r w:rsidRPr="00A7426D">
        <w:rPr>
          <w:rFonts w:ascii="GHEA Grapalat" w:eastAsia="GHEA Grapalat" w:hAnsi="GHEA Grapalat" w:cs="GHEA Grapalat"/>
          <w:sz w:val="20"/>
          <w:szCs w:val="20"/>
        </w:rPr>
        <w:t xml:space="preserve"> 4-րդ </w:t>
      </w:r>
      <w:proofErr w:type="spellStart"/>
      <w:r w:rsidRPr="00A7426D">
        <w:rPr>
          <w:rFonts w:ascii="GHEA Grapalat" w:eastAsia="GHEA Grapalat" w:hAnsi="GHEA Grapalat" w:cs="GHEA Grapalat"/>
          <w:sz w:val="20"/>
          <w:szCs w:val="20"/>
        </w:rPr>
        <w:t>կետի</w:t>
      </w:r>
      <w:proofErr w:type="spellEnd"/>
      <w:r w:rsidRPr="00A7426D">
        <w:rPr>
          <w:rFonts w:ascii="GHEA Grapalat" w:eastAsia="GHEA Grapalat" w:hAnsi="GHEA Grapalat" w:cs="GHEA Grapalat"/>
          <w:sz w:val="20"/>
          <w:szCs w:val="20"/>
        </w:rPr>
        <w:t xml:space="preserve"> 5-րդ </w:t>
      </w:r>
      <w:proofErr w:type="spellStart"/>
      <w:r w:rsidRPr="00A7426D">
        <w:rPr>
          <w:rFonts w:ascii="GHEA Grapalat" w:eastAsia="GHEA Grapalat" w:hAnsi="GHEA Grapalat" w:cs="GHEA Grapalat"/>
          <w:sz w:val="20"/>
          <w:szCs w:val="20"/>
        </w:rPr>
        <w:t>ենթակետի</w:t>
      </w:r>
      <w:proofErr w:type="spellEnd"/>
      <w:r w:rsidRPr="00A7426D">
        <w:rPr>
          <w:rFonts w:ascii="GHEA Grapalat" w:eastAsia="GHEA Grapalat" w:hAnsi="GHEA Grapalat" w:cs="GHEA Grapalat"/>
          <w:sz w:val="20"/>
          <w:szCs w:val="20"/>
        </w:rPr>
        <w:t xml:space="preserve"> «ա» </w:t>
      </w:r>
      <w:proofErr w:type="spellStart"/>
      <w:r w:rsidRPr="00A7426D">
        <w:rPr>
          <w:rFonts w:ascii="GHEA Grapalat" w:eastAsia="GHEA Grapalat" w:hAnsi="GHEA Grapalat" w:cs="GHEA Grapalat"/>
          <w:sz w:val="20"/>
          <w:szCs w:val="20"/>
        </w:rPr>
        <w:t>պարբերությամբ</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սահմանված</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կանոնների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հաշվառմամբ</w:t>
      </w:r>
      <w:proofErr w:type="spellEnd"/>
      <w:r w:rsidRPr="00A7426D">
        <w:rPr>
          <w:rFonts w:ascii="GHEA Grapalat" w:eastAsia="GHEA Grapalat" w:hAnsi="GHEA Grapalat" w:cs="GHEA Grapalat"/>
          <w:sz w:val="20"/>
          <w:szCs w:val="20"/>
        </w:rPr>
        <w:t>։</w:t>
      </w:r>
    </w:p>
    <w:p w14:paraId="57F978E4" w14:textId="77777777" w:rsidR="004F0684" w:rsidRPr="00A7426D" w:rsidRDefault="004F0684" w:rsidP="004F0684">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proofErr w:type="spellStart"/>
      <w:r w:rsidRPr="00A7426D">
        <w:rPr>
          <w:rFonts w:ascii="GHEA Grapalat" w:eastAsia="GHEA Grapalat" w:hAnsi="GHEA Grapalat" w:cs="GHEA Grapalat"/>
          <w:color w:val="000000"/>
          <w:sz w:val="20"/>
          <w:szCs w:val="20"/>
        </w:rPr>
        <w:t>Հայտարարագրի</w:t>
      </w:r>
      <w:proofErr w:type="spellEnd"/>
      <w:r w:rsidRPr="00A7426D">
        <w:rPr>
          <w:rFonts w:ascii="GHEA Grapalat" w:eastAsia="GHEA Grapalat" w:hAnsi="GHEA Grapalat" w:cs="GHEA Grapalat"/>
          <w:color w:val="000000"/>
          <w:sz w:val="20"/>
          <w:szCs w:val="20"/>
        </w:rPr>
        <w:t xml:space="preserve"> 4-րդ </w:t>
      </w:r>
      <w:proofErr w:type="spellStart"/>
      <w:r w:rsidRPr="00A7426D">
        <w:rPr>
          <w:rFonts w:ascii="GHEA Grapalat" w:eastAsia="GHEA Grapalat" w:hAnsi="GHEA Grapalat" w:cs="GHEA Grapalat"/>
          <w:color w:val="000000"/>
          <w:sz w:val="20"/>
          <w:szCs w:val="20"/>
        </w:rPr>
        <w:t>բաժինը</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Իրական</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շահառուի</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տվյալները</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լրացվում</w:t>
      </w:r>
      <w:proofErr w:type="spellEnd"/>
      <w:r w:rsidRPr="00A7426D">
        <w:rPr>
          <w:rFonts w:ascii="GHEA Grapalat" w:eastAsia="GHEA Grapalat" w:hAnsi="GHEA Grapalat" w:cs="GHEA Grapalat"/>
          <w:color w:val="000000"/>
          <w:sz w:val="20"/>
          <w:szCs w:val="20"/>
        </w:rPr>
        <w:t xml:space="preserve"> է </w:t>
      </w:r>
      <w:proofErr w:type="spellStart"/>
      <w:r w:rsidRPr="00A7426D">
        <w:rPr>
          <w:rFonts w:ascii="GHEA Grapalat" w:eastAsia="GHEA Grapalat" w:hAnsi="GHEA Grapalat" w:cs="GHEA Grapalat"/>
          <w:color w:val="000000"/>
          <w:sz w:val="20"/>
          <w:szCs w:val="20"/>
        </w:rPr>
        <w:t>յուրաքանչյուր</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իրական</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շահառուի</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համար</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առանձին</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Կազմակերպության</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իրական</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շահառուների</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քանակով</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Այս</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բաժնում</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ենթաբաժինները</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լրացվում</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են</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հետևյալ</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կանոններով</w:t>
      </w:r>
      <w:proofErr w:type="spellEnd"/>
      <w:r w:rsidRPr="00A7426D">
        <w:rPr>
          <w:rFonts w:ascii="MS Mincho" w:eastAsia="MS Mincho" w:hAnsi="MS Mincho" w:cs="MS Mincho" w:hint="eastAsia"/>
          <w:color w:val="000000"/>
          <w:sz w:val="20"/>
          <w:szCs w:val="20"/>
        </w:rPr>
        <w:t>․</w:t>
      </w:r>
    </w:p>
    <w:p w14:paraId="189FB4A6" w14:textId="77777777" w:rsidR="004F0684" w:rsidRPr="00A7426D" w:rsidRDefault="004F0684" w:rsidP="004F0684">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7426D">
        <w:rPr>
          <w:rFonts w:ascii="GHEA Grapalat" w:eastAsia="GHEA Grapalat" w:hAnsi="GHEA Grapalat" w:cs="GHEA Grapalat"/>
          <w:sz w:val="20"/>
          <w:szCs w:val="20"/>
        </w:rPr>
        <w:t>«</w:t>
      </w:r>
      <w:proofErr w:type="spellStart"/>
      <w:r w:rsidRPr="00A7426D">
        <w:rPr>
          <w:rFonts w:ascii="GHEA Grapalat" w:eastAsia="GHEA Grapalat" w:hAnsi="GHEA Grapalat" w:cs="GHEA Grapalat"/>
          <w:sz w:val="20"/>
          <w:szCs w:val="20"/>
        </w:rPr>
        <w:t>Անձի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ինքնությունը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հավաստող</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տվյալները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ենթաբաժնում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լրացվում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են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իրական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շահառուի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անձնական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տվյալները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Տվյալները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լրացվում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են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այնպես</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ինչպես</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դրանք</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լրացված</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են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իրական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շահառուի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անձը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հաստատող</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փաստաթղթում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Եթե</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անձի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անունը</w:t>
      </w:r>
      <w:proofErr w:type="spellEnd"/>
      <w:r w:rsidRPr="00A7426D">
        <w:rPr>
          <w:rFonts w:ascii="GHEA Grapalat" w:eastAsia="GHEA Grapalat" w:hAnsi="GHEA Grapalat" w:cs="GHEA Grapalat"/>
          <w:sz w:val="20"/>
          <w:szCs w:val="20"/>
        </w:rPr>
        <w:t xml:space="preserve"> և </w:t>
      </w:r>
      <w:proofErr w:type="spellStart"/>
      <w:r w:rsidRPr="00A7426D">
        <w:rPr>
          <w:rFonts w:ascii="GHEA Grapalat" w:eastAsia="GHEA Grapalat" w:hAnsi="GHEA Grapalat" w:cs="GHEA Grapalat"/>
          <w:sz w:val="20"/>
          <w:szCs w:val="20"/>
        </w:rPr>
        <w:t>ազգանունը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հայերեն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լատինատառ</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առկա</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չեն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վերջինիս</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անձը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հաստատող</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փաստաթղթում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ապա</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հայտարարագրում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լրացվում</w:t>
      </w:r>
      <w:proofErr w:type="spellEnd"/>
      <w:r w:rsidRPr="00A7426D">
        <w:rPr>
          <w:rFonts w:ascii="GHEA Grapalat" w:eastAsia="GHEA Grapalat" w:hAnsi="GHEA Grapalat" w:cs="GHEA Grapalat"/>
          <w:sz w:val="20"/>
          <w:szCs w:val="20"/>
        </w:rPr>
        <w:t xml:space="preserve"> է </w:t>
      </w:r>
      <w:proofErr w:type="spellStart"/>
      <w:r w:rsidRPr="00A7426D">
        <w:rPr>
          <w:rFonts w:ascii="GHEA Grapalat" w:eastAsia="GHEA Grapalat" w:hAnsi="GHEA Grapalat" w:cs="GHEA Grapalat"/>
          <w:sz w:val="20"/>
          <w:szCs w:val="20"/>
        </w:rPr>
        <w:t>դրանց</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տառադարձությունը</w:t>
      </w:r>
      <w:proofErr w:type="spellEnd"/>
      <w:r w:rsidRPr="00A7426D">
        <w:rPr>
          <w:rFonts w:ascii="GHEA Grapalat" w:eastAsia="GHEA Grapalat" w:hAnsi="GHEA Grapalat" w:cs="GHEA Grapalat"/>
          <w:sz w:val="20"/>
          <w:szCs w:val="20"/>
        </w:rPr>
        <w:t>.</w:t>
      </w:r>
    </w:p>
    <w:p w14:paraId="41E20B69" w14:textId="77777777" w:rsidR="004F0684" w:rsidRPr="00A7426D" w:rsidRDefault="004F0684" w:rsidP="004F0684">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7426D">
        <w:rPr>
          <w:rFonts w:ascii="GHEA Grapalat" w:eastAsia="GHEA Grapalat" w:hAnsi="GHEA Grapalat" w:cs="GHEA Grapalat"/>
          <w:sz w:val="20"/>
          <w:szCs w:val="20"/>
        </w:rPr>
        <w:t>«</w:t>
      </w:r>
      <w:proofErr w:type="spellStart"/>
      <w:r w:rsidRPr="00A7426D">
        <w:rPr>
          <w:rFonts w:ascii="GHEA Grapalat" w:eastAsia="GHEA Grapalat" w:hAnsi="GHEA Grapalat" w:cs="GHEA Grapalat"/>
          <w:sz w:val="20"/>
          <w:szCs w:val="20"/>
        </w:rPr>
        <w:t>Անձը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հաստատող</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փաստաթուղթը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ենթաբաժնում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լրացվում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են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տեղեկությունների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իրական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շահառուի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անձը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հաստատող</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փաստաթղթի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վերաբերյալ</w:t>
      </w:r>
      <w:proofErr w:type="spellEnd"/>
      <w:r w:rsidRPr="00A7426D">
        <w:rPr>
          <w:rFonts w:ascii="GHEA Grapalat" w:eastAsia="GHEA Grapalat" w:hAnsi="GHEA Grapalat" w:cs="GHEA Grapalat"/>
          <w:sz w:val="20"/>
          <w:szCs w:val="20"/>
        </w:rPr>
        <w:t>.</w:t>
      </w:r>
    </w:p>
    <w:p w14:paraId="17DCA373" w14:textId="77777777" w:rsidR="004F0684" w:rsidRPr="00A7426D" w:rsidRDefault="004F0684" w:rsidP="004F0684">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7426D">
        <w:rPr>
          <w:rFonts w:ascii="GHEA Grapalat" w:eastAsia="GHEA Grapalat" w:hAnsi="GHEA Grapalat" w:cs="GHEA Grapalat"/>
          <w:sz w:val="20"/>
          <w:szCs w:val="20"/>
        </w:rPr>
        <w:t>«</w:t>
      </w:r>
      <w:proofErr w:type="spellStart"/>
      <w:r w:rsidRPr="00A7426D">
        <w:rPr>
          <w:rFonts w:ascii="GHEA Grapalat" w:eastAsia="GHEA Grapalat" w:hAnsi="GHEA Grapalat" w:cs="GHEA Grapalat"/>
          <w:sz w:val="20"/>
          <w:szCs w:val="20"/>
        </w:rPr>
        <w:t>Անձի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հաշվառման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հասցեն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ենթաբաժնում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լրացվում</w:t>
      </w:r>
      <w:proofErr w:type="spellEnd"/>
      <w:r w:rsidRPr="00A7426D">
        <w:rPr>
          <w:rFonts w:ascii="GHEA Grapalat" w:eastAsia="GHEA Grapalat" w:hAnsi="GHEA Grapalat" w:cs="GHEA Grapalat"/>
          <w:sz w:val="20"/>
          <w:szCs w:val="20"/>
        </w:rPr>
        <w:t xml:space="preserve"> է </w:t>
      </w:r>
      <w:proofErr w:type="spellStart"/>
      <w:r w:rsidRPr="00A7426D">
        <w:rPr>
          <w:rFonts w:ascii="GHEA Grapalat" w:eastAsia="GHEA Grapalat" w:hAnsi="GHEA Grapalat" w:cs="GHEA Grapalat"/>
          <w:sz w:val="20"/>
          <w:szCs w:val="20"/>
        </w:rPr>
        <w:t>իրական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շահառուի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հաշվառման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վայրի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հասցեն</w:t>
      </w:r>
      <w:proofErr w:type="spellEnd"/>
      <w:r w:rsidRPr="00A7426D">
        <w:rPr>
          <w:rFonts w:ascii="GHEA Grapalat" w:eastAsia="GHEA Grapalat" w:hAnsi="GHEA Grapalat" w:cs="GHEA Grapalat"/>
          <w:sz w:val="20"/>
          <w:szCs w:val="20"/>
        </w:rPr>
        <w:t>.</w:t>
      </w:r>
    </w:p>
    <w:p w14:paraId="06772043" w14:textId="77777777" w:rsidR="004F0684" w:rsidRPr="00A7426D" w:rsidRDefault="004F0684" w:rsidP="004F0684">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7426D">
        <w:rPr>
          <w:rFonts w:ascii="GHEA Grapalat" w:eastAsia="GHEA Grapalat" w:hAnsi="GHEA Grapalat" w:cs="GHEA Grapalat"/>
          <w:sz w:val="20"/>
          <w:szCs w:val="20"/>
        </w:rPr>
        <w:t>«</w:t>
      </w:r>
      <w:proofErr w:type="spellStart"/>
      <w:r w:rsidRPr="00A7426D">
        <w:rPr>
          <w:rFonts w:ascii="GHEA Grapalat" w:eastAsia="GHEA Grapalat" w:hAnsi="GHEA Grapalat" w:cs="GHEA Grapalat"/>
          <w:sz w:val="20"/>
          <w:szCs w:val="20"/>
        </w:rPr>
        <w:t>Անձի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բնակության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հասցեն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ենթաբաժինը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լրացվում</w:t>
      </w:r>
      <w:proofErr w:type="spellEnd"/>
      <w:r w:rsidRPr="00A7426D">
        <w:rPr>
          <w:rFonts w:ascii="GHEA Grapalat" w:eastAsia="GHEA Grapalat" w:hAnsi="GHEA Grapalat" w:cs="GHEA Grapalat"/>
          <w:sz w:val="20"/>
          <w:szCs w:val="20"/>
        </w:rPr>
        <w:t xml:space="preserve"> է, </w:t>
      </w:r>
      <w:proofErr w:type="spellStart"/>
      <w:r w:rsidRPr="00A7426D">
        <w:rPr>
          <w:rFonts w:ascii="GHEA Grapalat" w:eastAsia="GHEA Grapalat" w:hAnsi="GHEA Grapalat" w:cs="GHEA Grapalat"/>
          <w:sz w:val="20"/>
          <w:szCs w:val="20"/>
        </w:rPr>
        <w:t>եթե</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իրական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շահառուի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հաշվառման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հասցեն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տարբերվում</w:t>
      </w:r>
      <w:proofErr w:type="spellEnd"/>
      <w:r w:rsidRPr="00A7426D">
        <w:rPr>
          <w:rFonts w:ascii="GHEA Grapalat" w:eastAsia="GHEA Grapalat" w:hAnsi="GHEA Grapalat" w:cs="GHEA Grapalat"/>
          <w:sz w:val="20"/>
          <w:szCs w:val="20"/>
        </w:rPr>
        <w:t xml:space="preserve"> է </w:t>
      </w:r>
      <w:proofErr w:type="spellStart"/>
      <w:r w:rsidRPr="00A7426D">
        <w:rPr>
          <w:rFonts w:ascii="GHEA Grapalat" w:eastAsia="GHEA Grapalat" w:hAnsi="GHEA Grapalat" w:cs="GHEA Grapalat"/>
          <w:sz w:val="20"/>
          <w:szCs w:val="20"/>
        </w:rPr>
        <w:t>վերջինիս</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բնակության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հասցեից</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Այս</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ենթաբաժնում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լրացվում</w:t>
      </w:r>
      <w:proofErr w:type="spellEnd"/>
      <w:r w:rsidRPr="00A7426D">
        <w:rPr>
          <w:rFonts w:ascii="GHEA Grapalat" w:eastAsia="GHEA Grapalat" w:hAnsi="GHEA Grapalat" w:cs="GHEA Grapalat"/>
          <w:sz w:val="20"/>
          <w:szCs w:val="20"/>
        </w:rPr>
        <w:t xml:space="preserve"> է </w:t>
      </w:r>
      <w:proofErr w:type="spellStart"/>
      <w:r w:rsidRPr="00A7426D">
        <w:rPr>
          <w:rFonts w:ascii="GHEA Grapalat" w:eastAsia="GHEA Grapalat" w:hAnsi="GHEA Grapalat" w:cs="GHEA Grapalat"/>
          <w:sz w:val="20"/>
          <w:szCs w:val="20"/>
        </w:rPr>
        <w:t>իրական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շահառուի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բնակության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վայրի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հասցեն</w:t>
      </w:r>
      <w:proofErr w:type="spellEnd"/>
      <w:r w:rsidRPr="00A7426D">
        <w:rPr>
          <w:rFonts w:ascii="GHEA Grapalat" w:eastAsia="GHEA Grapalat" w:hAnsi="GHEA Grapalat" w:cs="GHEA Grapalat"/>
          <w:sz w:val="20"/>
          <w:szCs w:val="20"/>
        </w:rPr>
        <w:t>.</w:t>
      </w:r>
    </w:p>
    <w:p w14:paraId="231D67A2" w14:textId="77777777" w:rsidR="004F0684" w:rsidRPr="00A7426D" w:rsidRDefault="004F0684" w:rsidP="004F0684">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7426D">
        <w:rPr>
          <w:rFonts w:ascii="GHEA Grapalat" w:eastAsia="GHEA Grapalat" w:hAnsi="GHEA Grapalat" w:cs="GHEA Grapalat"/>
          <w:sz w:val="20"/>
          <w:szCs w:val="20"/>
        </w:rPr>
        <w:t>«</w:t>
      </w:r>
      <w:proofErr w:type="spellStart"/>
      <w:r w:rsidRPr="00A7426D">
        <w:rPr>
          <w:rFonts w:ascii="GHEA Grapalat" w:eastAsia="GHEA Grapalat" w:hAnsi="GHEA Grapalat" w:cs="GHEA Grapalat"/>
          <w:sz w:val="20"/>
          <w:szCs w:val="20"/>
        </w:rPr>
        <w:t>Իրական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շահառու</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հանդիսանալու</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հիմքերը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բացառությամբ</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ընդերքօգտագործման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ոլորտի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հաշվետու</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կազմակերպությունների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ենթաբաժինը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լրացվում</w:t>
      </w:r>
      <w:proofErr w:type="spellEnd"/>
      <w:r w:rsidRPr="00A7426D">
        <w:rPr>
          <w:rFonts w:ascii="GHEA Grapalat" w:eastAsia="GHEA Grapalat" w:hAnsi="GHEA Grapalat" w:cs="GHEA Grapalat"/>
          <w:sz w:val="20"/>
          <w:szCs w:val="20"/>
        </w:rPr>
        <w:t xml:space="preserve"> է, </w:t>
      </w:r>
      <w:proofErr w:type="spellStart"/>
      <w:r w:rsidRPr="00A7426D">
        <w:rPr>
          <w:rFonts w:ascii="GHEA Grapalat" w:eastAsia="GHEA Grapalat" w:hAnsi="GHEA Grapalat" w:cs="GHEA Grapalat"/>
          <w:sz w:val="20"/>
          <w:szCs w:val="20"/>
        </w:rPr>
        <w:t>եթե</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հայտարարագիրը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ներկայացնող</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իրավաբանական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անձը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չի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հանդիսանում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ընդերքօգտագործման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ոլորտի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հաշվետու</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կազմակերպություն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Այս</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ենթաբաժնում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նշվում</w:t>
      </w:r>
      <w:proofErr w:type="spellEnd"/>
      <w:r w:rsidRPr="00A7426D">
        <w:rPr>
          <w:rFonts w:ascii="GHEA Grapalat" w:eastAsia="GHEA Grapalat" w:hAnsi="GHEA Grapalat" w:cs="GHEA Grapalat"/>
          <w:sz w:val="20"/>
          <w:szCs w:val="20"/>
        </w:rPr>
        <w:t xml:space="preserve"> է, </w:t>
      </w:r>
      <w:proofErr w:type="spellStart"/>
      <w:r w:rsidRPr="00A7426D">
        <w:rPr>
          <w:rFonts w:ascii="GHEA Grapalat" w:eastAsia="GHEA Grapalat" w:hAnsi="GHEA Grapalat" w:cs="GHEA Grapalat"/>
          <w:sz w:val="20"/>
          <w:szCs w:val="20"/>
        </w:rPr>
        <w:t>թե</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Փողերի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լվացման</w:t>
      </w:r>
      <w:proofErr w:type="spellEnd"/>
      <w:r w:rsidRPr="00A7426D">
        <w:rPr>
          <w:rFonts w:ascii="GHEA Grapalat" w:eastAsia="GHEA Grapalat" w:hAnsi="GHEA Grapalat" w:cs="GHEA Grapalat"/>
          <w:sz w:val="20"/>
          <w:szCs w:val="20"/>
        </w:rPr>
        <w:t xml:space="preserve"> և </w:t>
      </w:r>
      <w:proofErr w:type="spellStart"/>
      <w:r w:rsidRPr="00A7426D">
        <w:rPr>
          <w:rFonts w:ascii="GHEA Grapalat" w:eastAsia="GHEA Grapalat" w:hAnsi="GHEA Grapalat" w:cs="GHEA Grapalat"/>
          <w:sz w:val="20"/>
          <w:szCs w:val="20"/>
        </w:rPr>
        <w:t>ահաբեկչության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ֆինանսավորման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դեմ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պայքարի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մասին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օրենքով</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նախատեսված</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որ</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հիմք</w:t>
      </w:r>
      <w:proofErr w:type="spellEnd"/>
      <w:r w:rsidRPr="00A7426D">
        <w:rPr>
          <w:rFonts w:ascii="GHEA Grapalat" w:eastAsia="GHEA Grapalat" w:hAnsi="GHEA Grapalat" w:cs="GHEA Grapalat"/>
          <w:sz w:val="20"/>
          <w:szCs w:val="20"/>
        </w:rPr>
        <w:t>(</w:t>
      </w:r>
      <w:proofErr w:type="spellStart"/>
      <w:r w:rsidRPr="00A7426D">
        <w:rPr>
          <w:rFonts w:ascii="GHEA Grapalat" w:eastAsia="GHEA Grapalat" w:hAnsi="GHEA Grapalat" w:cs="GHEA Grapalat"/>
          <w:sz w:val="20"/>
          <w:szCs w:val="20"/>
        </w:rPr>
        <w:t>եր</w:t>
      </w:r>
      <w:proofErr w:type="spellEnd"/>
      <w:r w:rsidRPr="00A7426D">
        <w:rPr>
          <w:rFonts w:ascii="GHEA Grapalat" w:eastAsia="GHEA Grapalat" w:hAnsi="GHEA Grapalat" w:cs="GHEA Grapalat"/>
          <w:sz w:val="20"/>
          <w:szCs w:val="20"/>
        </w:rPr>
        <w:t>)</w:t>
      </w:r>
      <w:proofErr w:type="spellStart"/>
      <w:r w:rsidRPr="00A7426D">
        <w:rPr>
          <w:rFonts w:ascii="GHEA Grapalat" w:eastAsia="GHEA Grapalat" w:hAnsi="GHEA Grapalat" w:cs="GHEA Grapalat"/>
          <w:sz w:val="20"/>
          <w:szCs w:val="20"/>
        </w:rPr>
        <w:t>ով</w:t>
      </w:r>
      <w:proofErr w:type="spellEnd"/>
      <w:r w:rsidRPr="00A7426D">
        <w:rPr>
          <w:rFonts w:ascii="GHEA Grapalat" w:eastAsia="GHEA Grapalat" w:hAnsi="GHEA Grapalat" w:cs="GHEA Grapalat"/>
          <w:sz w:val="20"/>
          <w:szCs w:val="20"/>
        </w:rPr>
        <w:t xml:space="preserve"> է </w:t>
      </w:r>
      <w:proofErr w:type="spellStart"/>
      <w:r w:rsidRPr="00A7426D">
        <w:rPr>
          <w:rFonts w:ascii="GHEA Grapalat" w:eastAsia="GHEA Grapalat" w:hAnsi="GHEA Grapalat" w:cs="GHEA Grapalat"/>
          <w:sz w:val="20"/>
          <w:szCs w:val="20"/>
        </w:rPr>
        <w:t>անձը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հանդիսանում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Կազմակերպության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իրական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շահառու</w:t>
      </w:r>
      <w:proofErr w:type="spellEnd"/>
      <w:r w:rsidRPr="00A7426D">
        <w:rPr>
          <w:rFonts w:ascii="GHEA Grapalat" w:eastAsia="GHEA Grapalat" w:hAnsi="GHEA Grapalat" w:cs="GHEA Grapalat"/>
          <w:sz w:val="20"/>
          <w:szCs w:val="20"/>
        </w:rPr>
        <w:t xml:space="preserve">, և </w:t>
      </w:r>
      <w:proofErr w:type="spellStart"/>
      <w:r w:rsidRPr="00A7426D">
        <w:rPr>
          <w:rFonts w:ascii="GHEA Grapalat" w:eastAsia="GHEA Grapalat" w:hAnsi="GHEA Grapalat" w:cs="GHEA Grapalat"/>
          <w:sz w:val="20"/>
          <w:szCs w:val="20"/>
        </w:rPr>
        <w:t>ներառվում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են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այդ</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հիմքերի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առնչությամբ</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պահանջվող</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տեղեկությունները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Մեկից</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ավելի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հիմքերով</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իրական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շահառու</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հանդիսանալու</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դեպքում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նշում</w:t>
      </w:r>
      <w:proofErr w:type="spellEnd"/>
      <w:r w:rsidRPr="00A7426D">
        <w:rPr>
          <w:rFonts w:ascii="GHEA Grapalat" w:eastAsia="GHEA Grapalat" w:hAnsi="GHEA Grapalat" w:cs="GHEA Grapalat"/>
          <w:sz w:val="20"/>
          <w:szCs w:val="20"/>
        </w:rPr>
        <w:t xml:space="preserve"> է </w:t>
      </w:r>
      <w:proofErr w:type="spellStart"/>
      <w:r w:rsidRPr="00A7426D">
        <w:rPr>
          <w:rFonts w:ascii="GHEA Grapalat" w:eastAsia="GHEA Grapalat" w:hAnsi="GHEA Grapalat" w:cs="GHEA Grapalat"/>
          <w:sz w:val="20"/>
          <w:szCs w:val="20"/>
        </w:rPr>
        <w:t>կատարվում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բոլոր</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հիմքերի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մասով</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համապատասխան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կետերում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Այս</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ենթաբաժնում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հիմքերի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վերաբերյալ</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տվյալները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լրացվում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են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հետևյալ</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կանոններով</w:t>
      </w:r>
      <w:proofErr w:type="spellEnd"/>
      <w:r w:rsidRPr="00A7426D">
        <w:rPr>
          <w:rFonts w:ascii="MS Mincho" w:eastAsia="MS Mincho" w:hAnsi="MS Mincho" w:cs="MS Mincho" w:hint="eastAsia"/>
          <w:sz w:val="20"/>
          <w:szCs w:val="20"/>
        </w:rPr>
        <w:t>․</w:t>
      </w:r>
    </w:p>
    <w:p w14:paraId="3A1D7BA8" w14:textId="77777777" w:rsidR="004F0684" w:rsidRPr="00A7426D" w:rsidRDefault="004F0684" w:rsidP="004F0684">
      <w:pPr>
        <w:pBdr>
          <w:top w:val="nil"/>
          <w:left w:val="nil"/>
          <w:bottom w:val="nil"/>
          <w:right w:val="nil"/>
          <w:between w:val="nil"/>
        </w:pBdr>
        <w:ind w:firstLine="567"/>
        <w:jc w:val="both"/>
        <w:rPr>
          <w:rFonts w:ascii="GHEA Grapalat" w:eastAsia="GHEA Grapalat" w:hAnsi="GHEA Grapalat" w:cs="GHEA Grapalat"/>
          <w:sz w:val="20"/>
          <w:szCs w:val="20"/>
        </w:rPr>
      </w:pPr>
      <w:r w:rsidRPr="00A7426D">
        <w:rPr>
          <w:rFonts w:ascii="GHEA Grapalat" w:eastAsia="GHEA Grapalat" w:hAnsi="GHEA Grapalat" w:cs="GHEA Grapalat"/>
          <w:sz w:val="20"/>
          <w:szCs w:val="20"/>
        </w:rPr>
        <w:t>ա</w:t>
      </w:r>
      <w:r w:rsidRPr="00A7426D">
        <w:rPr>
          <w:rFonts w:ascii="MS Mincho" w:eastAsia="MS Mincho" w:hAnsi="MS Mincho" w:cs="MS Mincho" w:hint="eastAsia"/>
          <w:sz w:val="20"/>
          <w:szCs w:val="20"/>
        </w:rPr>
        <w:t>․</w:t>
      </w:r>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Այս</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ենթաբաժնի</w:t>
      </w:r>
      <w:proofErr w:type="spellEnd"/>
      <w:r w:rsidRPr="00A7426D">
        <w:rPr>
          <w:rFonts w:ascii="GHEA Grapalat" w:eastAsia="GHEA Grapalat" w:hAnsi="GHEA Grapalat" w:cs="GHEA Grapalat"/>
          <w:sz w:val="20"/>
          <w:szCs w:val="20"/>
        </w:rPr>
        <w:t xml:space="preserve"> «</w:t>
      </w:r>
      <w:r w:rsidRPr="00A7426D">
        <w:rPr>
          <w:rFonts w:ascii="GHEA Grapalat" w:eastAsia="GHEA Grapalat" w:hAnsi="GHEA Grapalat" w:cs="GHEA Grapalat"/>
          <w:b/>
          <w:sz w:val="20"/>
          <w:szCs w:val="20"/>
        </w:rPr>
        <w:t>ա</w:t>
      </w:r>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կետում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կատարվում</w:t>
      </w:r>
      <w:proofErr w:type="spellEnd"/>
      <w:r w:rsidRPr="00A7426D">
        <w:rPr>
          <w:rFonts w:ascii="GHEA Grapalat" w:eastAsia="GHEA Grapalat" w:hAnsi="GHEA Grapalat" w:cs="GHEA Grapalat"/>
          <w:sz w:val="20"/>
          <w:szCs w:val="20"/>
        </w:rPr>
        <w:t xml:space="preserve"> է </w:t>
      </w:r>
      <w:proofErr w:type="spellStart"/>
      <w:r w:rsidRPr="00A7426D">
        <w:rPr>
          <w:rFonts w:ascii="GHEA Grapalat" w:eastAsia="GHEA Grapalat" w:hAnsi="GHEA Grapalat" w:cs="GHEA Grapalat"/>
          <w:sz w:val="20"/>
          <w:szCs w:val="20"/>
        </w:rPr>
        <w:t>նշում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եթե</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ֆիզիկական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անձը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ուղղակի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անուղղակի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տիրապետում</w:t>
      </w:r>
      <w:proofErr w:type="spellEnd"/>
      <w:r w:rsidRPr="00A7426D">
        <w:rPr>
          <w:rFonts w:ascii="GHEA Grapalat" w:eastAsia="GHEA Grapalat" w:hAnsi="GHEA Grapalat" w:cs="GHEA Grapalat"/>
          <w:sz w:val="20"/>
          <w:szCs w:val="20"/>
        </w:rPr>
        <w:t xml:space="preserve"> է </w:t>
      </w:r>
      <w:proofErr w:type="spellStart"/>
      <w:r w:rsidRPr="00A7426D">
        <w:rPr>
          <w:rFonts w:ascii="GHEA Grapalat" w:eastAsia="GHEA Grapalat" w:hAnsi="GHEA Grapalat" w:cs="GHEA Grapalat"/>
          <w:sz w:val="20"/>
          <w:szCs w:val="20"/>
        </w:rPr>
        <w:t>Կազմակերպության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ձայնի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իրավունք</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տվող</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բաժնեմասերի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բաժնետոմսերի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փայերի</w:t>
      </w:r>
      <w:proofErr w:type="spellEnd"/>
      <w:r w:rsidRPr="00A7426D">
        <w:rPr>
          <w:rFonts w:ascii="GHEA Grapalat" w:eastAsia="GHEA Grapalat" w:hAnsi="GHEA Grapalat" w:cs="GHEA Grapalat"/>
          <w:sz w:val="20"/>
          <w:szCs w:val="20"/>
        </w:rPr>
        <w:t xml:space="preserve">) 20 և </w:t>
      </w:r>
      <w:proofErr w:type="spellStart"/>
      <w:r w:rsidRPr="00A7426D">
        <w:rPr>
          <w:rFonts w:ascii="GHEA Grapalat" w:eastAsia="GHEA Grapalat" w:hAnsi="GHEA Grapalat" w:cs="GHEA Grapalat"/>
          <w:sz w:val="20"/>
          <w:szCs w:val="20"/>
        </w:rPr>
        <w:t>ավելի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տոկոսին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ուղղակի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անուղղակի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կերպով</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ունի</w:t>
      </w:r>
      <w:proofErr w:type="spellEnd"/>
      <w:r w:rsidRPr="00A7426D">
        <w:rPr>
          <w:rFonts w:ascii="GHEA Grapalat" w:eastAsia="GHEA Grapalat" w:hAnsi="GHEA Grapalat" w:cs="GHEA Grapalat"/>
          <w:sz w:val="20"/>
          <w:szCs w:val="20"/>
        </w:rPr>
        <w:t xml:space="preserve"> 20 և </w:t>
      </w:r>
      <w:proofErr w:type="spellStart"/>
      <w:r w:rsidRPr="00A7426D">
        <w:rPr>
          <w:rFonts w:ascii="GHEA Grapalat" w:eastAsia="GHEA Grapalat" w:hAnsi="GHEA Grapalat" w:cs="GHEA Grapalat"/>
          <w:sz w:val="20"/>
          <w:szCs w:val="20"/>
        </w:rPr>
        <w:t>ավելի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տոկոս</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մասնակցություն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Կազմակերպության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կանոնադրական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կապիտալում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Մասնակցությունը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կարող</w:t>
      </w:r>
      <w:proofErr w:type="spellEnd"/>
      <w:r w:rsidRPr="00A7426D">
        <w:rPr>
          <w:rFonts w:ascii="GHEA Grapalat" w:eastAsia="GHEA Grapalat" w:hAnsi="GHEA Grapalat" w:cs="GHEA Grapalat"/>
          <w:sz w:val="20"/>
          <w:szCs w:val="20"/>
        </w:rPr>
        <w:t xml:space="preserve"> է </w:t>
      </w:r>
      <w:proofErr w:type="spellStart"/>
      <w:r w:rsidRPr="00A7426D">
        <w:rPr>
          <w:rFonts w:ascii="GHEA Grapalat" w:eastAsia="GHEA Grapalat" w:hAnsi="GHEA Grapalat" w:cs="GHEA Grapalat"/>
          <w:sz w:val="20"/>
          <w:szCs w:val="20"/>
        </w:rPr>
        <w:t>լինել</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Կազմակերպության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բաժնեմասը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բաժնետոմսը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փայը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սեփականության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իրավունքով</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տիրապետելու</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ուժով</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ուղղակի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մասնակցություն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Կազմակերպության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բաժնեմասին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բաժնետոմսին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փային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տիրապետող</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այլ</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իրավաբանական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անձի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բաժնեմասը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բաժնետոմսը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փայը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սեփականության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իրավունքով</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տիրապետելու</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ուժով</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անուղղակի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մասնակցություն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Անուղղակի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մասնակցությունը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կարող</w:t>
      </w:r>
      <w:proofErr w:type="spellEnd"/>
      <w:r w:rsidRPr="00A7426D">
        <w:rPr>
          <w:rFonts w:ascii="GHEA Grapalat" w:eastAsia="GHEA Grapalat" w:hAnsi="GHEA Grapalat" w:cs="GHEA Grapalat"/>
          <w:sz w:val="20"/>
          <w:szCs w:val="20"/>
        </w:rPr>
        <w:t xml:space="preserve"> է </w:t>
      </w:r>
      <w:proofErr w:type="spellStart"/>
      <w:r w:rsidRPr="00A7426D">
        <w:rPr>
          <w:rFonts w:ascii="GHEA Grapalat" w:eastAsia="GHEA Grapalat" w:hAnsi="GHEA Grapalat" w:cs="GHEA Grapalat"/>
          <w:sz w:val="20"/>
          <w:szCs w:val="20"/>
        </w:rPr>
        <w:t>իրականացվել</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անկախ</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ֆիզիկական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անձի</w:t>
      </w:r>
      <w:proofErr w:type="spellEnd"/>
      <w:r w:rsidRPr="00A7426D">
        <w:rPr>
          <w:rFonts w:ascii="GHEA Grapalat" w:eastAsia="GHEA Grapalat" w:hAnsi="GHEA Grapalat" w:cs="GHEA Grapalat"/>
          <w:sz w:val="20"/>
          <w:szCs w:val="20"/>
        </w:rPr>
        <w:t xml:space="preserve"> և </w:t>
      </w:r>
      <w:proofErr w:type="spellStart"/>
      <w:r w:rsidRPr="00A7426D">
        <w:rPr>
          <w:rFonts w:ascii="GHEA Grapalat" w:eastAsia="GHEA Grapalat" w:hAnsi="GHEA Grapalat" w:cs="GHEA Grapalat"/>
          <w:sz w:val="20"/>
          <w:szCs w:val="20"/>
        </w:rPr>
        <w:t>Կազմակերպության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բաժնեմասը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բաժնետոմսը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փայը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տիրապետող</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իրավաբանական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անձի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շղթայում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առկա</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միջանկյալ</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իրավաբանական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անձանց</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քանակից</w:t>
      </w:r>
      <w:proofErr w:type="spellEnd"/>
      <w:r w:rsidRPr="00A7426D">
        <w:rPr>
          <w:rFonts w:ascii="GHEA Grapalat" w:eastAsia="GHEA Grapalat" w:hAnsi="GHEA Grapalat" w:cs="GHEA Grapalat"/>
          <w:sz w:val="20"/>
          <w:szCs w:val="20"/>
        </w:rPr>
        <w:t>։ «</w:t>
      </w:r>
      <w:proofErr w:type="spellStart"/>
      <w:r w:rsidRPr="00A7426D">
        <w:rPr>
          <w:rFonts w:ascii="GHEA Grapalat" w:eastAsia="GHEA Grapalat" w:hAnsi="GHEA Grapalat" w:cs="GHEA Grapalat"/>
          <w:sz w:val="20"/>
          <w:szCs w:val="20"/>
        </w:rPr>
        <w:t>Մասնակցության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չափը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դաշտում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նշվում</w:t>
      </w:r>
      <w:proofErr w:type="spellEnd"/>
      <w:r w:rsidRPr="00A7426D">
        <w:rPr>
          <w:rFonts w:ascii="GHEA Grapalat" w:eastAsia="GHEA Grapalat" w:hAnsi="GHEA Grapalat" w:cs="GHEA Grapalat"/>
          <w:sz w:val="20"/>
          <w:szCs w:val="20"/>
        </w:rPr>
        <w:t xml:space="preserve"> է </w:t>
      </w:r>
      <w:proofErr w:type="spellStart"/>
      <w:r w:rsidRPr="00A7426D">
        <w:rPr>
          <w:rFonts w:ascii="GHEA Grapalat" w:eastAsia="GHEA Grapalat" w:hAnsi="GHEA Grapalat" w:cs="GHEA Grapalat"/>
          <w:sz w:val="20"/>
          <w:szCs w:val="20"/>
        </w:rPr>
        <w:t>Կազմակերպության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կանոնադրական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կապիտալում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մասնակցության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չափը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տոկոսային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արտահայտմամբ</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Մասնակցության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չափը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հաշվարկվում</w:t>
      </w:r>
      <w:proofErr w:type="spellEnd"/>
      <w:r w:rsidRPr="00A7426D">
        <w:rPr>
          <w:rFonts w:ascii="GHEA Grapalat" w:eastAsia="GHEA Grapalat" w:hAnsi="GHEA Grapalat" w:cs="GHEA Grapalat"/>
          <w:sz w:val="20"/>
          <w:szCs w:val="20"/>
        </w:rPr>
        <w:t xml:space="preserve"> է՝ </w:t>
      </w:r>
      <w:proofErr w:type="spellStart"/>
      <w:r w:rsidRPr="00A7426D">
        <w:rPr>
          <w:rFonts w:ascii="GHEA Grapalat" w:eastAsia="GHEA Grapalat" w:hAnsi="GHEA Grapalat" w:cs="GHEA Grapalat"/>
          <w:sz w:val="20"/>
          <w:szCs w:val="20"/>
        </w:rPr>
        <w:t>հիմք</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ընդունելով</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իրական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շահառուի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ուղղակի</w:t>
      </w:r>
      <w:proofErr w:type="spellEnd"/>
      <w:r w:rsidRPr="00A7426D">
        <w:rPr>
          <w:rFonts w:ascii="GHEA Grapalat" w:eastAsia="GHEA Grapalat" w:hAnsi="GHEA Grapalat" w:cs="GHEA Grapalat"/>
          <w:sz w:val="20"/>
          <w:szCs w:val="20"/>
        </w:rPr>
        <w:t xml:space="preserve"> և </w:t>
      </w:r>
      <w:proofErr w:type="spellStart"/>
      <w:r w:rsidRPr="00A7426D">
        <w:rPr>
          <w:rFonts w:ascii="GHEA Grapalat" w:eastAsia="GHEA Grapalat" w:hAnsi="GHEA Grapalat" w:cs="GHEA Grapalat"/>
          <w:sz w:val="20"/>
          <w:szCs w:val="20"/>
        </w:rPr>
        <w:t>անուղղակի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մասնակցության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արդյունքում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Կազմակերպության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կանոնադրական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կապիտալում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մասնակցության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բոլոր</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տոկոսների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հանրագումարը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Անուղղակի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մասնակցության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դեպքում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կազմակերպության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կանոնադրական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կապիտալում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իրական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շահառուի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մասնակցությունը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հաշվարկվում</w:t>
      </w:r>
      <w:proofErr w:type="spellEnd"/>
      <w:r w:rsidRPr="00A7426D">
        <w:rPr>
          <w:rFonts w:ascii="GHEA Grapalat" w:eastAsia="GHEA Grapalat" w:hAnsi="GHEA Grapalat" w:cs="GHEA Grapalat"/>
          <w:sz w:val="20"/>
          <w:szCs w:val="20"/>
        </w:rPr>
        <w:t xml:space="preserve"> է՝ </w:t>
      </w:r>
      <w:proofErr w:type="spellStart"/>
      <w:r w:rsidRPr="00A7426D">
        <w:rPr>
          <w:rFonts w:ascii="GHEA Grapalat" w:eastAsia="GHEA Grapalat" w:hAnsi="GHEA Grapalat" w:cs="GHEA Grapalat"/>
          <w:sz w:val="20"/>
          <w:szCs w:val="20"/>
        </w:rPr>
        <w:t>հիմք</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ընդունելով</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յուրաքանչյուր</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նախորդ</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միջանկյալ</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կազմակերպության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մասնակցության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չափը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այն</w:t>
      </w:r>
      <w:proofErr w:type="spellEnd"/>
      <w:r w:rsidRPr="00A7426D">
        <w:rPr>
          <w:rFonts w:ascii="GHEA Grapalat" w:eastAsia="GHEA Grapalat" w:hAnsi="GHEA Grapalat" w:cs="GHEA Grapalat"/>
          <w:sz w:val="20"/>
          <w:szCs w:val="20"/>
        </w:rPr>
        <w:t xml:space="preserve"> է՝ </w:t>
      </w:r>
      <w:proofErr w:type="spellStart"/>
      <w:r w:rsidRPr="00A7426D">
        <w:rPr>
          <w:rFonts w:ascii="GHEA Grapalat" w:eastAsia="GHEA Grapalat" w:hAnsi="GHEA Grapalat" w:cs="GHEA Grapalat"/>
          <w:sz w:val="20"/>
          <w:szCs w:val="20"/>
        </w:rPr>
        <w:t>Կազմակերպության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մասնակից</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իրավաբանական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անձի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տոկոսային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արտահայտմամբ</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մասնակցության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չափը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բազմապատկելով</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Կազմակերպության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մասնակից</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իրավաբանական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անձի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կանոնադրական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կապիտալում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համապատասխան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մասնակցի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տոկոսային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արտահայտմամբ</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մասնակցության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չափով</w:t>
      </w:r>
      <w:proofErr w:type="spellEnd"/>
      <w:r w:rsidRPr="00A7426D">
        <w:rPr>
          <w:rFonts w:ascii="GHEA Grapalat" w:eastAsia="GHEA Grapalat" w:hAnsi="GHEA Grapalat" w:cs="GHEA Grapalat"/>
          <w:sz w:val="20"/>
          <w:szCs w:val="20"/>
        </w:rPr>
        <w:t xml:space="preserve">, և </w:t>
      </w:r>
      <w:proofErr w:type="spellStart"/>
      <w:r w:rsidRPr="00A7426D">
        <w:rPr>
          <w:rFonts w:ascii="GHEA Grapalat" w:eastAsia="GHEA Grapalat" w:hAnsi="GHEA Grapalat" w:cs="GHEA Grapalat"/>
          <w:sz w:val="20"/>
          <w:szCs w:val="20"/>
        </w:rPr>
        <w:t>այդպես</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շարունակ</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մինչև</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իրական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շահառուին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հասնելը</w:t>
      </w:r>
      <w:proofErr w:type="spellEnd"/>
      <w:r w:rsidRPr="00A7426D">
        <w:rPr>
          <w:rFonts w:ascii="GHEA Grapalat" w:eastAsia="GHEA Grapalat" w:hAnsi="GHEA Grapalat" w:cs="GHEA Grapalat"/>
          <w:sz w:val="20"/>
          <w:szCs w:val="20"/>
        </w:rPr>
        <w:t>։ «</w:t>
      </w:r>
      <w:proofErr w:type="spellStart"/>
      <w:r w:rsidRPr="00A7426D">
        <w:rPr>
          <w:rFonts w:ascii="GHEA Grapalat" w:eastAsia="GHEA Grapalat" w:hAnsi="GHEA Grapalat" w:cs="GHEA Grapalat"/>
          <w:sz w:val="20"/>
          <w:szCs w:val="20"/>
        </w:rPr>
        <w:t>Մասնակցության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տեսակը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դաշտում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կատարվում</w:t>
      </w:r>
      <w:proofErr w:type="spellEnd"/>
      <w:r w:rsidRPr="00A7426D">
        <w:rPr>
          <w:rFonts w:ascii="GHEA Grapalat" w:eastAsia="GHEA Grapalat" w:hAnsi="GHEA Grapalat" w:cs="GHEA Grapalat"/>
          <w:sz w:val="20"/>
          <w:szCs w:val="20"/>
        </w:rPr>
        <w:t xml:space="preserve"> է </w:t>
      </w:r>
      <w:proofErr w:type="spellStart"/>
      <w:r w:rsidRPr="00A7426D">
        <w:rPr>
          <w:rFonts w:ascii="GHEA Grapalat" w:eastAsia="GHEA Grapalat" w:hAnsi="GHEA Grapalat" w:cs="GHEA Grapalat"/>
          <w:sz w:val="20"/>
          <w:szCs w:val="20"/>
        </w:rPr>
        <w:t>նշում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կանոնադրական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կապիտալում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մասնակցության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ուղղակի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անուղղակի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լինելու</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մասին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Կանոնադրական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կապիտալում</w:t>
      </w:r>
      <w:proofErr w:type="spellEnd"/>
      <w:r w:rsidRPr="00A7426D">
        <w:rPr>
          <w:rFonts w:ascii="GHEA Grapalat" w:eastAsia="GHEA Grapalat" w:hAnsi="GHEA Grapalat" w:cs="GHEA Grapalat"/>
          <w:sz w:val="20"/>
          <w:szCs w:val="20"/>
        </w:rPr>
        <w:t xml:space="preserve"> և՛ </w:t>
      </w:r>
      <w:proofErr w:type="spellStart"/>
      <w:r w:rsidRPr="00A7426D">
        <w:rPr>
          <w:rFonts w:ascii="GHEA Grapalat" w:eastAsia="GHEA Grapalat" w:hAnsi="GHEA Grapalat" w:cs="GHEA Grapalat"/>
          <w:sz w:val="20"/>
          <w:szCs w:val="20"/>
        </w:rPr>
        <w:t>ուղղակի</w:t>
      </w:r>
      <w:proofErr w:type="spellEnd"/>
      <w:r w:rsidRPr="00A7426D">
        <w:rPr>
          <w:rFonts w:ascii="GHEA Grapalat" w:eastAsia="GHEA Grapalat" w:hAnsi="GHEA Grapalat" w:cs="GHEA Grapalat"/>
          <w:sz w:val="20"/>
          <w:szCs w:val="20"/>
        </w:rPr>
        <w:t xml:space="preserve">, և՛ </w:t>
      </w:r>
      <w:proofErr w:type="spellStart"/>
      <w:r w:rsidRPr="00A7426D">
        <w:rPr>
          <w:rFonts w:ascii="GHEA Grapalat" w:eastAsia="GHEA Grapalat" w:hAnsi="GHEA Grapalat" w:cs="GHEA Grapalat"/>
          <w:sz w:val="20"/>
          <w:szCs w:val="20"/>
        </w:rPr>
        <w:t>անուղղակի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մասնակցության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առկայության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դեպքում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նշում</w:t>
      </w:r>
      <w:proofErr w:type="spellEnd"/>
      <w:r w:rsidRPr="00A7426D">
        <w:rPr>
          <w:rFonts w:ascii="GHEA Grapalat" w:eastAsia="GHEA Grapalat" w:hAnsi="GHEA Grapalat" w:cs="GHEA Grapalat"/>
          <w:sz w:val="20"/>
          <w:szCs w:val="20"/>
        </w:rPr>
        <w:t xml:space="preserve"> է </w:t>
      </w:r>
      <w:proofErr w:type="spellStart"/>
      <w:r w:rsidRPr="00A7426D">
        <w:rPr>
          <w:rFonts w:ascii="GHEA Grapalat" w:eastAsia="GHEA Grapalat" w:hAnsi="GHEA Grapalat" w:cs="GHEA Grapalat"/>
          <w:sz w:val="20"/>
          <w:szCs w:val="20"/>
        </w:rPr>
        <w:t>կատարվում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միաժամանակ</w:t>
      </w:r>
      <w:proofErr w:type="spellEnd"/>
      <w:r w:rsidRPr="00A7426D">
        <w:rPr>
          <w:rFonts w:ascii="GHEA Grapalat" w:eastAsia="GHEA Grapalat" w:hAnsi="GHEA Grapalat" w:cs="GHEA Grapalat"/>
          <w:sz w:val="20"/>
          <w:szCs w:val="20"/>
        </w:rPr>
        <w:t xml:space="preserve"> և՛ </w:t>
      </w:r>
      <w:proofErr w:type="spellStart"/>
      <w:r w:rsidRPr="00A7426D">
        <w:rPr>
          <w:rFonts w:ascii="GHEA Grapalat" w:eastAsia="GHEA Grapalat" w:hAnsi="GHEA Grapalat" w:cs="GHEA Grapalat"/>
          <w:sz w:val="20"/>
          <w:szCs w:val="20"/>
        </w:rPr>
        <w:t>ուղղակի</w:t>
      </w:r>
      <w:proofErr w:type="spellEnd"/>
      <w:r w:rsidRPr="00A7426D">
        <w:rPr>
          <w:rFonts w:ascii="GHEA Grapalat" w:eastAsia="GHEA Grapalat" w:hAnsi="GHEA Grapalat" w:cs="GHEA Grapalat"/>
          <w:sz w:val="20"/>
          <w:szCs w:val="20"/>
        </w:rPr>
        <w:t xml:space="preserve">, և՛ </w:t>
      </w:r>
      <w:proofErr w:type="spellStart"/>
      <w:r w:rsidRPr="00A7426D">
        <w:rPr>
          <w:rFonts w:ascii="GHEA Grapalat" w:eastAsia="GHEA Grapalat" w:hAnsi="GHEA Grapalat" w:cs="GHEA Grapalat"/>
          <w:sz w:val="20"/>
          <w:szCs w:val="20"/>
        </w:rPr>
        <w:t>անուղղակի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մասնակցության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առկայության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վերաբերյալ</w:t>
      </w:r>
      <w:proofErr w:type="spellEnd"/>
      <w:r w:rsidRPr="00A7426D">
        <w:rPr>
          <w:rFonts w:ascii="GHEA Grapalat" w:eastAsia="GHEA Grapalat" w:hAnsi="GHEA Grapalat" w:cs="GHEA Grapalat"/>
          <w:sz w:val="20"/>
          <w:szCs w:val="20"/>
        </w:rPr>
        <w:t>.</w:t>
      </w:r>
    </w:p>
    <w:p w14:paraId="181DB2A7" w14:textId="77777777" w:rsidR="004F0684" w:rsidRPr="00A7426D" w:rsidRDefault="004F0684" w:rsidP="004F0684">
      <w:pPr>
        <w:pBdr>
          <w:top w:val="nil"/>
          <w:left w:val="nil"/>
          <w:bottom w:val="nil"/>
          <w:right w:val="nil"/>
          <w:between w:val="nil"/>
        </w:pBdr>
        <w:ind w:firstLine="567"/>
        <w:jc w:val="both"/>
        <w:rPr>
          <w:rFonts w:ascii="GHEA Grapalat" w:eastAsia="GHEA Grapalat" w:hAnsi="GHEA Grapalat" w:cs="GHEA Grapalat"/>
          <w:sz w:val="20"/>
          <w:szCs w:val="20"/>
        </w:rPr>
      </w:pPr>
      <w:r w:rsidRPr="00A7426D">
        <w:rPr>
          <w:rFonts w:ascii="GHEA Grapalat" w:eastAsia="GHEA Grapalat" w:hAnsi="GHEA Grapalat" w:cs="GHEA Grapalat"/>
          <w:sz w:val="20"/>
          <w:szCs w:val="20"/>
        </w:rPr>
        <w:t>բ</w:t>
      </w:r>
      <w:r w:rsidRPr="00A7426D">
        <w:rPr>
          <w:rFonts w:ascii="MS Mincho" w:eastAsia="MS Mincho" w:hAnsi="MS Mincho" w:cs="MS Mincho" w:hint="eastAsia"/>
          <w:sz w:val="20"/>
          <w:szCs w:val="20"/>
        </w:rPr>
        <w:t>․</w:t>
      </w:r>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Այս</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ենթաբաժնի</w:t>
      </w:r>
      <w:proofErr w:type="spellEnd"/>
      <w:r w:rsidRPr="00A7426D">
        <w:rPr>
          <w:rFonts w:ascii="GHEA Grapalat" w:eastAsia="GHEA Grapalat" w:hAnsi="GHEA Grapalat" w:cs="GHEA Grapalat"/>
          <w:sz w:val="20"/>
          <w:szCs w:val="20"/>
        </w:rPr>
        <w:t xml:space="preserve"> «</w:t>
      </w:r>
      <w:r w:rsidRPr="00A7426D">
        <w:rPr>
          <w:rFonts w:ascii="GHEA Grapalat" w:eastAsia="GHEA Grapalat" w:hAnsi="GHEA Grapalat" w:cs="GHEA Grapalat"/>
          <w:b/>
          <w:sz w:val="20"/>
          <w:szCs w:val="20"/>
        </w:rPr>
        <w:t>բ</w:t>
      </w:r>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կետում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կատարվում</w:t>
      </w:r>
      <w:proofErr w:type="spellEnd"/>
      <w:r w:rsidRPr="00A7426D">
        <w:rPr>
          <w:rFonts w:ascii="GHEA Grapalat" w:eastAsia="GHEA Grapalat" w:hAnsi="GHEA Grapalat" w:cs="GHEA Grapalat"/>
          <w:sz w:val="20"/>
          <w:szCs w:val="20"/>
        </w:rPr>
        <w:t xml:space="preserve"> է </w:t>
      </w:r>
      <w:proofErr w:type="spellStart"/>
      <w:r w:rsidRPr="00A7426D">
        <w:rPr>
          <w:rFonts w:ascii="GHEA Grapalat" w:eastAsia="GHEA Grapalat" w:hAnsi="GHEA Grapalat" w:cs="GHEA Grapalat"/>
          <w:sz w:val="20"/>
          <w:szCs w:val="20"/>
        </w:rPr>
        <w:t>նշում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եթե</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անձն</w:t>
      </w:r>
      <w:proofErr w:type="spellEnd"/>
      <w:r w:rsidRPr="00A7426D">
        <w:rPr>
          <w:rFonts w:ascii="GHEA Grapalat" w:eastAsia="GHEA Grapalat" w:hAnsi="GHEA Grapalat" w:cs="GHEA Grapalat"/>
          <w:sz w:val="20"/>
          <w:szCs w:val="20"/>
        </w:rPr>
        <w:t xml:space="preserve"> «ա» </w:t>
      </w:r>
      <w:proofErr w:type="spellStart"/>
      <w:r w:rsidRPr="00A7426D">
        <w:rPr>
          <w:rFonts w:ascii="GHEA Grapalat" w:eastAsia="GHEA Grapalat" w:hAnsi="GHEA Grapalat" w:cs="GHEA Grapalat"/>
          <w:sz w:val="20"/>
          <w:szCs w:val="20"/>
        </w:rPr>
        <w:t>կետի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իմաստով</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չի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հանդիսանում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կազմակերպության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իրական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շահառու</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սակայն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վերահսկում</w:t>
      </w:r>
      <w:proofErr w:type="spellEnd"/>
      <w:r w:rsidRPr="00A7426D">
        <w:rPr>
          <w:rFonts w:ascii="GHEA Grapalat" w:eastAsia="GHEA Grapalat" w:hAnsi="GHEA Grapalat" w:cs="GHEA Grapalat"/>
          <w:sz w:val="20"/>
          <w:szCs w:val="20"/>
        </w:rPr>
        <w:t xml:space="preserve"> է </w:t>
      </w:r>
      <w:proofErr w:type="spellStart"/>
      <w:r w:rsidRPr="00A7426D">
        <w:rPr>
          <w:rFonts w:ascii="GHEA Grapalat" w:eastAsia="GHEA Grapalat" w:hAnsi="GHEA Grapalat" w:cs="GHEA Grapalat"/>
          <w:sz w:val="20"/>
          <w:szCs w:val="20"/>
        </w:rPr>
        <w:t>Կազմակերպությունը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իրավական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գործիքների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այդ</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թվում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կնքված</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գործարքների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ուժով</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այլ</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բնույթի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անձնական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ազդեցության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հիման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վրա</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այլ</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միջոցներով</w:t>
      </w:r>
      <w:proofErr w:type="spellEnd"/>
      <w:r w:rsidRPr="00A7426D">
        <w:rPr>
          <w:rFonts w:ascii="GHEA Grapalat" w:eastAsia="GHEA Grapalat" w:hAnsi="GHEA Grapalat" w:cs="GHEA Grapalat"/>
          <w:sz w:val="20"/>
          <w:szCs w:val="20"/>
        </w:rPr>
        <w:t>.</w:t>
      </w:r>
    </w:p>
    <w:p w14:paraId="465B633F" w14:textId="77777777" w:rsidR="004F0684" w:rsidRPr="00A7426D" w:rsidRDefault="004F0684" w:rsidP="004F0684">
      <w:pPr>
        <w:pBdr>
          <w:top w:val="nil"/>
          <w:left w:val="nil"/>
          <w:bottom w:val="nil"/>
          <w:right w:val="nil"/>
          <w:between w:val="nil"/>
        </w:pBdr>
        <w:ind w:firstLine="567"/>
        <w:jc w:val="both"/>
        <w:rPr>
          <w:rFonts w:ascii="GHEA Grapalat" w:eastAsia="GHEA Grapalat" w:hAnsi="GHEA Grapalat" w:cs="GHEA Grapalat"/>
          <w:sz w:val="20"/>
          <w:szCs w:val="20"/>
        </w:rPr>
      </w:pPr>
      <w:r w:rsidRPr="00A7426D">
        <w:rPr>
          <w:rFonts w:ascii="GHEA Grapalat" w:eastAsia="GHEA Grapalat" w:hAnsi="GHEA Grapalat" w:cs="GHEA Grapalat"/>
          <w:sz w:val="20"/>
          <w:szCs w:val="20"/>
        </w:rPr>
        <w:t>գ</w:t>
      </w:r>
      <w:r w:rsidRPr="00A7426D">
        <w:rPr>
          <w:rFonts w:ascii="MS Mincho" w:eastAsia="MS Mincho" w:hAnsi="MS Mincho" w:cs="MS Mincho" w:hint="eastAsia"/>
          <w:sz w:val="20"/>
          <w:szCs w:val="20"/>
        </w:rPr>
        <w:t>․</w:t>
      </w:r>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Այս</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ենթաբաժնի</w:t>
      </w:r>
      <w:proofErr w:type="spellEnd"/>
      <w:r w:rsidRPr="00A7426D">
        <w:rPr>
          <w:rFonts w:ascii="GHEA Grapalat" w:eastAsia="GHEA Grapalat" w:hAnsi="GHEA Grapalat" w:cs="GHEA Grapalat"/>
          <w:sz w:val="20"/>
          <w:szCs w:val="20"/>
        </w:rPr>
        <w:t xml:space="preserve"> «</w:t>
      </w:r>
      <w:r w:rsidRPr="00A7426D">
        <w:rPr>
          <w:rFonts w:ascii="GHEA Grapalat" w:eastAsia="GHEA Grapalat" w:hAnsi="GHEA Grapalat" w:cs="GHEA Grapalat"/>
          <w:b/>
          <w:sz w:val="20"/>
          <w:szCs w:val="20"/>
        </w:rPr>
        <w:t>գ</w:t>
      </w:r>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կետում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կատարվում</w:t>
      </w:r>
      <w:proofErr w:type="spellEnd"/>
      <w:r w:rsidRPr="00A7426D">
        <w:rPr>
          <w:rFonts w:ascii="GHEA Grapalat" w:eastAsia="GHEA Grapalat" w:hAnsi="GHEA Grapalat" w:cs="GHEA Grapalat"/>
          <w:sz w:val="20"/>
          <w:szCs w:val="20"/>
        </w:rPr>
        <w:t xml:space="preserve"> է </w:t>
      </w:r>
      <w:proofErr w:type="spellStart"/>
      <w:r w:rsidRPr="00A7426D">
        <w:rPr>
          <w:rFonts w:ascii="GHEA Grapalat" w:eastAsia="GHEA Grapalat" w:hAnsi="GHEA Grapalat" w:cs="GHEA Grapalat"/>
          <w:sz w:val="20"/>
          <w:szCs w:val="20"/>
        </w:rPr>
        <w:t>նշում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եթե</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անձը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հանդիսանում</w:t>
      </w:r>
      <w:proofErr w:type="spellEnd"/>
      <w:r w:rsidRPr="00A7426D">
        <w:rPr>
          <w:rFonts w:ascii="GHEA Grapalat" w:eastAsia="GHEA Grapalat" w:hAnsi="GHEA Grapalat" w:cs="GHEA Grapalat"/>
          <w:sz w:val="20"/>
          <w:szCs w:val="20"/>
        </w:rPr>
        <w:t xml:space="preserve"> է </w:t>
      </w:r>
      <w:proofErr w:type="spellStart"/>
      <w:r w:rsidRPr="00A7426D">
        <w:rPr>
          <w:rFonts w:ascii="GHEA Grapalat" w:eastAsia="GHEA Grapalat" w:hAnsi="GHEA Grapalat" w:cs="GHEA Grapalat"/>
          <w:sz w:val="20"/>
          <w:szCs w:val="20"/>
        </w:rPr>
        <w:t>Կազմակերպության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գործունեության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ընդհանուր</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ընթացիկ</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ղեկավարումն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իրականացնող</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պաշտոնատար</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անձ</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այն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դեպքում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երբ</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առկա</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չէ</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այս</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ենթաբաժնի</w:t>
      </w:r>
      <w:proofErr w:type="spellEnd"/>
      <w:r w:rsidRPr="00A7426D">
        <w:rPr>
          <w:rFonts w:ascii="GHEA Grapalat" w:eastAsia="GHEA Grapalat" w:hAnsi="GHEA Grapalat" w:cs="GHEA Grapalat"/>
          <w:sz w:val="20"/>
          <w:szCs w:val="20"/>
        </w:rPr>
        <w:t xml:space="preserve"> «ա» և «բ» </w:t>
      </w:r>
      <w:proofErr w:type="spellStart"/>
      <w:r w:rsidRPr="00A7426D">
        <w:rPr>
          <w:rFonts w:ascii="GHEA Grapalat" w:eastAsia="GHEA Grapalat" w:hAnsi="GHEA Grapalat" w:cs="GHEA Grapalat"/>
          <w:sz w:val="20"/>
          <w:szCs w:val="20"/>
        </w:rPr>
        <w:t>կետերի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պահանջներին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համապատասխանող</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ֆիզիկական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անձ</w:t>
      </w:r>
      <w:proofErr w:type="spellEnd"/>
      <w:r w:rsidRPr="00A7426D">
        <w:rPr>
          <w:rFonts w:ascii="GHEA Grapalat" w:eastAsia="GHEA Grapalat" w:hAnsi="GHEA Grapalat" w:cs="GHEA Grapalat"/>
          <w:sz w:val="20"/>
          <w:szCs w:val="20"/>
        </w:rPr>
        <w:t>.</w:t>
      </w:r>
    </w:p>
    <w:p w14:paraId="3AFB32AA" w14:textId="77777777" w:rsidR="004F0684" w:rsidRPr="00A7426D" w:rsidRDefault="004F0684" w:rsidP="004F0684">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bookmarkStart w:id="7" w:name="_heading=h.gjdgxs" w:colFirst="0" w:colLast="0"/>
      <w:bookmarkEnd w:id="7"/>
      <w:r w:rsidRPr="00A7426D">
        <w:rPr>
          <w:rFonts w:ascii="GHEA Grapalat" w:eastAsia="GHEA Grapalat" w:hAnsi="GHEA Grapalat" w:cs="GHEA Grapalat"/>
          <w:sz w:val="20"/>
          <w:szCs w:val="20"/>
        </w:rPr>
        <w:t>«</w:t>
      </w:r>
      <w:proofErr w:type="spellStart"/>
      <w:r w:rsidRPr="00A7426D">
        <w:rPr>
          <w:rFonts w:ascii="GHEA Grapalat" w:eastAsia="GHEA Grapalat" w:hAnsi="GHEA Grapalat" w:cs="GHEA Grapalat"/>
          <w:sz w:val="20"/>
          <w:szCs w:val="20"/>
        </w:rPr>
        <w:t>Իրական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շահառու</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հանդիսանալու</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հիմքերը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ընդերքօգտագործման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ոլորտի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հաշվետու</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կազմակերպությունների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համար</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ենթաբաժինը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լրացվում</w:t>
      </w:r>
      <w:proofErr w:type="spellEnd"/>
      <w:r w:rsidRPr="00A7426D">
        <w:rPr>
          <w:rFonts w:ascii="GHEA Grapalat" w:eastAsia="GHEA Grapalat" w:hAnsi="GHEA Grapalat" w:cs="GHEA Grapalat"/>
          <w:sz w:val="20"/>
          <w:szCs w:val="20"/>
        </w:rPr>
        <w:t xml:space="preserve"> է, </w:t>
      </w:r>
      <w:proofErr w:type="spellStart"/>
      <w:r w:rsidRPr="00A7426D">
        <w:rPr>
          <w:rFonts w:ascii="GHEA Grapalat" w:eastAsia="GHEA Grapalat" w:hAnsi="GHEA Grapalat" w:cs="GHEA Grapalat"/>
          <w:sz w:val="20"/>
          <w:szCs w:val="20"/>
        </w:rPr>
        <w:t>եթե</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հայտարարագիրը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ներկայացնող</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իրավաբանական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անձը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հանդիսանում</w:t>
      </w:r>
      <w:proofErr w:type="spellEnd"/>
      <w:r w:rsidRPr="00A7426D">
        <w:rPr>
          <w:rFonts w:ascii="GHEA Grapalat" w:eastAsia="GHEA Grapalat" w:hAnsi="GHEA Grapalat" w:cs="GHEA Grapalat"/>
          <w:sz w:val="20"/>
          <w:szCs w:val="20"/>
        </w:rPr>
        <w:t xml:space="preserve"> է </w:t>
      </w:r>
      <w:proofErr w:type="spellStart"/>
      <w:r w:rsidRPr="00A7426D">
        <w:rPr>
          <w:rFonts w:ascii="GHEA Grapalat" w:eastAsia="GHEA Grapalat" w:hAnsi="GHEA Grapalat" w:cs="GHEA Grapalat"/>
          <w:sz w:val="20"/>
          <w:szCs w:val="20"/>
        </w:rPr>
        <w:t>ընդերքօգտագործման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ոլորտի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հաշվետու</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կազմակերպություն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Իրական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շահառուների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բացահայտումն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իրականացվում</w:t>
      </w:r>
      <w:proofErr w:type="spellEnd"/>
      <w:r w:rsidRPr="00A7426D">
        <w:rPr>
          <w:rFonts w:ascii="GHEA Grapalat" w:eastAsia="GHEA Grapalat" w:hAnsi="GHEA Grapalat" w:cs="GHEA Grapalat"/>
          <w:sz w:val="20"/>
          <w:szCs w:val="20"/>
        </w:rPr>
        <w:t xml:space="preserve"> է </w:t>
      </w:r>
      <w:proofErr w:type="spellStart"/>
      <w:r w:rsidRPr="00A7426D">
        <w:rPr>
          <w:rFonts w:ascii="GHEA Grapalat" w:eastAsia="GHEA Grapalat" w:hAnsi="GHEA Grapalat" w:cs="GHEA Grapalat"/>
          <w:sz w:val="20"/>
          <w:szCs w:val="20"/>
        </w:rPr>
        <w:t>Ընդերքի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մասին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օրենսգրքով</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սահմանված</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չափանիշներով</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Այս</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lastRenderedPageBreak/>
        <w:t>ենթաբաժնում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նշումները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կատարվում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են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սույն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կարգի</w:t>
      </w:r>
      <w:proofErr w:type="spellEnd"/>
      <w:r w:rsidRPr="00A7426D">
        <w:rPr>
          <w:rFonts w:ascii="GHEA Grapalat" w:eastAsia="GHEA Grapalat" w:hAnsi="GHEA Grapalat" w:cs="GHEA Grapalat"/>
          <w:sz w:val="20"/>
          <w:szCs w:val="20"/>
        </w:rPr>
        <w:t xml:space="preserve"> 4</w:t>
      </w:r>
      <w:r w:rsidRPr="00A7426D">
        <w:rPr>
          <w:rFonts w:ascii="MS Mincho" w:eastAsia="MS Mincho" w:hAnsi="MS Mincho" w:cs="MS Mincho" w:hint="eastAsia"/>
          <w:sz w:val="20"/>
          <w:szCs w:val="20"/>
        </w:rPr>
        <w:t>․</w:t>
      </w:r>
      <w:r w:rsidRPr="00A7426D">
        <w:rPr>
          <w:rFonts w:ascii="GHEA Grapalat" w:eastAsia="GHEA Grapalat" w:hAnsi="GHEA Grapalat" w:cs="GHEA Grapalat"/>
          <w:sz w:val="20"/>
          <w:szCs w:val="20"/>
        </w:rPr>
        <w:t xml:space="preserve">5-րդ </w:t>
      </w:r>
      <w:proofErr w:type="spellStart"/>
      <w:r w:rsidRPr="00A7426D">
        <w:rPr>
          <w:rFonts w:ascii="GHEA Grapalat" w:eastAsia="GHEA Grapalat" w:hAnsi="GHEA Grapalat" w:cs="GHEA Grapalat"/>
          <w:sz w:val="20"/>
          <w:szCs w:val="20"/>
        </w:rPr>
        <w:t>կետում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սահմանված</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կանոնների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հաշվառմամբ</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Այս</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ենթաբաժնում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հիմքերի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վերաբերյալ</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տվյալները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լրացվում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են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հետևյալ</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կանոններով</w:t>
      </w:r>
      <w:proofErr w:type="spellEnd"/>
      <w:r w:rsidRPr="00A7426D">
        <w:rPr>
          <w:rFonts w:ascii="MS Mincho" w:eastAsia="MS Mincho" w:hAnsi="MS Mincho" w:cs="MS Mincho" w:hint="eastAsia"/>
          <w:sz w:val="20"/>
          <w:szCs w:val="20"/>
        </w:rPr>
        <w:t>․</w:t>
      </w:r>
    </w:p>
    <w:p w14:paraId="51D3883C" w14:textId="77777777" w:rsidR="004F0684" w:rsidRPr="00A7426D" w:rsidRDefault="004F0684" w:rsidP="004F0684">
      <w:pPr>
        <w:pBdr>
          <w:top w:val="nil"/>
          <w:left w:val="nil"/>
          <w:bottom w:val="nil"/>
          <w:right w:val="nil"/>
          <w:between w:val="nil"/>
        </w:pBdr>
        <w:ind w:firstLine="567"/>
        <w:jc w:val="both"/>
        <w:rPr>
          <w:rFonts w:ascii="GHEA Grapalat" w:eastAsia="GHEA Grapalat" w:hAnsi="GHEA Grapalat" w:cs="GHEA Grapalat"/>
          <w:sz w:val="20"/>
          <w:szCs w:val="20"/>
        </w:rPr>
      </w:pPr>
      <w:r w:rsidRPr="00A7426D">
        <w:rPr>
          <w:rFonts w:ascii="GHEA Grapalat" w:eastAsia="GHEA Grapalat" w:hAnsi="GHEA Grapalat" w:cs="GHEA Grapalat"/>
          <w:sz w:val="20"/>
          <w:szCs w:val="20"/>
        </w:rPr>
        <w:t>ա</w:t>
      </w:r>
      <w:r w:rsidRPr="00A7426D">
        <w:rPr>
          <w:rFonts w:ascii="MS Mincho" w:eastAsia="MS Mincho" w:hAnsi="MS Mincho" w:cs="MS Mincho" w:hint="eastAsia"/>
          <w:sz w:val="20"/>
          <w:szCs w:val="20"/>
        </w:rPr>
        <w:t>․</w:t>
      </w:r>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Այս</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ենթաբաժնի</w:t>
      </w:r>
      <w:proofErr w:type="spellEnd"/>
      <w:r w:rsidRPr="00A7426D">
        <w:rPr>
          <w:rFonts w:ascii="GHEA Grapalat" w:eastAsia="GHEA Grapalat" w:hAnsi="GHEA Grapalat" w:cs="GHEA Grapalat"/>
          <w:sz w:val="20"/>
          <w:szCs w:val="20"/>
        </w:rPr>
        <w:t xml:space="preserve"> «</w:t>
      </w:r>
      <w:r w:rsidRPr="00A7426D">
        <w:rPr>
          <w:rFonts w:ascii="GHEA Grapalat" w:eastAsia="GHEA Grapalat" w:hAnsi="GHEA Grapalat" w:cs="GHEA Grapalat"/>
          <w:b/>
          <w:sz w:val="20"/>
          <w:szCs w:val="20"/>
        </w:rPr>
        <w:t>ա</w:t>
      </w:r>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կետում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կատարվում</w:t>
      </w:r>
      <w:proofErr w:type="spellEnd"/>
      <w:r w:rsidRPr="00A7426D">
        <w:rPr>
          <w:rFonts w:ascii="GHEA Grapalat" w:eastAsia="GHEA Grapalat" w:hAnsi="GHEA Grapalat" w:cs="GHEA Grapalat"/>
          <w:sz w:val="20"/>
          <w:szCs w:val="20"/>
        </w:rPr>
        <w:t xml:space="preserve"> է </w:t>
      </w:r>
      <w:proofErr w:type="spellStart"/>
      <w:r w:rsidRPr="00A7426D">
        <w:rPr>
          <w:rFonts w:ascii="GHEA Grapalat" w:eastAsia="GHEA Grapalat" w:hAnsi="GHEA Grapalat" w:cs="GHEA Grapalat"/>
          <w:sz w:val="20"/>
          <w:szCs w:val="20"/>
        </w:rPr>
        <w:t>նշում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եթե</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ֆիզիկական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անձը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ուղղակի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անուղղակի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կերպով</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տիրապետում</w:t>
      </w:r>
      <w:proofErr w:type="spellEnd"/>
      <w:r w:rsidRPr="00A7426D">
        <w:rPr>
          <w:rFonts w:ascii="GHEA Grapalat" w:eastAsia="GHEA Grapalat" w:hAnsi="GHEA Grapalat" w:cs="GHEA Grapalat"/>
          <w:sz w:val="20"/>
          <w:szCs w:val="20"/>
        </w:rPr>
        <w:t xml:space="preserve"> է </w:t>
      </w:r>
      <w:proofErr w:type="spellStart"/>
      <w:r w:rsidRPr="00A7426D">
        <w:rPr>
          <w:rFonts w:ascii="GHEA Grapalat" w:eastAsia="GHEA Grapalat" w:hAnsi="GHEA Grapalat" w:cs="GHEA Grapalat"/>
          <w:sz w:val="20"/>
          <w:szCs w:val="20"/>
        </w:rPr>
        <w:t>տվյալ</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իրավաբանական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անձի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ձայնի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իրավունք</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տվող</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բաժնեմասերի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բաժնետոմսերի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փայերի</w:t>
      </w:r>
      <w:proofErr w:type="spellEnd"/>
      <w:r w:rsidRPr="00A7426D">
        <w:rPr>
          <w:rFonts w:ascii="GHEA Grapalat" w:eastAsia="GHEA Grapalat" w:hAnsi="GHEA Grapalat" w:cs="GHEA Grapalat"/>
          <w:sz w:val="20"/>
          <w:szCs w:val="20"/>
        </w:rPr>
        <w:t xml:space="preserve">) 10 և </w:t>
      </w:r>
      <w:proofErr w:type="spellStart"/>
      <w:r w:rsidRPr="00A7426D">
        <w:rPr>
          <w:rFonts w:ascii="GHEA Grapalat" w:eastAsia="GHEA Grapalat" w:hAnsi="GHEA Grapalat" w:cs="GHEA Grapalat"/>
          <w:sz w:val="20"/>
          <w:szCs w:val="20"/>
        </w:rPr>
        <w:t>ավելի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տոկոսին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ուղղակի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անուղղակի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կերպով</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ունի</w:t>
      </w:r>
      <w:proofErr w:type="spellEnd"/>
      <w:r w:rsidRPr="00A7426D">
        <w:rPr>
          <w:rFonts w:ascii="GHEA Grapalat" w:eastAsia="GHEA Grapalat" w:hAnsi="GHEA Grapalat" w:cs="GHEA Grapalat"/>
          <w:sz w:val="20"/>
          <w:szCs w:val="20"/>
        </w:rPr>
        <w:t xml:space="preserve"> 10 և </w:t>
      </w:r>
      <w:proofErr w:type="spellStart"/>
      <w:r w:rsidRPr="00A7426D">
        <w:rPr>
          <w:rFonts w:ascii="GHEA Grapalat" w:eastAsia="GHEA Grapalat" w:hAnsi="GHEA Grapalat" w:cs="GHEA Grapalat"/>
          <w:sz w:val="20"/>
          <w:szCs w:val="20"/>
        </w:rPr>
        <w:t>ավելի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տոկոս</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մասնակցություն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իրավաբանական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անձի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կանոնադրական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կապիտալում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Այս</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ենթաբաժինը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լրացվում</w:t>
      </w:r>
      <w:proofErr w:type="spellEnd"/>
      <w:r w:rsidRPr="00A7426D">
        <w:rPr>
          <w:rFonts w:ascii="GHEA Grapalat" w:eastAsia="GHEA Grapalat" w:hAnsi="GHEA Grapalat" w:cs="GHEA Grapalat"/>
          <w:sz w:val="20"/>
          <w:szCs w:val="20"/>
        </w:rPr>
        <w:t xml:space="preserve"> է </w:t>
      </w:r>
      <w:proofErr w:type="spellStart"/>
      <w:r w:rsidRPr="00A7426D">
        <w:rPr>
          <w:rFonts w:ascii="GHEA Grapalat" w:eastAsia="GHEA Grapalat" w:hAnsi="GHEA Grapalat" w:cs="GHEA Grapalat"/>
          <w:sz w:val="20"/>
          <w:szCs w:val="20"/>
        </w:rPr>
        <w:t>սույն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կարգի</w:t>
      </w:r>
      <w:proofErr w:type="spellEnd"/>
      <w:r w:rsidRPr="00A7426D">
        <w:rPr>
          <w:rFonts w:ascii="GHEA Grapalat" w:eastAsia="GHEA Grapalat" w:hAnsi="GHEA Grapalat" w:cs="GHEA Grapalat"/>
          <w:sz w:val="20"/>
          <w:szCs w:val="20"/>
        </w:rPr>
        <w:t xml:space="preserve"> 4-րդ </w:t>
      </w:r>
      <w:proofErr w:type="spellStart"/>
      <w:r w:rsidRPr="00A7426D">
        <w:rPr>
          <w:rFonts w:ascii="GHEA Grapalat" w:eastAsia="GHEA Grapalat" w:hAnsi="GHEA Grapalat" w:cs="GHEA Grapalat"/>
          <w:sz w:val="20"/>
          <w:szCs w:val="20"/>
        </w:rPr>
        <w:t>կետի</w:t>
      </w:r>
      <w:proofErr w:type="spellEnd"/>
      <w:r w:rsidRPr="00A7426D">
        <w:rPr>
          <w:rFonts w:ascii="GHEA Grapalat" w:eastAsia="GHEA Grapalat" w:hAnsi="GHEA Grapalat" w:cs="GHEA Grapalat"/>
          <w:sz w:val="20"/>
          <w:szCs w:val="20"/>
        </w:rPr>
        <w:t xml:space="preserve"> 5-րդ </w:t>
      </w:r>
      <w:proofErr w:type="spellStart"/>
      <w:r w:rsidRPr="00A7426D">
        <w:rPr>
          <w:rFonts w:ascii="GHEA Grapalat" w:eastAsia="GHEA Grapalat" w:hAnsi="GHEA Grapalat" w:cs="GHEA Grapalat"/>
          <w:sz w:val="20"/>
          <w:szCs w:val="20"/>
        </w:rPr>
        <w:t>ենթակետի</w:t>
      </w:r>
      <w:proofErr w:type="spellEnd"/>
      <w:r w:rsidRPr="00A7426D">
        <w:rPr>
          <w:rFonts w:ascii="GHEA Grapalat" w:eastAsia="GHEA Grapalat" w:hAnsi="GHEA Grapalat" w:cs="GHEA Grapalat"/>
          <w:sz w:val="20"/>
          <w:szCs w:val="20"/>
        </w:rPr>
        <w:t xml:space="preserve"> «ա» </w:t>
      </w:r>
      <w:proofErr w:type="spellStart"/>
      <w:r w:rsidRPr="00A7426D">
        <w:rPr>
          <w:rFonts w:ascii="GHEA Grapalat" w:eastAsia="GHEA Grapalat" w:hAnsi="GHEA Grapalat" w:cs="GHEA Grapalat"/>
          <w:sz w:val="20"/>
          <w:szCs w:val="20"/>
        </w:rPr>
        <w:t>պարբերությամբ</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սահմանված</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կանոնների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հաշվառմամբ</w:t>
      </w:r>
      <w:proofErr w:type="spellEnd"/>
      <w:r w:rsidRPr="00A7426D">
        <w:rPr>
          <w:rFonts w:ascii="GHEA Grapalat" w:eastAsia="GHEA Grapalat" w:hAnsi="GHEA Grapalat" w:cs="GHEA Grapalat"/>
          <w:sz w:val="20"/>
          <w:szCs w:val="20"/>
        </w:rPr>
        <w:t>.</w:t>
      </w:r>
    </w:p>
    <w:p w14:paraId="3B1E55E4" w14:textId="77777777" w:rsidR="004F0684" w:rsidRPr="00A7426D" w:rsidRDefault="004F0684" w:rsidP="004F0684">
      <w:pPr>
        <w:pBdr>
          <w:top w:val="nil"/>
          <w:left w:val="nil"/>
          <w:bottom w:val="nil"/>
          <w:right w:val="nil"/>
          <w:between w:val="nil"/>
        </w:pBdr>
        <w:ind w:firstLine="567"/>
        <w:jc w:val="both"/>
        <w:rPr>
          <w:rFonts w:ascii="GHEA Grapalat" w:eastAsia="GHEA Grapalat" w:hAnsi="GHEA Grapalat" w:cs="GHEA Grapalat"/>
          <w:sz w:val="20"/>
          <w:szCs w:val="20"/>
        </w:rPr>
      </w:pPr>
      <w:r w:rsidRPr="00A7426D">
        <w:rPr>
          <w:rFonts w:ascii="GHEA Grapalat" w:eastAsia="GHEA Grapalat" w:hAnsi="GHEA Grapalat" w:cs="GHEA Grapalat"/>
          <w:sz w:val="20"/>
          <w:szCs w:val="20"/>
        </w:rPr>
        <w:t>բ</w:t>
      </w:r>
      <w:r w:rsidRPr="00A7426D">
        <w:rPr>
          <w:rFonts w:ascii="MS Mincho" w:eastAsia="MS Mincho" w:hAnsi="MS Mincho" w:cs="MS Mincho" w:hint="eastAsia"/>
          <w:sz w:val="20"/>
          <w:szCs w:val="20"/>
        </w:rPr>
        <w:t>․</w:t>
      </w:r>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Այս</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ենթաբաժնի</w:t>
      </w:r>
      <w:proofErr w:type="spellEnd"/>
      <w:r w:rsidRPr="00A7426D">
        <w:rPr>
          <w:rFonts w:ascii="GHEA Grapalat" w:eastAsia="GHEA Grapalat" w:hAnsi="GHEA Grapalat" w:cs="GHEA Grapalat"/>
          <w:sz w:val="20"/>
          <w:szCs w:val="20"/>
        </w:rPr>
        <w:t xml:space="preserve"> «</w:t>
      </w:r>
      <w:r w:rsidRPr="00A7426D">
        <w:rPr>
          <w:rFonts w:ascii="GHEA Grapalat" w:eastAsia="GHEA Grapalat" w:hAnsi="GHEA Grapalat" w:cs="GHEA Grapalat"/>
          <w:b/>
          <w:sz w:val="20"/>
          <w:szCs w:val="20"/>
        </w:rPr>
        <w:t>բ</w:t>
      </w:r>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կետում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կատարվում</w:t>
      </w:r>
      <w:proofErr w:type="spellEnd"/>
      <w:r w:rsidRPr="00A7426D">
        <w:rPr>
          <w:rFonts w:ascii="GHEA Grapalat" w:eastAsia="GHEA Grapalat" w:hAnsi="GHEA Grapalat" w:cs="GHEA Grapalat"/>
          <w:sz w:val="20"/>
          <w:szCs w:val="20"/>
        </w:rPr>
        <w:t xml:space="preserve"> է </w:t>
      </w:r>
      <w:proofErr w:type="spellStart"/>
      <w:r w:rsidRPr="00A7426D">
        <w:rPr>
          <w:rFonts w:ascii="GHEA Grapalat" w:eastAsia="GHEA Grapalat" w:hAnsi="GHEA Grapalat" w:cs="GHEA Grapalat"/>
          <w:sz w:val="20"/>
          <w:szCs w:val="20"/>
        </w:rPr>
        <w:t>նշում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եթե</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անձն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իրավունք</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ունի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նշանակելու</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հեռացնելու</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իրավաբանական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անձի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կառավարման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մարմինների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անդամների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մեծամասնությանը</w:t>
      </w:r>
      <w:proofErr w:type="spellEnd"/>
      <w:r w:rsidRPr="00A7426D">
        <w:rPr>
          <w:rFonts w:ascii="GHEA Grapalat" w:eastAsia="GHEA Grapalat" w:hAnsi="GHEA Grapalat" w:cs="GHEA Grapalat"/>
          <w:sz w:val="20"/>
          <w:szCs w:val="20"/>
        </w:rPr>
        <w:t>.</w:t>
      </w:r>
    </w:p>
    <w:p w14:paraId="15D1DB7B" w14:textId="77777777" w:rsidR="004F0684" w:rsidRPr="00A7426D" w:rsidRDefault="004F0684" w:rsidP="004F0684">
      <w:pPr>
        <w:pBdr>
          <w:top w:val="nil"/>
          <w:left w:val="nil"/>
          <w:bottom w:val="nil"/>
          <w:right w:val="nil"/>
          <w:between w:val="nil"/>
        </w:pBdr>
        <w:ind w:firstLine="567"/>
        <w:jc w:val="both"/>
        <w:rPr>
          <w:rFonts w:ascii="GHEA Grapalat" w:eastAsia="GHEA Grapalat" w:hAnsi="GHEA Grapalat" w:cs="GHEA Grapalat"/>
          <w:sz w:val="20"/>
          <w:szCs w:val="20"/>
        </w:rPr>
      </w:pPr>
      <w:r w:rsidRPr="00A7426D">
        <w:rPr>
          <w:rFonts w:ascii="GHEA Grapalat" w:eastAsia="GHEA Grapalat" w:hAnsi="GHEA Grapalat" w:cs="GHEA Grapalat"/>
          <w:sz w:val="20"/>
          <w:szCs w:val="20"/>
        </w:rPr>
        <w:t>գ</w:t>
      </w:r>
      <w:r w:rsidRPr="00A7426D">
        <w:rPr>
          <w:rFonts w:ascii="MS Mincho" w:eastAsia="MS Mincho" w:hAnsi="MS Mincho" w:cs="MS Mincho" w:hint="eastAsia"/>
          <w:sz w:val="20"/>
          <w:szCs w:val="20"/>
        </w:rPr>
        <w:t>․</w:t>
      </w:r>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Այս</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ենթաբաժնի</w:t>
      </w:r>
      <w:proofErr w:type="spellEnd"/>
      <w:r w:rsidRPr="00A7426D">
        <w:rPr>
          <w:rFonts w:ascii="GHEA Grapalat" w:eastAsia="GHEA Grapalat" w:hAnsi="GHEA Grapalat" w:cs="GHEA Grapalat"/>
          <w:sz w:val="20"/>
          <w:szCs w:val="20"/>
        </w:rPr>
        <w:t xml:space="preserve"> «</w:t>
      </w:r>
      <w:r w:rsidRPr="00A7426D">
        <w:rPr>
          <w:rFonts w:ascii="GHEA Grapalat" w:eastAsia="GHEA Grapalat" w:hAnsi="GHEA Grapalat" w:cs="GHEA Grapalat"/>
          <w:b/>
          <w:sz w:val="20"/>
          <w:szCs w:val="20"/>
        </w:rPr>
        <w:t>գ</w:t>
      </w:r>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կետում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կատարվում</w:t>
      </w:r>
      <w:proofErr w:type="spellEnd"/>
      <w:r w:rsidRPr="00A7426D">
        <w:rPr>
          <w:rFonts w:ascii="GHEA Grapalat" w:eastAsia="GHEA Grapalat" w:hAnsi="GHEA Grapalat" w:cs="GHEA Grapalat"/>
          <w:sz w:val="20"/>
          <w:szCs w:val="20"/>
        </w:rPr>
        <w:t xml:space="preserve"> է </w:t>
      </w:r>
      <w:proofErr w:type="spellStart"/>
      <w:r w:rsidRPr="00A7426D">
        <w:rPr>
          <w:rFonts w:ascii="GHEA Grapalat" w:eastAsia="GHEA Grapalat" w:hAnsi="GHEA Grapalat" w:cs="GHEA Grapalat"/>
          <w:sz w:val="20"/>
          <w:szCs w:val="20"/>
        </w:rPr>
        <w:t>նշում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եթե</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անձը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Կազմակերպությունից</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անհատույց</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ստացել</w:t>
      </w:r>
      <w:proofErr w:type="spellEnd"/>
      <w:r w:rsidRPr="00A7426D">
        <w:rPr>
          <w:rFonts w:ascii="GHEA Grapalat" w:eastAsia="GHEA Grapalat" w:hAnsi="GHEA Grapalat" w:cs="GHEA Grapalat"/>
          <w:sz w:val="20"/>
          <w:szCs w:val="20"/>
        </w:rPr>
        <w:t xml:space="preserve"> է </w:t>
      </w:r>
      <w:proofErr w:type="spellStart"/>
      <w:r w:rsidRPr="00A7426D">
        <w:rPr>
          <w:rFonts w:ascii="GHEA Grapalat" w:eastAsia="GHEA Grapalat" w:hAnsi="GHEA Grapalat" w:cs="GHEA Grapalat"/>
          <w:sz w:val="20"/>
          <w:szCs w:val="20"/>
        </w:rPr>
        <w:t>հաշվետու</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տարվան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նախորդող</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տարվա</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ընթացքում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տվյալ</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իրավաբանական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անձի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ստացած</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շահույթի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առնվազն</w:t>
      </w:r>
      <w:proofErr w:type="spellEnd"/>
      <w:r w:rsidRPr="00A7426D">
        <w:rPr>
          <w:rFonts w:ascii="GHEA Grapalat" w:eastAsia="GHEA Grapalat" w:hAnsi="GHEA Grapalat" w:cs="GHEA Grapalat"/>
          <w:sz w:val="20"/>
          <w:szCs w:val="20"/>
        </w:rPr>
        <w:t xml:space="preserve"> 15 </w:t>
      </w:r>
      <w:proofErr w:type="spellStart"/>
      <w:r w:rsidRPr="00A7426D">
        <w:rPr>
          <w:rFonts w:ascii="GHEA Grapalat" w:eastAsia="GHEA Grapalat" w:hAnsi="GHEA Grapalat" w:cs="GHEA Grapalat"/>
          <w:sz w:val="20"/>
          <w:szCs w:val="20"/>
        </w:rPr>
        <w:t>տոկոսի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չափով</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օգուտ</w:t>
      </w:r>
      <w:proofErr w:type="spellEnd"/>
      <w:r w:rsidRPr="00A7426D">
        <w:rPr>
          <w:rFonts w:ascii="GHEA Grapalat" w:eastAsia="GHEA Grapalat" w:hAnsi="GHEA Grapalat" w:cs="GHEA Grapalat"/>
          <w:sz w:val="20"/>
          <w:szCs w:val="20"/>
        </w:rPr>
        <w:t>.</w:t>
      </w:r>
    </w:p>
    <w:p w14:paraId="2EDDB462" w14:textId="77777777" w:rsidR="004F0684" w:rsidRPr="00A7426D" w:rsidRDefault="004F0684" w:rsidP="004F0684">
      <w:pPr>
        <w:pBdr>
          <w:top w:val="nil"/>
          <w:left w:val="nil"/>
          <w:bottom w:val="nil"/>
          <w:right w:val="nil"/>
          <w:between w:val="nil"/>
        </w:pBdr>
        <w:ind w:firstLine="567"/>
        <w:jc w:val="both"/>
        <w:rPr>
          <w:rFonts w:ascii="GHEA Grapalat" w:eastAsia="GHEA Grapalat" w:hAnsi="GHEA Grapalat" w:cs="GHEA Grapalat"/>
          <w:sz w:val="20"/>
          <w:szCs w:val="20"/>
        </w:rPr>
      </w:pPr>
      <w:r w:rsidRPr="00A7426D">
        <w:rPr>
          <w:rFonts w:ascii="GHEA Grapalat" w:eastAsia="GHEA Grapalat" w:hAnsi="GHEA Grapalat" w:cs="GHEA Grapalat"/>
          <w:sz w:val="20"/>
          <w:szCs w:val="20"/>
        </w:rPr>
        <w:t>դ</w:t>
      </w:r>
      <w:r w:rsidRPr="00A7426D">
        <w:rPr>
          <w:rFonts w:ascii="MS Mincho" w:eastAsia="MS Mincho" w:hAnsi="MS Mincho" w:cs="MS Mincho" w:hint="eastAsia"/>
          <w:sz w:val="20"/>
          <w:szCs w:val="20"/>
        </w:rPr>
        <w:t>․</w:t>
      </w:r>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Այս</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ենթաբաժնի</w:t>
      </w:r>
      <w:proofErr w:type="spellEnd"/>
      <w:r w:rsidRPr="00A7426D">
        <w:rPr>
          <w:rFonts w:ascii="GHEA Grapalat" w:eastAsia="GHEA Grapalat" w:hAnsi="GHEA Grapalat" w:cs="GHEA Grapalat"/>
          <w:sz w:val="20"/>
          <w:szCs w:val="20"/>
        </w:rPr>
        <w:t xml:space="preserve"> «</w:t>
      </w:r>
      <w:r w:rsidRPr="00A7426D">
        <w:rPr>
          <w:rFonts w:ascii="GHEA Grapalat" w:eastAsia="GHEA Grapalat" w:hAnsi="GHEA Grapalat" w:cs="GHEA Grapalat"/>
          <w:b/>
          <w:sz w:val="20"/>
          <w:szCs w:val="20"/>
        </w:rPr>
        <w:t>դ</w:t>
      </w:r>
      <w:r w:rsidRPr="00A7426D">
        <w:rPr>
          <w:rFonts w:ascii="GHEA Grapalat" w:eastAsia="GHEA Grapalat" w:hAnsi="GHEA Grapalat" w:cs="GHEA Grapalat"/>
          <w:sz w:val="20"/>
          <w:szCs w:val="20"/>
        </w:rPr>
        <w:t>»</w:t>
      </w:r>
      <w:r w:rsidRPr="00A7426D">
        <w:rPr>
          <w:rFonts w:ascii="GHEA Grapalat" w:eastAsia="GHEA Grapalat" w:hAnsi="GHEA Grapalat" w:cs="GHEA Grapalat"/>
          <w:b/>
          <w:sz w:val="20"/>
          <w:szCs w:val="20"/>
        </w:rPr>
        <w:t xml:space="preserve"> </w:t>
      </w:r>
      <w:proofErr w:type="spellStart"/>
      <w:r w:rsidRPr="00A7426D">
        <w:rPr>
          <w:rFonts w:ascii="GHEA Grapalat" w:eastAsia="GHEA Grapalat" w:hAnsi="GHEA Grapalat" w:cs="GHEA Grapalat"/>
          <w:sz w:val="20"/>
          <w:szCs w:val="20"/>
        </w:rPr>
        <w:t>կետում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կատարվում</w:t>
      </w:r>
      <w:proofErr w:type="spellEnd"/>
      <w:r w:rsidRPr="00A7426D">
        <w:rPr>
          <w:rFonts w:ascii="GHEA Grapalat" w:eastAsia="GHEA Grapalat" w:hAnsi="GHEA Grapalat" w:cs="GHEA Grapalat"/>
          <w:sz w:val="20"/>
          <w:szCs w:val="20"/>
        </w:rPr>
        <w:t xml:space="preserve"> է </w:t>
      </w:r>
      <w:proofErr w:type="spellStart"/>
      <w:r w:rsidRPr="00A7426D">
        <w:rPr>
          <w:rFonts w:ascii="GHEA Grapalat" w:eastAsia="GHEA Grapalat" w:hAnsi="GHEA Grapalat" w:cs="GHEA Grapalat"/>
          <w:sz w:val="20"/>
          <w:szCs w:val="20"/>
        </w:rPr>
        <w:t>նշում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եթե</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անձն</w:t>
      </w:r>
      <w:proofErr w:type="spellEnd"/>
      <w:r w:rsidRPr="00A7426D">
        <w:rPr>
          <w:rFonts w:ascii="GHEA Grapalat" w:eastAsia="GHEA Grapalat" w:hAnsi="GHEA Grapalat" w:cs="GHEA Grapalat"/>
          <w:sz w:val="20"/>
          <w:szCs w:val="20"/>
        </w:rPr>
        <w:t xml:space="preserve"> «ա»-«գ» </w:t>
      </w:r>
      <w:proofErr w:type="spellStart"/>
      <w:r w:rsidRPr="00A7426D">
        <w:rPr>
          <w:rFonts w:ascii="GHEA Grapalat" w:eastAsia="GHEA Grapalat" w:hAnsi="GHEA Grapalat" w:cs="GHEA Grapalat"/>
          <w:sz w:val="20"/>
          <w:szCs w:val="20"/>
        </w:rPr>
        <w:t>կետերի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իմաստով</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չի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հանդիսանում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Կազմակերպության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իրական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շահառու</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սակայն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վերահսկում</w:t>
      </w:r>
      <w:proofErr w:type="spellEnd"/>
      <w:r w:rsidRPr="00A7426D">
        <w:rPr>
          <w:rFonts w:ascii="GHEA Grapalat" w:eastAsia="GHEA Grapalat" w:hAnsi="GHEA Grapalat" w:cs="GHEA Grapalat"/>
          <w:sz w:val="20"/>
          <w:szCs w:val="20"/>
        </w:rPr>
        <w:t xml:space="preserve"> է </w:t>
      </w:r>
      <w:proofErr w:type="spellStart"/>
      <w:r w:rsidRPr="00A7426D">
        <w:rPr>
          <w:rFonts w:ascii="GHEA Grapalat" w:eastAsia="GHEA Grapalat" w:hAnsi="GHEA Grapalat" w:cs="GHEA Grapalat"/>
          <w:sz w:val="20"/>
          <w:szCs w:val="20"/>
        </w:rPr>
        <w:t>կազմակերպությունը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իրավական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գործիքների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այդ</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թվում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կնքված</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գործարքների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ուժով</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այլ</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բնույթի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անձնական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ազդեցության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հիման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վրա</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այլ</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միջոցներով</w:t>
      </w:r>
      <w:proofErr w:type="spellEnd"/>
      <w:r w:rsidRPr="00A7426D">
        <w:rPr>
          <w:rFonts w:ascii="GHEA Grapalat" w:eastAsia="GHEA Grapalat" w:hAnsi="GHEA Grapalat" w:cs="GHEA Grapalat"/>
          <w:sz w:val="20"/>
          <w:szCs w:val="20"/>
        </w:rPr>
        <w:t>.</w:t>
      </w:r>
    </w:p>
    <w:p w14:paraId="0A5DDE02" w14:textId="77777777" w:rsidR="004F0684" w:rsidRPr="00A7426D" w:rsidRDefault="004F0684" w:rsidP="004F0684">
      <w:pPr>
        <w:pBdr>
          <w:top w:val="nil"/>
          <w:left w:val="nil"/>
          <w:bottom w:val="nil"/>
          <w:right w:val="nil"/>
          <w:between w:val="nil"/>
        </w:pBdr>
        <w:ind w:firstLine="567"/>
        <w:jc w:val="both"/>
        <w:rPr>
          <w:rFonts w:ascii="GHEA Grapalat" w:eastAsia="GHEA Grapalat" w:hAnsi="GHEA Grapalat" w:cs="GHEA Grapalat"/>
          <w:sz w:val="20"/>
          <w:szCs w:val="20"/>
        </w:rPr>
      </w:pPr>
      <w:r w:rsidRPr="00A7426D">
        <w:rPr>
          <w:rFonts w:ascii="GHEA Grapalat" w:eastAsia="GHEA Grapalat" w:hAnsi="GHEA Grapalat" w:cs="GHEA Grapalat"/>
          <w:sz w:val="20"/>
          <w:szCs w:val="20"/>
        </w:rPr>
        <w:t>ե</w:t>
      </w:r>
      <w:r w:rsidRPr="00A7426D">
        <w:rPr>
          <w:rFonts w:ascii="MS Mincho" w:eastAsia="MS Mincho" w:hAnsi="MS Mincho" w:cs="MS Mincho" w:hint="eastAsia"/>
          <w:sz w:val="20"/>
          <w:szCs w:val="20"/>
        </w:rPr>
        <w:t>․</w:t>
      </w:r>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Այս</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ենթաբաժնի</w:t>
      </w:r>
      <w:proofErr w:type="spellEnd"/>
      <w:r w:rsidRPr="00A7426D">
        <w:rPr>
          <w:rFonts w:ascii="GHEA Grapalat" w:eastAsia="GHEA Grapalat" w:hAnsi="GHEA Grapalat" w:cs="GHEA Grapalat"/>
          <w:sz w:val="20"/>
          <w:szCs w:val="20"/>
        </w:rPr>
        <w:t xml:space="preserve"> «</w:t>
      </w:r>
      <w:r w:rsidRPr="00A7426D">
        <w:rPr>
          <w:rFonts w:ascii="GHEA Grapalat" w:eastAsia="GHEA Grapalat" w:hAnsi="GHEA Grapalat" w:cs="GHEA Grapalat"/>
          <w:b/>
          <w:sz w:val="20"/>
          <w:szCs w:val="20"/>
        </w:rPr>
        <w:t>ե</w:t>
      </w:r>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կետում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կատարվում</w:t>
      </w:r>
      <w:proofErr w:type="spellEnd"/>
      <w:r w:rsidRPr="00A7426D">
        <w:rPr>
          <w:rFonts w:ascii="GHEA Grapalat" w:eastAsia="GHEA Grapalat" w:hAnsi="GHEA Grapalat" w:cs="GHEA Grapalat"/>
          <w:sz w:val="20"/>
          <w:szCs w:val="20"/>
        </w:rPr>
        <w:t xml:space="preserve"> է </w:t>
      </w:r>
      <w:proofErr w:type="spellStart"/>
      <w:r w:rsidRPr="00A7426D">
        <w:rPr>
          <w:rFonts w:ascii="GHEA Grapalat" w:eastAsia="GHEA Grapalat" w:hAnsi="GHEA Grapalat" w:cs="GHEA Grapalat"/>
          <w:sz w:val="20"/>
          <w:szCs w:val="20"/>
        </w:rPr>
        <w:t>նշում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եթե</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անձը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հանդիսանում</w:t>
      </w:r>
      <w:proofErr w:type="spellEnd"/>
      <w:r w:rsidRPr="00A7426D">
        <w:rPr>
          <w:rFonts w:ascii="GHEA Grapalat" w:eastAsia="GHEA Grapalat" w:hAnsi="GHEA Grapalat" w:cs="GHEA Grapalat"/>
          <w:sz w:val="20"/>
          <w:szCs w:val="20"/>
        </w:rPr>
        <w:t xml:space="preserve"> է </w:t>
      </w:r>
      <w:proofErr w:type="spellStart"/>
      <w:r w:rsidRPr="00A7426D">
        <w:rPr>
          <w:rFonts w:ascii="GHEA Grapalat" w:eastAsia="GHEA Grapalat" w:hAnsi="GHEA Grapalat" w:cs="GHEA Grapalat"/>
          <w:sz w:val="20"/>
          <w:szCs w:val="20"/>
        </w:rPr>
        <w:t>Կազմակերպության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գործունեության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ընդհանուր</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ընթացիկ</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ղեկավարումն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իրականացնող</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պաշտոնատար</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անձ</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այն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դեպքում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երբ</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առկա</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չէ</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այս</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ենթաբաժնի</w:t>
      </w:r>
      <w:proofErr w:type="spellEnd"/>
      <w:r w:rsidRPr="00A7426D">
        <w:rPr>
          <w:rFonts w:ascii="GHEA Grapalat" w:eastAsia="GHEA Grapalat" w:hAnsi="GHEA Grapalat" w:cs="GHEA Grapalat"/>
          <w:sz w:val="20"/>
          <w:szCs w:val="20"/>
        </w:rPr>
        <w:t xml:space="preserve"> «ա»-«դ» </w:t>
      </w:r>
      <w:proofErr w:type="spellStart"/>
      <w:r w:rsidRPr="00A7426D">
        <w:rPr>
          <w:rFonts w:ascii="GHEA Grapalat" w:eastAsia="GHEA Grapalat" w:hAnsi="GHEA Grapalat" w:cs="GHEA Grapalat"/>
          <w:sz w:val="20"/>
          <w:szCs w:val="20"/>
        </w:rPr>
        <w:t>կետերի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պահանջներին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համապատասխանող</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ֆիզիկական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անձ</w:t>
      </w:r>
      <w:proofErr w:type="spellEnd"/>
      <w:r w:rsidRPr="00A7426D">
        <w:rPr>
          <w:rFonts w:ascii="GHEA Grapalat" w:eastAsia="GHEA Grapalat" w:hAnsi="GHEA Grapalat" w:cs="GHEA Grapalat"/>
          <w:sz w:val="20"/>
          <w:szCs w:val="20"/>
        </w:rPr>
        <w:t>.</w:t>
      </w:r>
    </w:p>
    <w:p w14:paraId="4E1AB45D" w14:textId="77777777" w:rsidR="004F0684" w:rsidRPr="00A7426D" w:rsidRDefault="004F0684" w:rsidP="004F0684">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7426D">
        <w:rPr>
          <w:rFonts w:ascii="GHEA Grapalat" w:eastAsia="GHEA Grapalat" w:hAnsi="GHEA Grapalat" w:cs="GHEA Grapalat"/>
          <w:sz w:val="20"/>
          <w:szCs w:val="20"/>
        </w:rPr>
        <w:t>«</w:t>
      </w:r>
      <w:proofErr w:type="spellStart"/>
      <w:r w:rsidRPr="00A7426D">
        <w:rPr>
          <w:rFonts w:ascii="GHEA Grapalat" w:eastAsia="GHEA Grapalat" w:hAnsi="GHEA Grapalat" w:cs="GHEA Grapalat"/>
          <w:sz w:val="20"/>
          <w:szCs w:val="20"/>
        </w:rPr>
        <w:t>Իրական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շահառուի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կարգավիճակի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վերաբերյալ</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տեղեկությունները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ենթաբաժնում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լրացվում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են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անձի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Կազմակերպության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իրական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շահառու</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դառնալու</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օրը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ամիսը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տարին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Այս</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ենթաբաժնում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կատարվում</w:t>
      </w:r>
      <w:proofErr w:type="spellEnd"/>
      <w:r w:rsidRPr="00A7426D">
        <w:rPr>
          <w:rFonts w:ascii="GHEA Grapalat" w:eastAsia="GHEA Grapalat" w:hAnsi="GHEA Grapalat" w:cs="GHEA Grapalat"/>
          <w:sz w:val="20"/>
          <w:szCs w:val="20"/>
        </w:rPr>
        <w:t xml:space="preserve"> է </w:t>
      </w:r>
      <w:proofErr w:type="spellStart"/>
      <w:r w:rsidRPr="00A7426D">
        <w:rPr>
          <w:rFonts w:ascii="GHEA Grapalat" w:eastAsia="GHEA Grapalat" w:hAnsi="GHEA Grapalat" w:cs="GHEA Grapalat"/>
          <w:sz w:val="20"/>
          <w:szCs w:val="20"/>
        </w:rPr>
        <w:t>նշում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իրական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շահառուի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կողմից</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Կազմակերպության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նկատմամբ</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վերահսկողության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իրականացման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ձևի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վերաբերյալ</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Փոխկապակցված</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անձանց</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հետ</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համատեղ</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վերահսկողության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իրականացման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վերաբերյալ</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կատարվում</w:t>
      </w:r>
      <w:proofErr w:type="spellEnd"/>
      <w:r w:rsidRPr="00A7426D">
        <w:rPr>
          <w:rFonts w:ascii="GHEA Grapalat" w:eastAsia="GHEA Grapalat" w:hAnsi="GHEA Grapalat" w:cs="GHEA Grapalat"/>
          <w:sz w:val="20"/>
          <w:szCs w:val="20"/>
        </w:rPr>
        <w:t xml:space="preserve"> է </w:t>
      </w:r>
      <w:proofErr w:type="spellStart"/>
      <w:r w:rsidRPr="00A7426D">
        <w:rPr>
          <w:rFonts w:ascii="GHEA Grapalat" w:eastAsia="GHEA Grapalat" w:hAnsi="GHEA Grapalat" w:cs="GHEA Grapalat"/>
          <w:sz w:val="20"/>
          <w:szCs w:val="20"/>
        </w:rPr>
        <w:t>նշում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եթե</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իրական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շահառուն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Կազմակերպությունը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վերահսկում</w:t>
      </w:r>
      <w:proofErr w:type="spellEnd"/>
      <w:r w:rsidRPr="00A7426D">
        <w:rPr>
          <w:rFonts w:ascii="GHEA Grapalat" w:eastAsia="GHEA Grapalat" w:hAnsi="GHEA Grapalat" w:cs="GHEA Grapalat"/>
          <w:sz w:val="20"/>
          <w:szCs w:val="20"/>
        </w:rPr>
        <w:t xml:space="preserve"> է </w:t>
      </w:r>
      <w:proofErr w:type="spellStart"/>
      <w:r w:rsidRPr="00A7426D">
        <w:rPr>
          <w:rFonts w:ascii="GHEA Grapalat" w:eastAsia="GHEA Grapalat" w:hAnsi="GHEA Grapalat" w:cs="GHEA Grapalat"/>
          <w:sz w:val="20"/>
          <w:szCs w:val="20"/>
        </w:rPr>
        <w:t>իր</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հետ</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փոխկապակցված</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անձի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հետ</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համաձայնեցված</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գործելու</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ուժով</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կարող</w:t>
      </w:r>
      <w:proofErr w:type="spellEnd"/>
      <w:r w:rsidRPr="00A7426D">
        <w:rPr>
          <w:rFonts w:ascii="GHEA Grapalat" w:eastAsia="GHEA Grapalat" w:hAnsi="GHEA Grapalat" w:cs="GHEA Grapalat"/>
          <w:sz w:val="20"/>
          <w:szCs w:val="20"/>
        </w:rPr>
        <w:t xml:space="preserve"> է </w:t>
      </w:r>
      <w:proofErr w:type="spellStart"/>
      <w:r w:rsidRPr="00A7426D">
        <w:rPr>
          <w:rFonts w:ascii="GHEA Grapalat" w:eastAsia="GHEA Grapalat" w:hAnsi="GHEA Grapalat" w:cs="GHEA Grapalat"/>
          <w:sz w:val="20"/>
          <w:szCs w:val="20"/>
        </w:rPr>
        <w:t>այն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վերահսկել</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իր</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հետ</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փոխկապակցված</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անձի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հետ</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համաձայնեցված</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գործելու</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դեպքում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Եթե</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հայտարարագիրը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ներկայացնող</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իրավաբանական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անձը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հանդիսանում</w:t>
      </w:r>
      <w:proofErr w:type="spellEnd"/>
      <w:r w:rsidRPr="00A7426D">
        <w:rPr>
          <w:rFonts w:ascii="GHEA Grapalat" w:eastAsia="GHEA Grapalat" w:hAnsi="GHEA Grapalat" w:cs="GHEA Grapalat"/>
          <w:sz w:val="20"/>
          <w:szCs w:val="20"/>
        </w:rPr>
        <w:t xml:space="preserve"> է </w:t>
      </w:r>
      <w:proofErr w:type="spellStart"/>
      <w:r w:rsidRPr="00A7426D">
        <w:rPr>
          <w:rFonts w:ascii="GHEA Grapalat" w:eastAsia="GHEA Grapalat" w:hAnsi="GHEA Grapalat" w:cs="GHEA Grapalat"/>
          <w:sz w:val="20"/>
          <w:szCs w:val="20"/>
        </w:rPr>
        <w:t>ընդերքօգտագործման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ոլորտի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հաշվետու</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կազմակերպություն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այս</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ենթաբաժնում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նաև</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կատարվում</w:t>
      </w:r>
      <w:proofErr w:type="spellEnd"/>
      <w:r w:rsidRPr="00A7426D">
        <w:rPr>
          <w:rFonts w:ascii="GHEA Grapalat" w:eastAsia="GHEA Grapalat" w:hAnsi="GHEA Grapalat" w:cs="GHEA Grapalat"/>
          <w:sz w:val="20"/>
          <w:szCs w:val="20"/>
        </w:rPr>
        <w:t xml:space="preserve"> է </w:t>
      </w:r>
      <w:proofErr w:type="spellStart"/>
      <w:r w:rsidRPr="00A7426D">
        <w:rPr>
          <w:rFonts w:ascii="GHEA Grapalat" w:eastAsia="GHEA Grapalat" w:hAnsi="GHEA Grapalat" w:cs="GHEA Grapalat"/>
          <w:sz w:val="20"/>
          <w:szCs w:val="20"/>
        </w:rPr>
        <w:t>նշում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իրական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շահառուի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Ընդերքի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մասին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օրենսգրքի</w:t>
      </w:r>
      <w:proofErr w:type="spellEnd"/>
      <w:r w:rsidRPr="00A7426D">
        <w:rPr>
          <w:rFonts w:ascii="GHEA Grapalat" w:eastAsia="GHEA Grapalat" w:hAnsi="GHEA Grapalat" w:cs="GHEA Grapalat"/>
          <w:sz w:val="20"/>
          <w:szCs w:val="20"/>
        </w:rPr>
        <w:t xml:space="preserve"> 3-րդ </w:t>
      </w:r>
      <w:proofErr w:type="spellStart"/>
      <w:r w:rsidRPr="00A7426D">
        <w:rPr>
          <w:rFonts w:ascii="GHEA Grapalat" w:eastAsia="GHEA Grapalat" w:hAnsi="GHEA Grapalat" w:cs="GHEA Grapalat"/>
          <w:sz w:val="20"/>
          <w:szCs w:val="20"/>
        </w:rPr>
        <w:t>հոդվածի</w:t>
      </w:r>
      <w:proofErr w:type="spellEnd"/>
      <w:r w:rsidRPr="00A7426D">
        <w:rPr>
          <w:rFonts w:ascii="GHEA Grapalat" w:eastAsia="GHEA Grapalat" w:hAnsi="GHEA Grapalat" w:cs="GHEA Grapalat"/>
          <w:sz w:val="20"/>
          <w:szCs w:val="20"/>
        </w:rPr>
        <w:t xml:space="preserve"> 1-ին </w:t>
      </w:r>
      <w:proofErr w:type="spellStart"/>
      <w:r w:rsidRPr="00A7426D">
        <w:rPr>
          <w:rFonts w:ascii="GHEA Grapalat" w:eastAsia="GHEA Grapalat" w:hAnsi="GHEA Grapalat" w:cs="GHEA Grapalat"/>
          <w:sz w:val="20"/>
          <w:szCs w:val="20"/>
        </w:rPr>
        <w:t>մասի</w:t>
      </w:r>
      <w:proofErr w:type="spellEnd"/>
      <w:r w:rsidRPr="00A7426D">
        <w:rPr>
          <w:rFonts w:ascii="GHEA Grapalat" w:eastAsia="GHEA Grapalat" w:hAnsi="GHEA Grapalat" w:cs="GHEA Grapalat"/>
          <w:sz w:val="20"/>
          <w:szCs w:val="20"/>
        </w:rPr>
        <w:t xml:space="preserve"> 53-րդ </w:t>
      </w:r>
      <w:proofErr w:type="spellStart"/>
      <w:r w:rsidRPr="00A7426D">
        <w:rPr>
          <w:rFonts w:ascii="GHEA Grapalat" w:eastAsia="GHEA Grapalat" w:hAnsi="GHEA Grapalat" w:cs="GHEA Grapalat"/>
          <w:sz w:val="20"/>
          <w:szCs w:val="20"/>
        </w:rPr>
        <w:t>կետի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իմաստով</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պաշտոնատար</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անձ</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նրա</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ընտանիքի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անդամ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հանդիսանալու</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վերաբերյալ</w:t>
      </w:r>
      <w:proofErr w:type="spellEnd"/>
      <w:r w:rsidRPr="00A7426D">
        <w:rPr>
          <w:rFonts w:ascii="GHEA Grapalat" w:eastAsia="GHEA Grapalat" w:hAnsi="GHEA Grapalat" w:cs="GHEA Grapalat"/>
          <w:sz w:val="20"/>
          <w:szCs w:val="20"/>
        </w:rPr>
        <w:t>.</w:t>
      </w:r>
    </w:p>
    <w:p w14:paraId="7186321E" w14:textId="77777777" w:rsidR="004F0684" w:rsidRPr="00A7426D" w:rsidRDefault="004F0684" w:rsidP="004F0684">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7426D">
        <w:rPr>
          <w:rFonts w:ascii="GHEA Grapalat" w:eastAsia="GHEA Grapalat" w:hAnsi="GHEA Grapalat" w:cs="GHEA Grapalat"/>
          <w:sz w:val="20"/>
          <w:szCs w:val="20"/>
        </w:rPr>
        <w:t>«</w:t>
      </w:r>
      <w:proofErr w:type="spellStart"/>
      <w:r w:rsidRPr="00A7426D">
        <w:rPr>
          <w:rFonts w:ascii="GHEA Grapalat" w:eastAsia="GHEA Grapalat" w:hAnsi="GHEA Grapalat" w:cs="GHEA Grapalat"/>
          <w:sz w:val="20"/>
          <w:szCs w:val="20"/>
        </w:rPr>
        <w:t>Իրական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շահառուի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կոնտակտային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տվյալները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ենթաբաժնում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լրացվում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են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իրական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շահառուի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էլեկտրոնային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փոստի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հասցեն</w:t>
      </w:r>
      <w:proofErr w:type="spellEnd"/>
      <w:r w:rsidRPr="00A7426D">
        <w:rPr>
          <w:rFonts w:ascii="GHEA Grapalat" w:eastAsia="GHEA Grapalat" w:hAnsi="GHEA Grapalat" w:cs="GHEA Grapalat"/>
          <w:sz w:val="20"/>
          <w:szCs w:val="20"/>
        </w:rPr>
        <w:t xml:space="preserve"> և </w:t>
      </w:r>
      <w:proofErr w:type="spellStart"/>
      <w:r w:rsidRPr="00A7426D">
        <w:rPr>
          <w:rFonts w:ascii="GHEA Grapalat" w:eastAsia="GHEA Grapalat" w:hAnsi="GHEA Grapalat" w:cs="GHEA Grapalat"/>
          <w:sz w:val="20"/>
          <w:szCs w:val="20"/>
        </w:rPr>
        <w:t>հեռախոսահամարը</w:t>
      </w:r>
      <w:proofErr w:type="spellEnd"/>
      <w:r w:rsidRPr="00A7426D">
        <w:rPr>
          <w:rFonts w:ascii="GHEA Grapalat" w:eastAsia="GHEA Grapalat" w:hAnsi="GHEA Grapalat" w:cs="GHEA Grapalat"/>
          <w:sz w:val="20"/>
          <w:szCs w:val="20"/>
        </w:rPr>
        <w:t>:</w:t>
      </w:r>
    </w:p>
    <w:p w14:paraId="443D9D0A" w14:textId="77777777" w:rsidR="004F0684" w:rsidRPr="00A7426D" w:rsidRDefault="004F0684" w:rsidP="004F0684">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proofErr w:type="spellStart"/>
      <w:r w:rsidRPr="00A7426D">
        <w:rPr>
          <w:rFonts w:ascii="GHEA Grapalat" w:eastAsia="GHEA Grapalat" w:hAnsi="GHEA Grapalat" w:cs="GHEA Grapalat"/>
          <w:sz w:val="20"/>
          <w:szCs w:val="20"/>
        </w:rPr>
        <w:t>Հայտարարագրի</w:t>
      </w:r>
      <w:proofErr w:type="spellEnd"/>
      <w:r w:rsidRPr="00A7426D">
        <w:rPr>
          <w:rFonts w:ascii="GHEA Grapalat" w:eastAsia="GHEA Grapalat" w:hAnsi="GHEA Grapalat" w:cs="GHEA Grapalat"/>
          <w:sz w:val="20"/>
          <w:szCs w:val="20"/>
        </w:rPr>
        <w:t xml:space="preserve"> 5-րդ </w:t>
      </w:r>
      <w:proofErr w:type="spellStart"/>
      <w:r w:rsidRPr="00A7426D">
        <w:rPr>
          <w:rFonts w:ascii="GHEA Grapalat" w:eastAsia="GHEA Grapalat" w:hAnsi="GHEA Grapalat" w:cs="GHEA Grapalat"/>
          <w:sz w:val="20"/>
          <w:szCs w:val="20"/>
        </w:rPr>
        <w:t>բաժինը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Միջանկյալ</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իրավաբանական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անձինք</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լրացվում</w:t>
      </w:r>
      <w:proofErr w:type="spellEnd"/>
      <w:r w:rsidRPr="00A7426D">
        <w:rPr>
          <w:rFonts w:ascii="GHEA Grapalat" w:eastAsia="GHEA Grapalat" w:hAnsi="GHEA Grapalat" w:cs="GHEA Grapalat"/>
          <w:sz w:val="20"/>
          <w:szCs w:val="20"/>
        </w:rPr>
        <w:t xml:space="preserve"> է, </w:t>
      </w:r>
      <w:proofErr w:type="spellStart"/>
      <w:r w:rsidRPr="00A7426D">
        <w:rPr>
          <w:rFonts w:ascii="GHEA Grapalat" w:eastAsia="GHEA Grapalat" w:hAnsi="GHEA Grapalat" w:cs="GHEA Grapalat"/>
          <w:sz w:val="20"/>
          <w:szCs w:val="20"/>
        </w:rPr>
        <w:t>եթե</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հայտարարագիրը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ներկայացնող</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իրավաբանական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անձի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իրական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շահառուն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Կազմակերպությունն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ամբողջությամբ</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վերահսկող</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իրավաբանական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անձն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ունի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անուղղակի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մասնակցություն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Կազմակերպության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կանոնադրական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կապիտալում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Այս</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բաժինը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color w:val="000000"/>
          <w:sz w:val="20"/>
          <w:szCs w:val="20"/>
        </w:rPr>
        <w:t>ենթակա</w:t>
      </w:r>
      <w:proofErr w:type="spellEnd"/>
      <w:r w:rsidRPr="00A7426D">
        <w:rPr>
          <w:rFonts w:ascii="GHEA Grapalat" w:eastAsia="GHEA Grapalat" w:hAnsi="GHEA Grapalat" w:cs="GHEA Grapalat"/>
          <w:color w:val="000000"/>
          <w:sz w:val="20"/>
          <w:szCs w:val="20"/>
        </w:rPr>
        <w:t xml:space="preserve"> է </w:t>
      </w:r>
      <w:proofErr w:type="spellStart"/>
      <w:r w:rsidRPr="00A7426D">
        <w:rPr>
          <w:rFonts w:ascii="GHEA Grapalat" w:eastAsia="GHEA Grapalat" w:hAnsi="GHEA Grapalat" w:cs="GHEA Grapalat"/>
          <w:color w:val="000000"/>
          <w:sz w:val="20"/>
          <w:szCs w:val="20"/>
        </w:rPr>
        <w:t>լրացման</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յուրաքանչյուր</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sz w:val="20"/>
          <w:szCs w:val="20"/>
        </w:rPr>
        <w:t>միջանկյալ</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իրավաբանական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անձի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համար</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առանձին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բոլոր</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միջանկյալ</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իրավաբանական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անձանց</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քանակով</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color w:val="000000"/>
          <w:sz w:val="20"/>
          <w:szCs w:val="20"/>
        </w:rPr>
        <w:t>Այս</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բաժնում</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ենթաբաժինները</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լրացվում</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են</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հետևյալ</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կանոններով</w:t>
      </w:r>
      <w:proofErr w:type="spellEnd"/>
      <w:r w:rsidRPr="00A7426D">
        <w:rPr>
          <w:rFonts w:ascii="MS Mincho" w:eastAsia="MS Mincho" w:hAnsi="MS Mincho" w:cs="MS Mincho" w:hint="eastAsia"/>
          <w:color w:val="000000"/>
          <w:sz w:val="20"/>
          <w:szCs w:val="20"/>
        </w:rPr>
        <w:t>․</w:t>
      </w:r>
    </w:p>
    <w:p w14:paraId="0ABE5118" w14:textId="77777777" w:rsidR="004F0684" w:rsidRPr="00A7426D" w:rsidRDefault="004F0684" w:rsidP="004F0684">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7426D">
        <w:rPr>
          <w:rFonts w:ascii="GHEA Grapalat" w:eastAsia="GHEA Grapalat" w:hAnsi="GHEA Grapalat" w:cs="GHEA Grapalat"/>
          <w:sz w:val="20"/>
          <w:szCs w:val="20"/>
        </w:rPr>
        <w:t>«</w:t>
      </w:r>
      <w:proofErr w:type="spellStart"/>
      <w:r w:rsidRPr="00A7426D">
        <w:rPr>
          <w:rFonts w:ascii="GHEA Grapalat" w:eastAsia="GHEA Grapalat" w:hAnsi="GHEA Grapalat" w:cs="GHEA Grapalat"/>
          <w:sz w:val="20"/>
          <w:szCs w:val="20"/>
        </w:rPr>
        <w:t>Կազմակերպության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տվյալները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ենթաբաժնում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լրացվում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են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միջանկյալ</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իրավաբանական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անձի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անվանումը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այդ</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թվում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լատինատառ</w:t>
      </w:r>
      <w:proofErr w:type="spellEnd"/>
      <w:r w:rsidRPr="00A7426D">
        <w:rPr>
          <w:rFonts w:ascii="GHEA Grapalat" w:eastAsia="GHEA Grapalat" w:hAnsi="GHEA Grapalat" w:cs="GHEA Grapalat"/>
          <w:sz w:val="20"/>
          <w:szCs w:val="20"/>
        </w:rPr>
        <w:t xml:space="preserve">) և </w:t>
      </w:r>
      <w:proofErr w:type="spellStart"/>
      <w:r w:rsidRPr="00A7426D">
        <w:rPr>
          <w:rFonts w:ascii="GHEA Grapalat" w:eastAsia="GHEA Grapalat" w:hAnsi="GHEA Grapalat" w:cs="GHEA Grapalat"/>
          <w:sz w:val="20"/>
          <w:szCs w:val="20"/>
        </w:rPr>
        <w:t>գրանցման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տվյալները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ներառյալ</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նշում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կազմակերպաիրավական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ձևի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մասին</w:t>
      </w:r>
      <w:proofErr w:type="spellEnd"/>
      <w:r w:rsidRPr="00A7426D">
        <w:rPr>
          <w:rFonts w:ascii="GHEA Grapalat" w:eastAsia="GHEA Grapalat" w:hAnsi="GHEA Grapalat" w:cs="GHEA Grapalat"/>
          <w:sz w:val="20"/>
          <w:szCs w:val="20"/>
        </w:rPr>
        <w:t>.</w:t>
      </w:r>
    </w:p>
    <w:p w14:paraId="4239ABA2" w14:textId="77777777" w:rsidR="004F0684" w:rsidRPr="00A7426D" w:rsidRDefault="004F0684" w:rsidP="004F0684">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7426D">
        <w:rPr>
          <w:rFonts w:ascii="GHEA Grapalat" w:eastAsia="GHEA Grapalat" w:hAnsi="GHEA Grapalat" w:cs="GHEA Grapalat"/>
          <w:sz w:val="20"/>
          <w:szCs w:val="20"/>
        </w:rPr>
        <w:t>«</w:t>
      </w:r>
      <w:proofErr w:type="spellStart"/>
      <w:r w:rsidRPr="00A7426D">
        <w:rPr>
          <w:rFonts w:ascii="GHEA Grapalat" w:eastAsia="GHEA Grapalat" w:hAnsi="GHEA Grapalat" w:cs="GHEA Grapalat"/>
          <w:sz w:val="20"/>
          <w:szCs w:val="20"/>
        </w:rPr>
        <w:t>Իրական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շահառուի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տվյալները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ենթաբաժնում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լրացվում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են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այն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իրական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շահառու</w:t>
      </w:r>
      <w:proofErr w:type="spellEnd"/>
      <w:r w:rsidRPr="00A7426D">
        <w:rPr>
          <w:rFonts w:ascii="GHEA Grapalat" w:eastAsia="GHEA Grapalat" w:hAnsi="GHEA Grapalat" w:cs="GHEA Grapalat"/>
          <w:sz w:val="20"/>
          <w:szCs w:val="20"/>
        </w:rPr>
        <w:t>(</w:t>
      </w:r>
      <w:proofErr w:type="spellStart"/>
      <w:r w:rsidRPr="00A7426D">
        <w:rPr>
          <w:rFonts w:ascii="GHEA Grapalat" w:eastAsia="GHEA Grapalat" w:hAnsi="GHEA Grapalat" w:cs="GHEA Grapalat"/>
          <w:sz w:val="20"/>
          <w:szCs w:val="20"/>
        </w:rPr>
        <w:t>ներ</w:t>
      </w:r>
      <w:proofErr w:type="spellEnd"/>
      <w:r w:rsidRPr="00A7426D">
        <w:rPr>
          <w:rFonts w:ascii="GHEA Grapalat" w:eastAsia="GHEA Grapalat" w:hAnsi="GHEA Grapalat" w:cs="GHEA Grapalat"/>
          <w:sz w:val="20"/>
          <w:szCs w:val="20"/>
        </w:rPr>
        <w:t xml:space="preserve">)ի </w:t>
      </w:r>
      <w:proofErr w:type="spellStart"/>
      <w:r w:rsidRPr="00A7426D">
        <w:rPr>
          <w:rFonts w:ascii="GHEA Grapalat" w:eastAsia="GHEA Grapalat" w:hAnsi="GHEA Grapalat" w:cs="GHEA Grapalat"/>
          <w:sz w:val="20"/>
          <w:szCs w:val="20"/>
        </w:rPr>
        <w:t>անունը</w:t>
      </w:r>
      <w:proofErr w:type="spellEnd"/>
      <w:r w:rsidRPr="00A7426D">
        <w:rPr>
          <w:rFonts w:ascii="GHEA Grapalat" w:eastAsia="GHEA Grapalat" w:hAnsi="GHEA Grapalat" w:cs="GHEA Grapalat"/>
          <w:sz w:val="20"/>
          <w:szCs w:val="20"/>
        </w:rPr>
        <w:t xml:space="preserve"> և </w:t>
      </w:r>
      <w:proofErr w:type="spellStart"/>
      <w:r w:rsidRPr="00A7426D">
        <w:rPr>
          <w:rFonts w:ascii="GHEA Grapalat" w:eastAsia="GHEA Grapalat" w:hAnsi="GHEA Grapalat" w:cs="GHEA Grapalat"/>
          <w:sz w:val="20"/>
          <w:szCs w:val="20"/>
        </w:rPr>
        <w:t>ազգանունը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համար</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այս</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ենթաբաժնում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լրացված</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կազմակերպությունը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հանդիսանում</w:t>
      </w:r>
      <w:proofErr w:type="spellEnd"/>
      <w:r w:rsidRPr="00A7426D">
        <w:rPr>
          <w:rFonts w:ascii="GHEA Grapalat" w:eastAsia="GHEA Grapalat" w:hAnsi="GHEA Grapalat" w:cs="GHEA Grapalat"/>
          <w:sz w:val="20"/>
          <w:szCs w:val="20"/>
        </w:rPr>
        <w:t xml:space="preserve"> է </w:t>
      </w:r>
      <w:proofErr w:type="spellStart"/>
      <w:r w:rsidRPr="00A7426D">
        <w:rPr>
          <w:rFonts w:ascii="GHEA Grapalat" w:eastAsia="GHEA Grapalat" w:hAnsi="GHEA Grapalat" w:cs="GHEA Grapalat"/>
          <w:sz w:val="20"/>
          <w:szCs w:val="20"/>
        </w:rPr>
        <w:t>միջանկյալ</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իրավաբանական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անձ</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Եթե</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միջանկյալ</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իրավաբանական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անձանց</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տվյալները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լրացվում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են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Կազմակերպությունն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ամբողջությամբ</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վերահսկող</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իրավաբանական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անձի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համար</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այս</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ենթաբաժինը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ենթակա</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չէ</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լրացման</w:t>
      </w:r>
      <w:proofErr w:type="spellEnd"/>
      <w:r w:rsidRPr="00A7426D">
        <w:rPr>
          <w:rFonts w:ascii="GHEA Grapalat" w:eastAsia="GHEA Grapalat" w:hAnsi="GHEA Grapalat" w:cs="GHEA Grapalat"/>
          <w:sz w:val="20"/>
          <w:szCs w:val="20"/>
        </w:rPr>
        <w:t>։</w:t>
      </w:r>
    </w:p>
    <w:p w14:paraId="397A3C3F" w14:textId="77777777" w:rsidR="004F0684" w:rsidRPr="00A7426D" w:rsidRDefault="004F0684" w:rsidP="004F0684">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7426D">
        <w:rPr>
          <w:rFonts w:ascii="GHEA Grapalat" w:eastAsia="GHEA Grapalat" w:hAnsi="GHEA Grapalat" w:cs="GHEA Grapalat"/>
          <w:sz w:val="20"/>
          <w:szCs w:val="20"/>
        </w:rPr>
        <w:t>«</w:t>
      </w:r>
      <w:proofErr w:type="spellStart"/>
      <w:r w:rsidRPr="00A7426D">
        <w:rPr>
          <w:rFonts w:ascii="GHEA Grapalat" w:eastAsia="GHEA Grapalat" w:hAnsi="GHEA Grapalat" w:cs="GHEA Grapalat"/>
          <w:sz w:val="20"/>
          <w:szCs w:val="20"/>
        </w:rPr>
        <w:t>Միջանկյալ</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իրավաբանական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անձի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բաժնետոմսերի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ցուցակման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տվյալները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ենթաբաժինը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ենթակա</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չէ</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պարտադիր</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լրացման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Այս</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ենթաբաժինը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կարող</w:t>
      </w:r>
      <w:proofErr w:type="spellEnd"/>
      <w:r w:rsidRPr="00A7426D">
        <w:rPr>
          <w:rFonts w:ascii="GHEA Grapalat" w:eastAsia="GHEA Grapalat" w:hAnsi="GHEA Grapalat" w:cs="GHEA Grapalat"/>
          <w:sz w:val="20"/>
          <w:szCs w:val="20"/>
        </w:rPr>
        <w:t xml:space="preserve"> է </w:t>
      </w:r>
      <w:proofErr w:type="spellStart"/>
      <w:r w:rsidRPr="00A7426D">
        <w:rPr>
          <w:rFonts w:ascii="GHEA Grapalat" w:eastAsia="GHEA Grapalat" w:hAnsi="GHEA Grapalat" w:cs="GHEA Grapalat"/>
          <w:sz w:val="20"/>
          <w:szCs w:val="20"/>
        </w:rPr>
        <w:t>լրացվել</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եթե</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միջանկյալ</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իրավաբանական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անձի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բաժնետոմսերը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ցուցակված</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են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կարգավորվող</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շուկայում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Այս</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ենթաբաժնում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լրացվում</w:t>
      </w:r>
      <w:proofErr w:type="spellEnd"/>
      <w:r w:rsidRPr="00A7426D">
        <w:rPr>
          <w:rFonts w:ascii="GHEA Grapalat" w:eastAsia="GHEA Grapalat" w:hAnsi="GHEA Grapalat" w:cs="GHEA Grapalat"/>
          <w:sz w:val="20"/>
          <w:szCs w:val="20"/>
        </w:rPr>
        <w:t xml:space="preserve"> է </w:t>
      </w:r>
      <w:proofErr w:type="spellStart"/>
      <w:r w:rsidRPr="00A7426D">
        <w:rPr>
          <w:rFonts w:ascii="GHEA Grapalat" w:eastAsia="GHEA Grapalat" w:hAnsi="GHEA Grapalat" w:cs="GHEA Grapalat"/>
          <w:sz w:val="20"/>
          <w:szCs w:val="20"/>
        </w:rPr>
        <w:t>ֆոնդային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բորսայի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անվանումը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փակագծերում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նշելով</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նաև</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բորսայի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ծածկագիրը</w:t>
      </w:r>
      <w:proofErr w:type="spellEnd"/>
      <w:r w:rsidRPr="00A7426D">
        <w:rPr>
          <w:rFonts w:ascii="GHEA Grapalat" w:eastAsia="GHEA Grapalat" w:hAnsi="GHEA Grapalat" w:cs="GHEA Grapalat"/>
          <w:sz w:val="20"/>
          <w:szCs w:val="20"/>
        </w:rPr>
        <w:t xml:space="preserve"> (Market Identifier Code), </w:t>
      </w:r>
      <w:proofErr w:type="spellStart"/>
      <w:r w:rsidRPr="00A7426D">
        <w:rPr>
          <w:rFonts w:ascii="GHEA Grapalat" w:eastAsia="GHEA Grapalat" w:hAnsi="GHEA Grapalat" w:cs="GHEA Grapalat"/>
          <w:sz w:val="20"/>
          <w:szCs w:val="20"/>
        </w:rPr>
        <w:t>որտեղ</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ցուցակված</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են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իրավաբանական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անձի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բաժնետոմսերը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ինչպես</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նաև</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կատարվում</w:t>
      </w:r>
      <w:proofErr w:type="spellEnd"/>
      <w:r w:rsidRPr="00A7426D">
        <w:rPr>
          <w:rFonts w:ascii="GHEA Grapalat" w:eastAsia="GHEA Grapalat" w:hAnsi="GHEA Grapalat" w:cs="GHEA Grapalat"/>
          <w:sz w:val="20"/>
          <w:szCs w:val="20"/>
        </w:rPr>
        <w:t xml:space="preserve"> է </w:t>
      </w:r>
      <w:proofErr w:type="spellStart"/>
      <w:r w:rsidRPr="00A7426D">
        <w:rPr>
          <w:rFonts w:ascii="GHEA Grapalat" w:eastAsia="GHEA Grapalat" w:hAnsi="GHEA Grapalat" w:cs="GHEA Grapalat"/>
          <w:sz w:val="20"/>
          <w:szCs w:val="20"/>
        </w:rPr>
        <w:t>հղում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բորսայում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առկա</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փաստաթղթերին</w:t>
      </w:r>
      <w:proofErr w:type="spellEnd"/>
      <w:r w:rsidRPr="00A7426D">
        <w:rPr>
          <w:rFonts w:ascii="GHEA Grapalat" w:eastAsia="GHEA Grapalat" w:hAnsi="GHEA Grapalat" w:cs="GHEA Grapalat"/>
          <w:sz w:val="20"/>
          <w:szCs w:val="20"/>
        </w:rPr>
        <w:t>։</w:t>
      </w:r>
    </w:p>
    <w:p w14:paraId="216600EC" w14:textId="77777777" w:rsidR="004F0684" w:rsidRPr="00A7426D" w:rsidRDefault="004F0684" w:rsidP="004F0684">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proofErr w:type="spellStart"/>
      <w:r w:rsidRPr="00A7426D">
        <w:rPr>
          <w:rFonts w:ascii="GHEA Grapalat" w:eastAsia="GHEA Grapalat" w:hAnsi="GHEA Grapalat" w:cs="GHEA Grapalat"/>
          <w:sz w:val="20"/>
          <w:szCs w:val="20"/>
        </w:rPr>
        <w:t>Հայտարարագրի</w:t>
      </w:r>
      <w:proofErr w:type="spellEnd"/>
      <w:r w:rsidRPr="00A7426D">
        <w:rPr>
          <w:rFonts w:ascii="GHEA Grapalat" w:eastAsia="GHEA Grapalat" w:hAnsi="GHEA Grapalat" w:cs="GHEA Grapalat"/>
          <w:sz w:val="20"/>
          <w:szCs w:val="20"/>
        </w:rPr>
        <w:t xml:space="preserve"> 6-րդ </w:t>
      </w:r>
      <w:proofErr w:type="spellStart"/>
      <w:r w:rsidRPr="00A7426D">
        <w:rPr>
          <w:rFonts w:ascii="GHEA Grapalat" w:eastAsia="GHEA Grapalat" w:hAnsi="GHEA Grapalat" w:cs="GHEA Grapalat"/>
          <w:sz w:val="20"/>
          <w:szCs w:val="20"/>
        </w:rPr>
        <w:t>բաժինը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Լրացուցիչ</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նշումներ</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լրացվում</w:t>
      </w:r>
      <w:proofErr w:type="spellEnd"/>
      <w:r w:rsidRPr="00A7426D">
        <w:rPr>
          <w:rFonts w:ascii="GHEA Grapalat" w:eastAsia="GHEA Grapalat" w:hAnsi="GHEA Grapalat" w:cs="GHEA Grapalat"/>
          <w:sz w:val="20"/>
          <w:szCs w:val="20"/>
        </w:rPr>
        <w:t xml:space="preserve"> է, </w:t>
      </w:r>
      <w:proofErr w:type="spellStart"/>
      <w:r w:rsidRPr="00A7426D">
        <w:rPr>
          <w:rFonts w:ascii="GHEA Grapalat" w:eastAsia="GHEA Grapalat" w:hAnsi="GHEA Grapalat" w:cs="GHEA Grapalat"/>
          <w:sz w:val="20"/>
          <w:szCs w:val="20"/>
        </w:rPr>
        <w:t>եթե</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առկա</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են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լրացուցիչ</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տեղեկություններ</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հավելյալ</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պարզաբանումներ</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որոնք</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առնչվում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են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հայտարարագրում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լրացված</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լրացման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ենթակա</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տվյալներին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Այս</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ենթաբաժնում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կարող</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են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լրացվել</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հավելյալ</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պարզաբանումներ</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իրական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շահառուի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կողմից</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Կազմակերպությունը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վերահսկելու</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հիմքերի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վերաբերյալ</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պետության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համայնքի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այն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մարմինների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վերաբերյալ</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որոնք</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իրականացնում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են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Կազմակերպության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վերահսկողությունն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այն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դեպքում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եթե</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հայտարարագիրը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ներկայացնող</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իրավաբանական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անձի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կանոնադրական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կապիտալում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առկա</w:t>
      </w:r>
      <w:proofErr w:type="spellEnd"/>
      <w:r w:rsidRPr="00A7426D">
        <w:rPr>
          <w:rFonts w:ascii="GHEA Grapalat" w:eastAsia="GHEA Grapalat" w:hAnsi="GHEA Grapalat" w:cs="GHEA Grapalat"/>
          <w:sz w:val="20"/>
          <w:szCs w:val="20"/>
        </w:rPr>
        <w:t xml:space="preserve"> է </w:t>
      </w:r>
      <w:proofErr w:type="spellStart"/>
      <w:r w:rsidRPr="00A7426D">
        <w:rPr>
          <w:rFonts w:ascii="GHEA Grapalat" w:eastAsia="GHEA Grapalat" w:hAnsi="GHEA Grapalat" w:cs="GHEA Grapalat"/>
          <w:sz w:val="20"/>
          <w:szCs w:val="20"/>
        </w:rPr>
        <w:t>պետության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համայնքի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ուղղակի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անուղղակի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մասնակցություն</w:t>
      </w:r>
      <w:proofErr w:type="spellEnd"/>
      <w:r w:rsidRPr="00A7426D">
        <w:rPr>
          <w:rFonts w:ascii="GHEA Grapalat" w:eastAsia="GHEA Grapalat" w:hAnsi="GHEA Grapalat" w:cs="GHEA Grapalat"/>
          <w:sz w:val="20"/>
          <w:szCs w:val="20"/>
        </w:rPr>
        <w:t xml:space="preserve">, և </w:t>
      </w:r>
      <w:proofErr w:type="spellStart"/>
      <w:r w:rsidRPr="00A7426D">
        <w:rPr>
          <w:rFonts w:ascii="GHEA Grapalat" w:eastAsia="GHEA Grapalat" w:hAnsi="GHEA Grapalat" w:cs="GHEA Grapalat"/>
          <w:sz w:val="20"/>
          <w:szCs w:val="20"/>
        </w:rPr>
        <w:t>այլ</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պարազաբանումներ</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հայտարարագրի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առնչությամբ</w:t>
      </w:r>
      <w:proofErr w:type="spellEnd"/>
      <w:r w:rsidRPr="00A7426D">
        <w:rPr>
          <w:rFonts w:ascii="GHEA Grapalat" w:eastAsia="GHEA Grapalat" w:hAnsi="GHEA Grapalat" w:cs="GHEA Grapalat"/>
          <w:sz w:val="20"/>
          <w:szCs w:val="20"/>
        </w:rPr>
        <w:t>։</w:t>
      </w:r>
    </w:p>
    <w:p w14:paraId="613E34E0" w14:textId="77777777" w:rsidR="004F0684" w:rsidRPr="00A7426D" w:rsidRDefault="004F0684" w:rsidP="004F0684">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proofErr w:type="spellStart"/>
      <w:r w:rsidRPr="00A7426D">
        <w:rPr>
          <w:rFonts w:ascii="GHEA Grapalat" w:eastAsia="GHEA Grapalat" w:hAnsi="GHEA Grapalat" w:cs="GHEA Grapalat"/>
          <w:sz w:val="20"/>
          <w:szCs w:val="20"/>
        </w:rPr>
        <w:t>Հայտարարագիրը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լրացնում</w:t>
      </w:r>
      <w:proofErr w:type="spellEnd"/>
      <w:r w:rsidRPr="00A7426D">
        <w:rPr>
          <w:rFonts w:ascii="GHEA Grapalat" w:eastAsia="GHEA Grapalat" w:hAnsi="GHEA Grapalat" w:cs="GHEA Grapalat"/>
          <w:sz w:val="20"/>
          <w:szCs w:val="20"/>
        </w:rPr>
        <w:t xml:space="preserve"> և </w:t>
      </w:r>
      <w:proofErr w:type="spellStart"/>
      <w:r w:rsidRPr="00A7426D">
        <w:rPr>
          <w:rFonts w:ascii="GHEA Grapalat" w:eastAsia="GHEA Grapalat" w:hAnsi="GHEA Grapalat" w:cs="GHEA Grapalat"/>
          <w:sz w:val="20"/>
          <w:szCs w:val="20"/>
        </w:rPr>
        <w:t>ստորագրում</w:t>
      </w:r>
      <w:proofErr w:type="spellEnd"/>
      <w:r w:rsidRPr="00A7426D">
        <w:rPr>
          <w:rFonts w:ascii="GHEA Grapalat" w:eastAsia="GHEA Grapalat" w:hAnsi="GHEA Grapalat" w:cs="GHEA Grapalat"/>
          <w:sz w:val="20"/>
          <w:szCs w:val="20"/>
        </w:rPr>
        <w:t xml:space="preserve"> է </w:t>
      </w:r>
      <w:proofErr w:type="spellStart"/>
      <w:r w:rsidRPr="00A7426D">
        <w:rPr>
          <w:rFonts w:ascii="GHEA Grapalat" w:eastAsia="GHEA Grapalat" w:hAnsi="GHEA Grapalat" w:cs="GHEA Grapalat"/>
          <w:sz w:val="20"/>
          <w:szCs w:val="20"/>
        </w:rPr>
        <w:t>հայտը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ներկայացնող</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անձը</w:t>
      </w:r>
      <w:proofErr w:type="spellEnd"/>
      <w:r w:rsidRPr="00A7426D">
        <w:rPr>
          <w:rFonts w:ascii="GHEA Grapalat" w:eastAsia="GHEA Grapalat" w:hAnsi="GHEA Grapalat" w:cs="GHEA Grapalat"/>
          <w:sz w:val="20"/>
          <w:szCs w:val="20"/>
        </w:rPr>
        <w:t xml:space="preserve">։ </w:t>
      </w:r>
    </w:p>
    <w:p w14:paraId="2A7F58BB" w14:textId="77777777" w:rsidR="004F0684" w:rsidRPr="00A7426D" w:rsidRDefault="004F0684" w:rsidP="004F0684">
      <w:pPr>
        <w:pStyle w:val="31"/>
        <w:spacing w:line="240" w:lineRule="auto"/>
        <w:ind w:left="360" w:firstLine="0"/>
        <w:rPr>
          <w:rFonts w:ascii="GHEA Grapalat" w:hAnsi="GHEA Grapalat" w:cs="Sylfaen"/>
          <w:i/>
          <w:lang w:val="hy-AM" w:eastAsia="ru-RU"/>
        </w:rPr>
      </w:pPr>
    </w:p>
    <w:p w14:paraId="727BD23A" w14:textId="77777777" w:rsidR="004F0684" w:rsidRPr="00A71D81" w:rsidRDefault="004F0684" w:rsidP="004F0684">
      <w:pPr>
        <w:pStyle w:val="31"/>
        <w:spacing w:line="240" w:lineRule="auto"/>
        <w:ind w:left="360" w:firstLine="0"/>
        <w:rPr>
          <w:rFonts w:ascii="GHEA Grapalat" w:hAnsi="GHEA Grapalat" w:cs="Sylfaen"/>
          <w:i/>
          <w:sz w:val="16"/>
          <w:szCs w:val="16"/>
          <w:lang w:val="hy-AM" w:eastAsia="ru-RU"/>
        </w:rPr>
      </w:pPr>
    </w:p>
    <w:p w14:paraId="133CE22D" w14:textId="77777777" w:rsidR="004F0684" w:rsidRPr="00A71D81" w:rsidRDefault="004F0684" w:rsidP="004F0684">
      <w:pPr>
        <w:pStyle w:val="31"/>
        <w:spacing w:line="240" w:lineRule="auto"/>
        <w:ind w:left="360" w:firstLine="0"/>
        <w:rPr>
          <w:rFonts w:ascii="GHEA Grapalat" w:hAnsi="GHEA Grapalat" w:cs="Sylfaen"/>
          <w:i/>
          <w:sz w:val="16"/>
          <w:szCs w:val="16"/>
          <w:lang w:val="hy-AM" w:eastAsia="ru-RU"/>
        </w:rPr>
      </w:pPr>
    </w:p>
    <w:p w14:paraId="21BD896E" w14:textId="77777777" w:rsidR="004F0684" w:rsidRPr="00A71D81" w:rsidRDefault="004F0684" w:rsidP="004F0684">
      <w:pPr>
        <w:pStyle w:val="31"/>
        <w:spacing w:line="240" w:lineRule="auto"/>
        <w:ind w:left="360" w:firstLine="0"/>
        <w:rPr>
          <w:rFonts w:ascii="GHEA Grapalat" w:hAnsi="GHEA Grapalat" w:cs="Sylfaen"/>
          <w:i/>
          <w:sz w:val="16"/>
          <w:szCs w:val="16"/>
          <w:lang w:val="hy-AM" w:eastAsia="ru-RU"/>
        </w:rPr>
      </w:pPr>
    </w:p>
    <w:p w14:paraId="7F4DF376" w14:textId="77777777" w:rsidR="004F0684" w:rsidRPr="00A71D81" w:rsidRDefault="004F0684" w:rsidP="004F0684">
      <w:pPr>
        <w:pStyle w:val="31"/>
        <w:spacing w:line="240" w:lineRule="auto"/>
        <w:ind w:left="360" w:firstLine="0"/>
        <w:rPr>
          <w:rFonts w:ascii="GHEA Grapalat" w:hAnsi="GHEA Grapalat" w:cs="Sylfaen"/>
          <w:i/>
          <w:sz w:val="16"/>
          <w:szCs w:val="16"/>
          <w:lang w:val="hy-AM" w:eastAsia="ru-RU"/>
        </w:rPr>
      </w:pPr>
    </w:p>
    <w:p w14:paraId="6C81E00A" w14:textId="77777777" w:rsidR="004F0684" w:rsidRPr="00A71D81" w:rsidRDefault="004F0684" w:rsidP="004F0684">
      <w:pPr>
        <w:pStyle w:val="31"/>
        <w:spacing w:line="240" w:lineRule="auto"/>
        <w:ind w:left="360" w:firstLine="0"/>
        <w:rPr>
          <w:rFonts w:ascii="GHEA Grapalat" w:hAnsi="GHEA Grapalat" w:cs="Sylfaen"/>
          <w:i/>
          <w:sz w:val="16"/>
          <w:szCs w:val="16"/>
          <w:lang w:val="hy-AM" w:eastAsia="ru-RU"/>
        </w:rPr>
      </w:pPr>
    </w:p>
    <w:p w14:paraId="4D7CC84F" w14:textId="77777777" w:rsidR="004F0684" w:rsidRPr="00A71D81" w:rsidRDefault="004F0684" w:rsidP="004F0684">
      <w:pPr>
        <w:pStyle w:val="31"/>
        <w:spacing w:line="240" w:lineRule="auto"/>
        <w:ind w:left="360" w:firstLine="0"/>
        <w:rPr>
          <w:rFonts w:ascii="GHEA Grapalat" w:hAnsi="GHEA Grapalat" w:cs="Sylfaen"/>
          <w:i/>
          <w:sz w:val="16"/>
          <w:szCs w:val="16"/>
          <w:lang w:val="hy-AM" w:eastAsia="ru-RU"/>
        </w:rPr>
      </w:pPr>
    </w:p>
    <w:p w14:paraId="471D4F19" w14:textId="77777777" w:rsidR="004F0684" w:rsidRPr="00A71D81" w:rsidRDefault="004F0684" w:rsidP="004F068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4A704819" w14:textId="77777777" w:rsidR="004F0684" w:rsidRPr="00A71D81" w:rsidRDefault="004F0684" w:rsidP="004F068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Pr>
          <w:rFonts w:ascii="GHEA Grapalat" w:hAnsi="GHEA Grapalat"/>
          <w:i/>
          <w:sz w:val="16"/>
          <w:szCs w:val="16"/>
          <w:lang w:val="hy-AM"/>
        </w:rPr>
        <w:t>ւմը, 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508AD500" w14:textId="77777777" w:rsidR="004F0684" w:rsidRPr="00E6597C" w:rsidRDefault="004F0684" w:rsidP="004F0684">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w:t>
      </w:r>
      <w:r w:rsidRPr="004605D7">
        <w:rPr>
          <w:rFonts w:ascii="GHEA Grapalat" w:hAnsi="GHEA Grapalat" w:cs="Arial"/>
          <w:b/>
          <w:lang w:val="hy-AM"/>
        </w:rPr>
        <w:t>2</w:t>
      </w:r>
    </w:p>
    <w:p w14:paraId="791A4CBE" w14:textId="61EDC69E" w:rsidR="004F0684" w:rsidRPr="00E6597C" w:rsidRDefault="004F0684" w:rsidP="004F0684">
      <w:pPr>
        <w:pStyle w:val="31"/>
        <w:spacing w:line="240" w:lineRule="auto"/>
        <w:jc w:val="right"/>
        <w:rPr>
          <w:rFonts w:ascii="GHEA Grapalat" w:hAnsi="GHEA Grapalat" w:cs="Arial"/>
          <w:b/>
          <w:lang w:val="hy-AM"/>
        </w:rPr>
      </w:pPr>
      <w:r w:rsidRPr="00CE0991">
        <w:rPr>
          <w:rFonts w:ascii="GHEA Grapalat" w:hAnsi="GHEA Grapalat"/>
          <w:lang w:val="es-ES"/>
        </w:rPr>
        <w:t xml:space="preserve">« </w:t>
      </w:r>
      <w:r w:rsidR="005B5914">
        <w:rPr>
          <w:rFonts w:ascii="GHEA Grapalat" w:hAnsi="GHEA Grapalat"/>
          <w:b/>
          <w:i/>
          <w:lang w:val="af-ZA"/>
        </w:rPr>
        <w:t xml:space="preserve">ՇՄԱՀ-ԲՄԱՇՁԲ-22/15 </w:t>
      </w:r>
      <w:r w:rsidRPr="00E6597C">
        <w:rPr>
          <w:rFonts w:ascii="GHEA Grapalat" w:hAnsi="GHEA Grapalat"/>
          <w:lang w:val="es-ES"/>
        </w:rPr>
        <w:t>»</w:t>
      </w:r>
      <w:r w:rsidRPr="00E6597C">
        <w:rPr>
          <w:rFonts w:ascii="GHEA Grapalat" w:hAnsi="GHEA Grapalat" w:cs="Sylfaen"/>
          <w:b/>
          <w:lang w:val="hy-AM"/>
        </w:rPr>
        <w:t>*</w:t>
      </w:r>
      <w:r w:rsidRPr="00E6597C">
        <w:rPr>
          <w:rFonts w:ascii="GHEA Grapalat" w:hAnsi="GHEA Grapalat"/>
          <w:b/>
          <w:lang w:val="hy-AM"/>
        </w:rPr>
        <w:t xml:space="preserve">  </w:t>
      </w:r>
      <w:r w:rsidRPr="00E6597C">
        <w:rPr>
          <w:rFonts w:ascii="GHEA Grapalat" w:hAnsi="GHEA Grapalat" w:cs="Sylfaen"/>
          <w:b/>
          <w:lang w:val="hy-AM"/>
        </w:rPr>
        <w:t>ծածկագրով</w:t>
      </w:r>
    </w:p>
    <w:p w14:paraId="00FF1CDF" w14:textId="4FC1DA93" w:rsidR="004F0684" w:rsidRPr="00E6597C" w:rsidRDefault="001A257C" w:rsidP="004F0684">
      <w:pPr>
        <w:pStyle w:val="31"/>
        <w:spacing w:line="240" w:lineRule="auto"/>
        <w:jc w:val="right"/>
        <w:rPr>
          <w:rFonts w:ascii="GHEA Grapalat" w:hAnsi="GHEA Grapalat" w:cs="Arial"/>
          <w:b/>
          <w:lang w:val="hy-AM"/>
        </w:rPr>
      </w:pPr>
      <w:r>
        <w:rPr>
          <w:rFonts w:ascii="GHEA Grapalat" w:hAnsi="GHEA Grapalat" w:cs="Sylfaen"/>
          <w:b/>
          <w:lang w:val="hy-AM"/>
        </w:rPr>
        <w:t>Բ</w:t>
      </w:r>
      <w:r w:rsidR="004F0684">
        <w:rPr>
          <w:rFonts w:ascii="GHEA Grapalat" w:hAnsi="GHEA Grapalat" w:cs="Sylfaen"/>
          <w:b/>
          <w:lang w:val="hy-AM"/>
        </w:rPr>
        <w:t xml:space="preserve">աց մրցույթի </w:t>
      </w:r>
      <w:r w:rsidR="004F0684" w:rsidRPr="00E6597C">
        <w:rPr>
          <w:rFonts w:ascii="GHEA Grapalat" w:hAnsi="GHEA Grapalat" w:cs="Sylfaen"/>
          <w:b/>
          <w:lang w:val="hy-AM"/>
        </w:rPr>
        <w:t>հրավերի</w:t>
      </w:r>
    </w:p>
    <w:p w14:paraId="560356A0" w14:textId="77777777" w:rsidR="004F0684" w:rsidRPr="00E6597C" w:rsidRDefault="004F0684" w:rsidP="004F0684">
      <w:pPr>
        <w:rPr>
          <w:rFonts w:ascii="GHEA Grapalat" w:hAnsi="GHEA Grapalat"/>
          <w:lang w:val="hy-AM"/>
        </w:rPr>
      </w:pPr>
    </w:p>
    <w:p w14:paraId="591F1A22" w14:textId="77777777" w:rsidR="004F0684" w:rsidRPr="00E6597C" w:rsidRDefault="004F0684" w:rsidP="004F0684">
      <w:pPr>
        <w:ind w:firstLine="567"/>
        <w:jc w:val="center"/>
        <w:rPr>
          <w:rFonts w:ascii="GHEA Grapalat" w:hAnsi="GHEA Grapalat"/>
          <w:sz w:val="20"/>
          <w:lang w:val="hy-AM"/>
        </w:rPr>
      </w:pPr>
    </w:p>
    <w:p w14:paraId="193A5FC6" w14:textId="77777777" w:rsidR="004F0684" w:rsidRPr="00E6597C" w:rsidRDefault="004F0684" w:rsidP="004F0684">
      <w:pPr>
        <w:ind w:left="-66"/>
        <w:jc w:val="center"/>
        <w:rPr>
          <w:rFonts w:ascii="GHEA Grapalat" w:hAnsi="GHEA Grapalat"/>
          <w:b/>
          <w:sz w:val="20"/>
          <w:lang w:val="hy-AM"/>
        </w:rPr>
      </w:pPr>
      <w:r w:rsidRPr="00E6597C">
        <w:rPr>
          <w:rFonts w:ascii="GHEA Grapalat" w:hAnsi="GHEA Grapalat"/>
          <w:b/>
          <w:sz w:val="20"/>
          <w:lang w:val="hy-AM"/>
        </w:rPr>
        <w:t>Գ Ն Ա Յ Ի Ն   Ա Ռ Ա Ջ Ա Ր Կ</w:t>
      </w:r>
    </w:p>
    <w:p w14:paraId="6F78E51A" w14:textId="77777777" w:rsidR="004F0684" w:rsidRPr="00E6597C" w:rsidRDefault="004F0684" w:rsidP="004F0684">
      <w:pPr>
        <w:ind w:firstLine="567"/>
        <w:rPr>
          <w:rFonts w:ascii="GHEA Grapalat" w:hAnsi="GHEA Grapalat"/>
          <w:lang w:val="hy-AM"/>
        </w:rPr>
      </w:pPr>
    </w:p>
    <w:p w14:paraId="0BF9FCCD" w14:textId="0C8873BB" w:rsidR="004F0684" w:rsidRPr="00E6597C" w:rsidRDefault="004F0684" w:rsidP="004F0684">
      <w:pPr>
        <w:ind w:firstLine="567"/>
        <w:jc w:val="both"/>
        <w:rPr>
          <w:rFonts w:ascii="GHEA Grapalat" w:hAnsi="GHEA Grapalat" w:cs="Arial"/>
          <w:lang w:val="hy-AM"/>
        </w:rPr>
      </w:pPr>
      <w:proofErr w:type="spellStart"/>
      <w:r w:rsidRPr="00E6597C">
        <w:rPr>
          <w:rFonts w:ascii="GHEA Grapalat" w:hAnsi="GHEA Grapalat" w:cs="Arial"/>
          <w:sz w:val="20"/>
          <w:szCs w:val="20"/>
          <w:lang w:val="es-ES"/>
        </w:rPr>
        <w:t>Ուսումնասիրելով</w:t>
      </w:r>
      <w:proofErr w:type="spellEnd"/>
      <w:r w:rsidRPr="00E6597C">
        <w:rPr>
          <w:rFonts w:ascii="GHEA Grapalat" w:hAnsi="GHEA Grapalat" w:cs="Arial"/>
          <w:sz w:val="20"/>
          <w:szCs w:val="20"/>
          <w:lang w:val="es-ES"/>
        </w:rPr>
        <w:t xml:space="preserve"> </w:t>
      </w:r>
      <w:r w:rsidRPr="00CE0991">
        <w:rPr>
          <w:rFonts w:ascii="GHEA Grapalat" w:hAnsi="GHEA Grapalat"/>
          <w:sz w:val="20"/>
          <w:szCs w:val="20"/>
          <w:lang w:val="es-ES"/>
        </w:rPr>
        <w:t xml:space="preserve">« </w:t>
      </w:r>
      <w:r w:rsidR="005B5914">
        <w:rPr>
          <w:rFonts w:ascii="GHEA Grapalat" w:hAnsi="GHEA Grapalat"/>
          <w:b/>
          <w:i/>
          <w:sz w:val="20"/>
          <w:szCs w:val="20"/>
          <w:lang w:val="af-ZA"/>
        </w:rPr>
        <w:t xml:space="preserve">ՇՄԱՀ-ԲՄԱՇՁԲ-22/15 </w:t>
      </w:r>
      <w:r w:rsidRPr="00E6597C">
        <w:rPr>
          <w:rFonts w:ascii="GHEA Grapalat" w:hAnsi="GHEA Grapalat"/>
          <w:lang w:val="es-ES"/>
        </w:rPr>
        <w:t>»</w:t>
      </w:r>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ծածկագրով</w:t>
      </w:r>
      <w:proofErr w:type="spellEnd"/>
      <w:r w:rsidRPr="00E6597C">
        <w:rPr>
          <w:rFonts w:ascii="GHEA Grapalat" w:hAnsi="GHEA Grapalat" w:cs="Arial"/>
          <w:sz w:val="20"/>
          <w:szCs w:val="20"/>
          <w:lang w:val="es-ES"/>
        </w:rPr>
        <w:t xml:space="preserve"> </w:t>
      </w:r>
      <w:proofErr w:type="spellStart"/>
      <w:r>
        <w:rPr>
          <w:rFonts w:ascii="GHEA Grapalat" w:hAnsi="GHEA Grapalat" w:cs="Arial"/>
          <w:sz w:val="20"/>
          <w:szCs w:val="20"/>
          <w:lang w:val="es-ES"/>
        </w:rPr>
        <w:t>բաց</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մրցույթ</w:t>
      </w:r>
      <w:proofErr w:type="spellEnd"/>
      <w:r>
        <w:rPr>
          <w:rFonts w:ascii="GHEA Grapalat" w:hAnsi="GHEA Grapalat" w:cs="Arial"/>
          <w:sz w:val="20"/>
          <w:szCs w:val="20"/>
          <w:lang w:val="hy-AM"/>
        </w:rPr>
        <w:t xml:space="preserve">ի </w:t>
      </w:r>
      <w:proofErr w:type="spellStart"/>
      <w:r w:rsidRPr="00E6597C">
        <w:rPr>
          <w:rFonts w:ascii="GHEA Grapalat" w:hAnsi="GHEA Grapalat" w:cs="Arial"/>
          <w:sz w:val="20"/>
          <w:szCs w:val="20"/>
          <w:lang w:val="es-ES"/>
        </w:rPr>
        <w:t>հրավերը</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այդ</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թվում</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կնքվելիք</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պայմանագրի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նախագիծը</w:t>
      </w:r>
      <w:proofErr w:type="spellEnd"/>
      <w:r w:rsidRPr="00E6597C">
        <w:rPr>
          <w:rFonts w:ascii="GHEA Grapalat" w:hAnsi="GHEA Grapalat" w:cs="Arial"/>
          <w:lang w:val="hy-AM"/>
        </w:rPr>
        <w:t xml:space="preserve">, </w:t>
      </w:r>
      <w:r w:rsidRPr="00E6597C">
        <w:rPr>
          <w:rFonts w:ascii="GHEA Grapalat" w:hAnsi="GHEA Grapalat"/>
          <w:sz w:val="20"/>
          <w:u w:val="single"/>
          <w:lang w:val="hy-AM"/>
        </w:rPr>
        <w:t xml:space="preserve">          </w:t>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cs="Arial"/>
          <w:sz w:val="20"/>
          <w:szCs w:val="20"/>
          <w:lang w:val="es-ES"/>
        </w:rPr>
        <w:t xml:space="preserve">-ն </w:t>
      </w:r>
      <w:proofErr w:type="spellStart"/>
      <w:r w:rsidRPr="00E6597C">
        <w:rPr>
          <w:rFonts w:ascii="GHEA Grapalat" w:hAnsi="GHEA Grapalat" w:cs="Arial"/>
          <w:sz w:val="20"/>
          <w:szCs w:val="20"/>
          <w:lang w:val="es-ES"/>
        </w:rPr>
        <w:t>առաջարկում</w:t>
      </w:r>
      <w:proofErr w:type="spellEnd"/>
      <w:r w:rsidRPr="00E6597C">
        <w:rPr>
          <w:rFonts w:ascii="GHEA Grapalat" w:hAnsi="GHEA Grapalat" w:cs="Arial"/>
          <w:sz w:val="20"/>
          <w:szCs w:val="20"/>
          <w:lang w:val="es-ES"/>
        </w:rPr>
        <w:t xml:space="preserve"> է</w:t>
      </w:r>
      <w:r w:rsidRPr="00E6597C">
        <w:rPr>
          <w:rFonts w:ascii="GHEA Grapalat" w:hAnsi="GHEA Grapalat" w:cs="Arial"/>
          <w:lang w:val="hy-AM"/>
        </w:rPr>
        <w:t xml:space="preserve">   </w:t>
      </w:r>
    </w:p>
    <w:p w14:paraId="1063FCBF" w14:textId="77777777" w:rsidR="004F0684" w:rsidRPr="0070627F" w:rsidRDefault="004F0684" w:rsidP="004F0684">
      <w:pPr>
        <w:ind w:firstLine="567"/>
        <w:jc w:val="both"/>
        <w:rPr>
          <w:rFonts w:ascii="GHEA Grapalat" w:hAnsi="GHEA Grapalat" w:cs="Arial"/>
          <w:lang w:val="hy-AM"/>
        </w:rPr>
      </w:pPr>
      <w:bookmarkStart w:id="8" w:name="_Hlk23147299"/>
      <w:r w:rsidRPr="00E6597C">
        <w:rPr>
          <w:rFonts w:ascii="GHEA Grapalat" w:hAnsi="GHEA Grapalat" w:cs="Sylfaen"/>
          <w:vertAlign w:val="superscript"/>
          <w:lang w:val="hy-AM"/>
        </w:rPr>
        <w:t xml:space="preserve">                                                                                     մասնակցի անվանումը</w:t>
      </w:r>
    </w:p>
    <w:bookmarkEnd w:id="8"/>
    <w:p w14:paraId="66E3EEAC" w14:textId="77777777" w:rsidR="004F0684" w:rsidRPr="00E6597C" w:rsidRDefault="004F0684" w:rsidP="004F0684">
      <w:pPr>
        <w:jc w:val="both"/>
        <w:rPr>
          <w:rFonts w:ascii="GHEA Grapalat" w:hAnsi="GHEA Grapalat"/>
          <w:sz w:val="20"/>
          <w:lang w:val="hy-AM"/>
        </w:rPr>
      </w:pPr>
      <w:proofErr w:type="spellStart"/>
      <w:r w:rsidRPr="00E6597C">
        <w:rPr>
          <w:rFonts w:ascii="GHEA Grapalat" w:hAnsi="GHEA Grapalat" w:cs="Arial"/>
          <w:sz w:val="20"/>
          <w:szCs w:val="20"/>
          <w:lang w:val="es-ES"/>
        </w:rPr>
        <w:t>պայմանագիրը</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կատարել</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ներքոհիշյալ</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ընդհանուր</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գներով</w:t>
      </w:r>
      <w:proofErr w:type="spellEnd"/>
      <w:r w:rsidRPr="00E6597C">
        <w:rPr>
          <w:rFonts w:ascii="GHEA Grapalat" w:hAnsi="GHEA Grapalat" w:cs="Arial"/>
          <w:sz w:val="20"/>
          <w:szCs w:val="20"/>
          <w:lang w:val="es-ES"/>
        </w:rPr>
        <w:t>.</w:t>
      </w:r>
    </w:p>
    <w:p w14:paraId="51481AAB" w14:textId="77777777" w:rsidR="004F0684" w:rsidRPr="00E6597C" w:rsidRDefault="004F0684" w:rsidP="004F0684">
      <w:pPr>
        <w:jc w:val="center"/>
        <w:rPr>
          <w:rFonts w:ascii="GHEA Grapalat" w:hAnsi="GHEA Grapalat"/>
          <w:sz w:val="20"/>
          <w:lang w:val="hy-AM"/>
        </w:rPr>
      </w:pPr>
      <w:r w:rsidRPr="00E6597C">
        <w:rPr>
          <w:rFonts w:ascii="GHEA Grapalat" w:hAnsi="GHEA Grapalat"/>
          <w:sz w:val="20"/>
          <w:szCs w:val="20"/>
          <w:lang w:val="es-ES"/>
        </w:rPr>
        <w:t xml:space="preserve">                                                                                                                                   </w:t>
      </w:r>
      <w:r w:rsidRPr="00E6597C">
        <w:rPr>
          <w:rFonts w:ascii="GHEA Grapalat" w:hAnsi="GHEA Grapalat"/>
          <w:sz w:val="20"/>
          <w:lang w:val="es-ES"/>
        </w:rPr>
        <w:t xml:space="preserve">ՀՀ </w:t>
      </w:r>
      <w:proofErr w:type="spellStart"/>
      <w:r w:rsidRPr="00E6597C">
        <w:rPr>
          <w:rFonts w:ascii="GHEA Grapalat" w:hAnsi="GHEA Grapalat"/>
          <w:sz w:val="20"/>
          <w:lang w:val="es-ES"/>
        </w:rPr>
        <w:t>դրամ</w:t>
      </w:r>
      <w:proofErr w:type="spellEnd"/>
    </w:p>
    <w:tbl>
      <w:tblPr>
        <w:tblW w:w="984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542"/>
        <w:gridCol w:w="3259"/>
        <w:gridCol w:w="1643"/>
        <w:gridCol w:w="1701"/>
        <w:gridCol w:w="1701"/>
      </w:tblGrid>
      <w:tr w:rsidR="004F0684" w:rsidRPr="00FE09FB" w14:paraId="184F663D" w14:textId="77777777" w:rsidTr="001A257C">
        <w:trPr>
          <w:cantSplit/>
          <w:trHeight w:val="916"/>
          <w:jc w:val="center"/>
        </w:trPr>
        <w:tc>
          <w:tcPr>
            <w:tcW w:w="1542" w:type="dxa"/>
            <w:tcBorders>
              <w:top w:val="single" w:sz="4" w:space="0" w:color="auto"/>
              <w:left w:val="single" w:sz="4" w:space="0" w:color="auto"/>
              <w:right w:val="single" w:sz="4" w:space="0" w:color="auto"/>
            </w:tcBorders>
            <w:vAlign w:val="center"/>
          </w:tcPr>
          <w:p w14:paraId="5633F852" w14:textId="77777777" w:rsidR="004F0684" w:rsidRPr="00E6597C" w:rsidRDefault="004F0684" w:rsidP="001A257C">
            <w:pPr>
              <w:jc w:val="center"/>
              <w:rPr>
                <w:rFonts w:ascii="GHEA Grapalat" w:hAnsi="GHEA Grapalat"/>
                <w:b/>
                <w:bCs/>
                <w:sz w:val="16"/>
                <w:szCs w:val="18"/>
                <w:lang w:val="es-ES"/>
              </w:rPr>
            </w:pPr>
            <w:proofErr w:type="spellStart"/>
            <w:r w:rsidRPr="00E6597C">
              <w:rPr>
                <w:rFonts w:ascii="GHEA Grapalat" w:hAnsi="GHEA Grapalat"/>
                <w:b/>
                <w:bCs/>
                <w:sz w:val="16"/>
                <w:szCs w:val="18"/>
                <w:lang w:val="es-ES"/>
              </w:rPr>
              <w:t>Չափա</w:t>
            </w:r>
            <w:proofErr w:type="spellEnd"/>
            <w:r w:rsidRPr="00E6597C">
              <w:rPr>
                <w:rFonts w:ascii="GHEA Grapalat" w:hAnsi="GHEA Grapalat"/>
                <w:b/>
                <w:bCs/>
                <w:sz w:val="16"/>
                <w:szCs w:val="18"/>
                <w:lang w:val="es-ES"/>
              </w:rPr>
              <w:t>-</w:t>
            </w:r>
          </w:p>
          <w:p w14:paraId="22CA58B4" w14:textId="77777777" w:rsidR="004F0684" w:rsidRPr="00E6597C" w:rsidRDefault="004F0684" w:rsidP="001A257C">
            <w:pPr>
              <w:jc w:val="center"/>
              <w:rPr>
                <w:rFonts w:ascii="GHEA Grapalat" w:hAnsi="GHEA Grapalat"/>
                <w:b/>
                <w:bCs/>
                <w:sz w:val="16"/>
                <w:lang w:val="es-ES"/>
              </w:rPr>
            </w:pPr>
            <w:proofErr w:type="spellStart"/>
            <w:r w:rsidRPr="00E6597C">
              <w:rPr>
                <w:rFonts w:ascii="GHEA Grapalat" w:hAnsi="GHEA Grapalat"/>
                <w:b/>
                <w:bCs/>
                <w:sz w:val="16"/>
                <w:szCs w:val="18"/>
                <w:lang w:val="es-ES"/>
              </w:rPr>
              <w:t>բաժինների</w:t>
            </w:r>
            <w:proofErr w:type="spellEnd"/>
            <w:r w:rsidRPr="00E6597C">
              <w:rPr>
                <w:rFonts w:ascii="GHEA Grapalat" w:hAnsi="GHEA Grapalat"/>
                <w:b/>
                <w:bCs/>
                <w:sz w:val="16"/>
                <w:szCs w:val="18"/>
                <w:lang w:val="es-ES"/>
              </w:rPr>
              <w:t xml:space="preserve"> </w:t>
            </w:r>
            <w:proofErr w:type="spellStart"/>
            <w:r w:rsidRPr="00E6597C">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47B9AEFB" w14:textId="77777777" w:rsidR="004F0684" w:rsidRPr="00E6597C" w:rsidRDefault="004F0684" w:rsidP="001A257C">
            <w:pPr>
              <w:jc w:val="center"/>
              <w:rPr>
                <w:rFonts w:ascii="GHEA Grapalat" w:hAnsi="GHEA Grapalat"/>
                <w:b/>
                <w:bCs/>
                <w:sz w:val="16"/>
                <w:szCs w:val="18"/>
                <w:lang w:val="es-ES"/>
              </w:rPr>
            </w:pPr>
            <w:proofErr w:type="spellStart"/>
            <w:r w:rsidRPr="00E6597C">
              <w:rPr>
                <w:rFonts w:ascii="GHEA Grapalat" w:hAnsi="GHEA Grapalat"/>
                <w:b/>
                <w:bCs/>
                <w:sz w:val="16"/>
                <w:szCs w:val="18"/>
                <w:lang w:val="es-ES"/>
              </w:rPr>
              <w:t>Աշխատանքի</w:t>
            </w:r>
            <w:proofErr w:type="spellEnd"/>
            <w:r w:rsidRPr="00E6597C">
              <w:rPr>
                <w:rFonts w:ascii="GHEA Grapalat" w:hAnsi="GHEA Grapalat"/>
                <w:b/>
                <w:bCs/>
                <w:sz w:val="16"/>
                <w:szCs w:val="18"/>
                <w:lang w:val="es-ES"/>
              </w:rPr>
              <w:t xml:space="preserve"> </w:t>
            </w:r>
            <w:proofErr w:type="spellStart"/>
            <w:r w:rsidRPr="00E6597C">
              <w:rPr>
                <w:rFonts w:ascii="GHEA Grapalat" w:hAnsi="GHEA Grapalat"/>
                <w:b/>
                <w:bCs/>
                <w:sz w:val="16"/>
                <w:szCs w:val="18"/>
                <w:lang w:val="es-ES"/>
              </w:rPr>
              <w:t>անվանումը</w:t>
            </w:r>
            <w:proofErr w:type="spellEnd"/>
          </w:p>
        </w:tc>
        <w:tc>
          <w:tcPr>
            <w:tcW w:w="1643" w:type="dxa"/>
            <w:tcBorders>
              <w:top w:val="single" w:sz="4" w:space="0" w:color="auto"/>
              <w:left w:val="single" w:sz="4" w:space="0" w:color="auto"/>
              <w:right w:val="single" w:sz="4" w:space="0" w:color="auto"/>
            </w:tcBorders>
            <w:vAlign w:val="center"/>
          </w:tcPr>
          <w:p w14:paraId="397AB8DD" w14:textId="77777777" w:rsidR="004F0684" w:rsidRPr="0053699F" w:rsidRDefault="004F0684" w:rsidP="001A257C">
            <w:pPr>
              <w:jc w:val="center"/>
              <w:rPr>
                <w:rFonts w:ascii="GHEA Grapalat" w:hAnsi="GHEA Grapalat"/>
                <w:bCs/>
                <w:sz w:val="16"/>
                <w:szCs w:val="18"/>
                <w:lang w:val="es-ES"/>
              </w:rPr>
            </w:pPr>
            <w:proofErr w:type="spellStart"/>
            <w:r w:rsidRPr="0053699F">
              <w:rPr>
                <w:rFonts w:ascii="GHEA Grapalat" w:hAnsi="GHEA Grapalat"/>
                <w:b/>
                <w:bCs/>
                <w:sz w:val="16"/>
                <w:szCs w:val="18"/>
                <w:lang w:val="es-ES"/>
              </w:rPr>
              <w:t>Արժեք</w:t>
            </w:r>
            <w:proofErr w:type="spellEnd"/>
            <w:r w:rsidRPr="0053699F">
              <w:rPr>
                <w:rFonts w:ascii="GHEA Grapalat" w:hAnsi="GHEA Grapalat"/>
                <w:b/>
                <w:bCs/>
                <w:sz w:val="16"/>
                <w:szCs w:val="18"/>
                <w:lang w:val="es-ES"/>
              </w:rPr>
              <w:t xml:space="preserve"> </w:t>
            </w:r>
            <w:r w:rsidRPr="0053699F">
              <w:rPr>
                <w:rFonts w:ascii="GHEA Grapalat" w:hAnsi="GHEA Grapalat"/>
                <w:bCs/>
                <w:sz w:val="16"/>
                <w:szCs w:val="18"/>
                <w:lang w:val="es-ES"/>
              </w:rPr>
              <w:t>(</w:t>
            </w:r>
            <w:proofErr w:type="spellStart"/>
            <w:r w:rsidRPr="0053699F">
              <w:rPr>
                <w:rFonts w:ascii="GHEA Grapalat" w:hAnsi="GHEA Grapalat"/>
                <w:bCs/>
                <w:sz w:val="16"/>
                <w:szCs w:val="18"/>
                <w:lang w:val="es-ES"/>
              </w:rPr>
              <w:t>ինքնարժեքի</w:t>
            </w:r>
            <w:proofErr w:type="spellEnd"/>
            <w:r w:rsidRPr="0053699F">
              <w:rPr>
                <w:rFonts w:ascii="GHEA Grapalat" w:hAnsi="GHEA Grapalat"/>
                <w:bCs/>
                <w:sz w:val="16"/>
                <w:szCs w:val="18"/>
                <w:lang w:val="es-ES"/>
              </w:rPr>
              <w:t xml:space="preserve"> և </w:t>
            </w:r>
            <w:proofErr w:type="spellStart"/>
            <w:r w:rsidRPr="0053699F">
              <w:rPr>
                <w:rFonts w:ascii="GHEA Grapalat" w:hAnsi="GHEA Grapalat"/>
                <w:bCs/>
                <w:sz w:val="16"/>
                <w:szCs w:val="18"/>
                <w:lang w:val="es-ES"/>
              </w:rPr>
              <w:t>կանխատեսվող</w:t>
            </w:r>
            <w:proofErr w:type="spellEnd"/>
            <w:r w:rsidRPr="0053699F">
              <w:rPr>
                <w:rFonts w:ascii="GHEA Grapalat" w:hAnsi="GHEA Grapalat"/>
                <w:bCs/>
                <w:sz w:val="16"/>
                <w:szCs w:val="18"/>
                <w:lang w:val="es-ES"/>
              </w:rPr>
              <w:t xml:space="preserve"> </w:t>
            </w:r>
            <w:proofErr w:type="spellStart"/>
            <w:r w:rsidRPr="0053699F">
              <w:rPr>
                <w:rFonts w:ascii="GHEA Grapalat" w:hAnsi="GHEA Grapalat"/>
                <w:bCs/>
                <w:sz w:val="16"/>
                <w:szCs w:val="18"/>
                <w:lang w:val="es-ES"/>
              </w:rPr>
              <w:t>շահույթի</w:t>
            </w:r>
            <w:proofErr w:type="spellEnd"/>
            <w:r w:rsidRPr="0053699F">
              <w:rPr>
                <w:rFonts w:ascii="GHEA Grapalat" w:hAnsi="GHEA Grapalat"/>
                <w:bCs/>
                <w:sz w:val="16"/>
                <w:szCs w:val="18"/>
                <w:lang w:val="es-ES"/>
              </w:rPr>
              <w:t xml:space="preserve"> </w:t>
            </w:r>
            <w:proofErr w:type="spellStart"/>
            <w:r w:rsidRPr="0053699F">
              <w:rPr>
                <w:rFonts w:ascii="GHEA Grapalat" w:hAnsi="GHEA Grapalat"/>
                <w:bCs/>
                <w:sz w:val="16"/>
                <w:szCs w:val="18"/>
                <w:lang w:val="es-ES"/>
              </w:rPr>
              <w:t>հանրագումարը</w:t>
            </w:r>
            <w:proofErr w:type="spellEnd"/>
            <w:r w:rsidRPr="0053699F">
              <w:rPr>
                <w:rFonts w:ascii="GHEA Grapalat" w:hAnsi="GHEA Grapalat"/>
                <w:bCs/>
                <w:sz w:val="16"/>
                <w:szCs w:val="18"/>
                <w:lang w:val="es-ES"/>
              </w:rPr>
              <w:t>)</w:t>
            </w:r>
          </w:p>
          <w:p w14:paraId="3412BC6B" w14:textId="77777777" w:rsidR="004F0684" w:rsidRPr="00E6597C" w:rsidRDefault="004F0684" w:rsidP="001A257C">
            <w:pPr>
              <w:jc w:val="center"/>
              <w:rPr>
                <w:rFonts w:ascii="GHEA Grapalat" w:hAnsi="GHEA Grapalat"/>
                <w:b/>
                <w:bCs/>
                <w:sz w:val="16"/>
                <w:szCs w:val="18"/>
                <w:lang w:val="es-ES"/>
              </w:rPr>
            </w:pPr>
            <w:r w:rsidRPr="00E6597C">
              <w:rPr>
                <w:rFonts w:ascii="GHEA Grapalat" w:hAnsi="GHEA Grapalat"/>
                <w:b/>
                <w:bCs/>
                <w:sz w:val="16"/>
                <w:szCs w:val="18"/>
                <w:lang w:val="es-ES"/>
              </w:rPr>
              <w:t>/</w:t>
            </w:r>
            <w:proofErr w:type="spellStart"/>
            <w:r w:rsidRPr="00E6597C">
              <w:rPr>
                <w:rFonts w:ascii="GHEA Grapalat" w:hAnsi="GHEA Grapalat"/>
                <w:b/>
                <w:bCs/>
                <w:sz w:val="16"/>
                <w:szCs w:val="18"/>
                <w:lang w:val="es-ES"/>
              </w:rPr>
              <w:t>տառերով</w:t>
            </w:r>
            <w:proofErr w:type="spellEnd"/>
            <w:r w:rsidRPr="00E6597C">
              <w:rPr>
                <w:rFonts w:ascii="GHEA Grapalat" w:hAnsi="GHEA Grapalat"/>
                <w:b/>
                <w:bCs/>
                <w:sz w:val="16"/>
                <w:szCs w:val="18"/>
                <w:lang w:val="es-ES"/>
              </w:rPr>
              <w:t xml:space="preserve"> և </w:t>
            </w:r>
            <w:proofErr w:type="spellStart"/>
            <w:r w:rsidRPr="00E6597C">
              <w:rPr>
                <w:rFonts w:ascii="GHEA Grapalat" w:hAnsi="GHEA Grapalat"/>
                <w:b/>
                <w:bCs/>
                <w:sz w:val="16"/>
                <w:szCs w:val="18"/>
                <w:lang w:val="es-ES"/>
              </w:rPr>
              <w:t>թվերով</w:t>
            </w:r>
            <w:proofErr w:type="spellEnd"/>
            <w:r w:rsidRPr="00E6597C">
              <w:rPr>
                <w:rFonts w:ascii="GHEA Grapalat" w:hAnsi="GHEA Grapalat"/>
                <w:b/>
                <w:bCs/>
                <w:sz w:val="16"/>
                <w:szCs w:val="18"/>
                <w:lang w:val="es-ES"/>
              </w:rPr>
              <w:t>/</w:t>
            </w:r>
          </w:p>
        </w:tc>
        <w:tc>
          <w:tcPr>
            <w:tcW w:w="1701" w:type="dxa"/>
            <w:tcBorders>
              <w:top w:val="single" w:sz="4" w:space="0" w:color="auto"/>
              <w:left w:val="single" w:sz="4" w:space="0" w:color="auto"/>
              <w:right w:val="single" w:sz="4" w:space="0" w:color="auto"/>
            </w:tcBorders>
            <w:vAlign w:val="center"/>
          </w:tcPr>
          <w:p w14:paraId="4DD32F4F" w14:textId="77777777" w:rsidR="004F0684" w:rsidRPr="00E6597C" w:rsidRDefault="004F0684" w:rsidP="001A257C">
            <w:pPr>
              <w:jc w:val="center"/>
              <w:rPr>
                <w:rFonts w:ascii="GHEA Grapalat" w:hAnsi="GHEA Grapalat"/>
                <w:b/>
                <w:bCs/>
                <w:sz w:val="16"/>
                <w:szCs w:val="18"/>
                <w:lang w:val="es-ES"/>
              </w:rPr>
            </w:pPr>
            <w:r w:rsidRPr="00E6597C">
              <w:rPr>
                <w:rFonts w:ascii="GHEA Grapalat" w:hAnsi="GHEA Grapalat"/>
                <w:b/>
                <w:bCs/>
                <w:sz w:val="16"/>
                <w:szCs w:val="18"/>
                <w:lang w:val="es-ES"/>
              </w:rPr>
              <w:t>ԱԱՀ**</w:t>
            </w:r>
          </w:p>
          <w:p w14:paraId="39CACCC1" w14:textId="77777777" w:rsidR="004F0684" w:rsidRPr="00E6597C" w:rsidRDefault="004F0684" w:rsidP="001A257C">
            <w:pPr>
              <w:jc w:val="center"/>
              <w:rPr>
                <w:rFonts w:ascii="GHEA Grapalat" w:hAnsi="GHEA Grapalat"/>
                <w:b/>
                <w:bCs/>
                <w:sz w:val="16"/>
                <w:szCs w:val="18"/>
                <w:lang w:val="es-ES"/>
              </w:rPr>
            </w:pPr>
            <w:r w:rsidRPr="00E6597C">
              <w:rPr>
                <w:rFonts w:ascii="GHEA Grapalat" w:hAnsi="GHEA Grapalat"/>
                <w:b/>
                <w:bCs/>
                <w:sz w:val="16"/>
                <w:szCs w:val="18"/>
                <w:lang w:val="es-ES"/>
              </w:rPr>
              <w:t>/</w:t>
            </w:r>
            <w:proofErr w:type="spellStart"/>
            <w:r w:rsidRPr="00E6597C">
              <w:rPr>
                <w:rFonts w:ascii="GHEA Grapalat" w:hAnsi="GHEA Grapalat"/>
                <w:b/>
                <w:bCs/>
                <w:sz w:val="16"/>
                <w:szCs w:val="18"/>
                <w:lang w:val="es-ES"/>
              </w:rPr>
              <w:t>տառերով</w:t>
            </w:r>
            <w:proofErr w:type="spellEnd"/>
            <w:r w:rsidRPr="00E6597C">
              <w:rPr>
                <w:rFonts w:ascii="GHEA Grapalat" w:hAnsi="GHEA Grapalat"/>
                <w:b/>
                <w:bCs/>
                <w:sz w:val="16"/>
                <w:szCs w:val="18"/>
                <w:lang w:val="es-ES"/>
              </w:rPr>
              <w:t xml:space="preserve"> և </w:t>
            </w:r>
            <w:proofErr w:type="spellStart"/>
            <w:r w:rsidRPr="00E6597C">
              <w:rPr>
                <w:rFonts w:ascii="GHEA Grapalat" w:hAnsi="GHEA Grapalat"/>
                <w:b/>
                <w:bCs/>
                <w:sz w:val="16"/>
                <w:szCs w:val="18"/>
                <w:lang w:val="es-ES"/>
              </w:rPr>
              <w:t>թվերով</w:t>
            </w:r>
            <w:proofErr w:type="spellEnd"/>
            <w:r w:rsidRPr="00E6597C">
              <w:rPr>
                <w:rFonts w:ascii="GHEA Grapalat" w:hAnsi="GHEA Grapalat"/>
                <w:b/>
                <w:bCs/>
                <w:sz w:val="16"/>
                <w:szCs w:val="18"/>
                <w:lang w:val="es-ES"/>
              </w:rPr>
              <w:t>/</w:t>
            </w:r>
          </w:p>
        </w:tc>
        <w:tc>
          <w:tcPr>
            <w:tcW w:w="1701" w:type="dxa"/>
            <w:tcBorders>
              <w:top w:val="single" w:sz="4" w:space="0" w:color="auto"/>
              <w:left w:val="single" w:sz="4" w:space="0" w:color="auto"/>
              <w:right w:val="single" w:sz="4" w:space="0" w:color="auto"/>
            </w:tcBorders>
            <w:vAlign w:val="center"/>
          </w:tcPr>
          <w:p w14:paraId="341DE6E6" w14:textId="77777777" w:rsidR="004F0684" w:rsidRPr="00E6597C" w:rsidRDefault="004F0684" w:rsidP="001A257C">
            <w:pPr>
              <w:jc w:val="center"/>
              <w:rPr>
                <w:rFonts w:ascii="GHEA Grapalat" w:hAnsi="GHEA Grapalat"/>
                <w:b/>
                <w:bCs/>
                <w:sz w:val="16"/>
                <w:szCs w:val="18"/>
                <w:lang w:val="es-ES"/>
              </w:rPr>
            </w:pPr>
            <w:proofErr w:type="spellStart"/>
            <w:r w:rsidRPr="00E6597C">
              <w:rPr>
                <w:rFonts w:ascii="GHEA Grapalat" w:hAnsi="GHEA Grapalat"/>
                <w:b/>
                <w:bCs/>
                <w:sz w:val="16"/>
                <w:szCs w:val="18"/>
                <w:lang w:val="es-ES"/>
              </w:rPr>
              <w:t>Ընդհանուր</w:t>
            </w:r>
            <w:proofErr w:type="spellEnd"/>
            <w:r w:rsidRPr="00E6597C">
              <w:rPr>
                <w:rFonts w:ascii="GHEA Grapalat" w:hAnsi="GHEA Grapalat"/>
                <w:b/>
                <w:bCs/>
                <w:sz w:val="16"/>
                <w:szCs w:val="18"/>
                <w:lang w:val="es-ES"/>
              </w:rPr>
              <w:t xml:space="preserve"> </w:t>
            </w:r>
            <w:proofErr w:type="spellStart"/>
            <w:r w:rsidRPr="00E6597C">
              <w:rPr>
                <w:rFonts w:ascii="GHEA Grapalat" w:hAnsi="GHEA Grapalat"/>
                <w:b/>
                <w:bCs/>
                <w:sz w:val="16"/>
                <w:szCs w:val="18"/>
                <w:lang w:val="es-ES"/>
              </w:rPr>
              <w:t>գինը</w:t>
            </w:r>
            <w:proofErr w:type="spellEnd"/>
          </w:p>
          <w:p w14:paraId="7A2FD6C6" w14:textId="77777777" w:rsidR="004F0684" w:rsidRPr="00E6597C" w:rsidRDefault="004F0684" w:rsidP="001A257C">
            <w:pPr>
              <w:jc w:val="center"/>
              <w:rPr>
                <w:rFonts w:ascii="GHEA Grapalat" w:hAnsi="GHEA Grapalat"/>
                <w:b/>
                <w:bCs/>
                <w:sz w:val="16"/>
                <w:szCs w:val="18"/>
                <w:lang w:val="es-ES"/>
              </w:rPr>
            </w:pPr>
            <w:r w:rsidRPr="00E6597C">
              <w:rPr>
                <w:rFonts w:ascii="GHEA Grapalat" w:hAnsi="GHEA Grapalat"/>
                <w:b/>
                <w:bCs/>
                <w:sz w:val="16"/>
                <w:szCs w:val="18"/>
                <w:lang w:val="es-ES"/>
              </w:rPr>
              <w:t xml:space="preserve"> /</w:t>
            </w:r>
            <w:proofErr w:type="spellStart"/>
            <w:r w:rsidRPr="00E6597C">
              <w:rPr>
                <w:rFonts w:ascii="GHEA Grapalat" w:hAnsi="GHEA Grapalat"/>
                <w:b/>
                <w:bCs/>
                <w:sz w:val="16"/>
                <w:szCs w:val="18"/>
                <w:lang w:val="es-ES"/>
              </w:rPr>
              <w:t>տառերով</w:t>
            </w:r>
            <w:proofErr w:type="spellEnd"/>
            <w:r w:rsidRPr="00E6597C">
              <w:rPr>
                <w:rFonts w:ascii="GHEA Grapalat" w:hAnsi="GHEA Grapalat"/>
                <w:b/>
                <w:bCs/>
                <w:sz w:val="16"/>
                <w:szCs w:val="18"/>
                <w:lang w:val="es-ES"/>
              </w:rPr>
              <w:t xml:space="preserve"> և </w:t>
            </w:r>
            <w:proofErr w:type="spellStart"/>
            <w:r w:rsidRPr="00E6597C">
              <w:rPr>
                <w:rFonts w:ascii="GHEA Grapalat" w:hAnsi="GHEA Grapalat"/>
                <w:b/>
                <w:bCs/>
                <w:sz w:val="16"/>
                <w:szCs w:val="18"/>
                <w:lang w:val="es-ES"/>
              </w:rPr>
              <w:t>թվերով</w:t>
            </w:r>
            <w:proofErr w:type="spellEnd"/>
            <w:r w:rsidRPr="00E6597C">
              <w:rPr>
                <w:rFonts w:ascii="GHEA Grapalat" w:hAnsi="GHEA Grapalat"/>
                <w:b/>
                <w:bCs/>
                <w:sz w:val="16"/>
                <w:szCs w:val="18"/>
                <w:lang w:val="es-ES"/>
              </w:rPr>
              <w:t>/</w:t>
            </w:r>
          </w:p>
        </w:tc>
      </w:tr>
      <w:tr w:rsidR="004F0684" w:rsidRPr="00E6597C" w14:paraId="17627C98" w14:textId="77777777" w:rsidTr="001A257C">
        <w:trPr>
          <w:jc w:val="center"/>
        </w:trPr>
        <w:tc>
          <w:tcPr>
            <w:tcW w:w="1542" w:type="dxa"/>
            <w:tcBorders>
              <w:top w:val="single" w:sz="4" w:space="0" w:color="auto"/>
              <w:left w:val="single" w:sz="4" w:space="0" w:color="auto"/>
              <w:bottom w:val="single" w:sz="4" w:space="0" w:color="auto"/>
              <w:right w:val="single" w:sz="4" w:space="0" w:color="auto"/>
            </w:tcBorders>
            <w:shd w:val="clear" w:color="auto" w:fill="99CCFF"/>
            <w:vAlign w:val="center"/>
          </w:tcPr>
          <w:p w14:paraId="3911F2D3" w14:textId="77777777" w:rsidR="004F0684" w:rsidRPr="00E6597C" w:rsidRDefault="004F0684" w:rsidP="001A257C">
            <w:pPr>
              <w:jc w:val="center"/>
              <w:rPr>
                <w:rFonts w:ascii="GHEA Grapalat" w:hAnsi="GHEA Grapalat"/>
                <w:b/>
                <w:i/>
                <w:sz w:val="16"/>
                <w:lang w:val="es-ES"/>
              </w:rPr>
            </w:pPr>
            <w:r w:rsidRPr="00E6597C">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009D5921" w14:textId="77777777" w:rsidR="004F0684" w:rsidRPr="00E6597C" w:rsidRDefault="004F0684" w:rsidP="001A257C">
            <w:pPr>
              <w:jc w:val="center"/>
              <w:rPr>
                <w:rFonts w:ascii="GHEA Grapalat" w:hAnsi="GHEA Grapalat"/>
                <w:b/>
                <w:i/>
                <w:sz w:val="16"/>
                <w:lang w:val="es-ES"/>
              </w:rPr>
            </w:pPr>
            <w:r w:rsidRPr="00E6597C">
              <w:rPr>
                <w:rFonts w:ascii="GHEA Grapalat" w:hAnsi="GHEA Grapalat"/>
                <w:b/>
                <w:i/>
                <w:sz w:val="16"/>
                <w:lang w:val="es-ES"/>
              </w:rPr>
              <w:t>2</w:t>
            </w:r>
          </w:p>
        </w:tc>
        <w:tc>
          <w:tcPr>
            <w:tcW w:w="1643" w:type="dxa"/>
            <w:tcBorders>
              <w:top w:val="single" w:sz="4" w:space="0" w:color="auto"/>
              <w:left w:val="single" w:sz="4" w:space="0" w:color="auto"/>
              <w:bottom w:val="single" w:sz="4" w:space="0" w:color="auto"/>
              <w:right w:val="single" w:sz="4" w:space="0" w:color="auto"/>
            </w:tcBorders>
            <w:shd w:val="clear" w:color="auto" w:fill="99CCFF"/>
          </w:tcPr>
          <w:p w14:paraId="2F70FD9D" w14:textId="77777777" w:rsidR="004F0684" w:rsidRPr="00E6597C" w:rsidRDefault="004F0684" w:rsidP="001A257C">
            <w:pPr>
              <w:jc w:val="center"/>
              <w:rPr>
                <w:rFonts w:ascii="GHEA Grapalat" w:hAnsi="GHEA Grapalat"/>
                <w:i/>
                <w:sz w:val="16"/>
                <w:lang w:val="es-ES"/>
              </w:rPr>
            </w:pPr>
            <w:r>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1CBE3379" w14:textId="77777777" w:rsidR="004F0684" w:rsidRPr="00E6597C" w:rsidRDefault="004F0684" w:rsidP="001A257C">
            <w:pPr>
              <w:jc w:val="center"/>
              <w:rPr>
                <w:rFonts w:ascii="GHEA Grapalat" w:hAnsi="GHEA Grapalat"/>
                <w:i/>
                <w:sz w:val="16"/>
                <w:lang w:val="es-ES"/>
              </w:rPr>
            </w:pPr>
            <w:r>
              <w:rPr>
                <w:rFonts w:ascii="GHEA Grapalat" w:hAnsi="GHEA Grapalat"/>
                <w:b/>
                <w:i/>
                <w:sz w:val="16"/>
                <w:lang w:val="es-E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47C97A37" w14:textId="77777777" w:rsidR="004F0684" w:rsidRPr="00E6597C" w:rsidRDefault="004F0684" w:rsidP="001A257C">
            <w:pPr>
              <w:jc w:val="center"/>
              <w:rPr>
                <w:rFonts w:ascii="GHEA Grapalat" w:hAnsi="GHEA Grapalat"/>
                <w:i/>
                <w:sz w:val="16"/>
                <w:lang w:val="es-ES"/>
              </w:rPr>
            </w:pPr>
            <w:r>
              <w:rPr>
                <w:rFonts w:ascii="GHEA Grapalat" w:hAnsi="GHEA Grapalat"/>
                <w:b/>
                <w:i/>
                <w:sz w:val="16"/>
                <w:lang w:val="es-ES"/>
              </w:rPr>
              <w:t>5</w:t>
            </w:r>
            <w:r w:rsidRPr="00E6597C">
              <w:rPr>
                <w:rFonts w:ascii="GHEA Grapalat" w:hAnsi="GHEA Grapalat"/>
                <w:b/>
                <w:i/>
                <w:sz w:val="16"/>
                <w:lang w:val="es-ES"/>
              </w:rPr>
              <w:t>=3+4</w:t>
            </w:r>
          </w:p>
        </w:tc>
      </w:tr>
      <w:tr w:rsidR="004F0684" w:rsidRPr="00FE09FB" w14:paraId="081EEE76" w14:textId="77777777" w:rsidTr="001A257C">
        <w:trPr>
          <w:trHeight w:val="20"/>
          <w:jc w:val="center"/>
        </w:trPr>
        <w:tc>
          <w:tcPr>
            <w:tcW w:w="1542" w:type="dxa"/>
            <w:tcBorders>
              <w:top w:val="single" w:sz="4" w:space="0" w:color="auto"/>
              <w:left w:val="single" w:sz="4" w:space="0" w:color="auto"/>
              <w:bottom w:val="single" w:sz="4" w:space="0" w:color="auto"/>
              <w:right w:val="single" w:sz="4" w:space="0" w:color="auto"/>
            </w:tcBorders>
            <w:vAlign w:val="center"/>
          </w:tcPr>
          <w:p w14:paraId="38527E87" w14:textId="77777777" w:rsidR="004F0684" w:rsidRPr="00E6597C" w:rsidRDefault="004F0684" w:rsidP="001A257C">
            <w:pPr>
              <w:jc w:val="center"/>
              <w:rPr>
                <w:rFonts w:ascii="GHEA Grapalat" w:hAnsi="GHEA Grapalat"/>
                <w:b/>
                <w:bCs/>
                <w:sz w:val="18"/>
                <w:lang w:val="es-ES"/>
              </w:rPr>
            </w:pPr>
            <w:r w:rsidRPr="00E6597C">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4FCCDA6F" w14:textId="73282D6A" w:rsidR="004F0684" w:rsidRPr="00CD264C" w:rsidRDefault="004F0684" w:rsidP="001A257C">
            <w:pPr>
              <w:pStyle w:val="23"/>
              <w:spacing w:line="240" w:lineRule="auto"/>
              <w:ind w:firstLine="0"/>
              <w:jc w:val="left"/>
              <w:rPr>
                <w:rFonts w:ascii="GHEA Grapalat" w:hAnsi="GHEA Grapalat"/>
                <w:i/>
                <w:sz w:val="22"/>
                <w:u w:val="single"/>
                <w:vertAlign w:val="subscript"/>
                <w:lang w:val="hy-AM"/>
              </w:rPr>
            </w:pPr>
            <w:r w:rsidRPr="00C96E2A">
              <w:rPr>
                <w:rFonts w:ascii="GHEA Grapalat" w:hAnsi="GHEA Grapalat"/>
                <w:b/>
              </w:rPr>
              <w:t xml:space="preserve">ՀՀ Շիրակի մարզի Ախուրյան համայնքի </w:t>
            </w:r>
            <w:r w:rsidR="005B5914">
              <w:rPr>
                <w:rFonts w:ascii="GHEA Grapalat" w:hAnsi="GHEA Grapalat"/>
                <w:b/>
              </w:rPr>
              <w:t xml:space="preserve">Բենիամին </w:t>
            </w:r>
            <w:r w:rsidRPr="00C96E2A">
              <w:rPr>
                <w:rFonts w:ascii="GHEA Grapalat" w:hAnsi="GHEA Grapalat"/>
                <w:b/>
              </w:rPr>
              <w:t>բնակավայրի թիվ 1 փողոցի ասֆալտապատման աշխատանքներ</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00E4A28E" w14:textId="77777777" w:rsidR="004F0684" w:rsidRPr="00E6597C" w:rsidRDefault="004F0684" w:rsidP="001A257C">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E3CC6F9" w14:textId="77777777" w:rsidR="004F0684" w:rsidRPr="00E6597C" w:rsidRDefault="004F0684" w:rsidP="001A257C">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CAA30CC" w14:textId="77777777" w:rsidR="004F0684" w:rsidRPr="00E6597C" w:rsidRDefault="004F0684" w:rsidP="001A257C">
            <w:pPr>
              <w:jc w:val="center"/>
              <w:rPr>
                <w:rFonts w:ascii="GHEA Grapalat" w:hAnsi="GHEA Grapalat"/>
                <w:lang w:val="es-ES"/>
              </w:rPr>
            </w:pPr>
          </w:p>
        </w:tc>
      </w:tr>
    </w:tbl>
    <w:p w14:paraId="25AECB02" w14:textId="77777777" w:rsidR="004F0684" w:rsidRPr="00E6597C" w:rsidRDefault="004F0684" w:rsidP="004F0684">
      <w:pPr>
        <w:rPr>
          <w:rFonts w:ascii="GHEA Grapalat" w:hAnsi="GHEA Grapalat"/>
          <w:sz w:val="18"/>
          <w:szCs w:val="18"/>
          <w:lang w:val="es-ES"/>
        </w:rPr>
      </w:pPr>
    </w:p>
    <w:p w14:paraId="3DAED0A9" w14:textId="77777777" w:rsidR="004F0684" w:rsidRPr="00E6597C" w:rsidRDefault="004F0684" w:rsidP="004F0684">
      <w:pPr>
        <w:rPr>
          <w:rFonts w:ascii="GHEA Grapalat" w:hAnsi="GHEA Grapalat"/>
          <w:sz w:val="18"/>
          <w:szCs w:val="18"/>
          <w:lang w:val="es-ES"/>
        </w:rPr>
      </w:pPr>
    </w:p>
    <w:p w14:paraId="7687C16D" w14:textId="77777777" w:rsidR="004F0684" w:rsidRPr="0070627F" w:rsidRDefault="004F0684" w:rsidP="004F0684">
      <w:pPr>
        <w:rPr>
          <w:rFonts w:ascii="GHEA Grapalat" w:hAnsi="GHEA Grapalat"/>
          <w:sz w:val="18"/>
          <w:szCs w:val="18"/>
          <w:lang w:val="es-ES"/>
        </w:rPr>
      </w:pPr>
    </w:p>
    <w:p w14:paraId="5114713A" w14:textId="77777777" w:rsidR="004F0684" w:rsidRPr="00E6597C" w:rsidRDefault="004F0684" w:rsidP="004F0684">
      <w:pPr>
        <w:ind w:left="720" w:firstLine="273"/>
        <w:jc w:val="both"/>
        <w:rPr>
          <w:rFonts w:ascii="GHEA Grapalat" w:hAnsi="GHEA Grapalat"/>
          <w:sz w:val="20"/>
          <w:lang w:val="hy-AM"/>
        </w:rPr>
      </w:pPr>
      <w:r w:rsidRPr="0070627F">
        <w:rPr>
          <w:rFonts w:ascii="GHEA Grapalat" w:hAnsi="GHEA Grapalat"/>
          <w:sz w:val="20"/>
          <w:lang w:val="es-ES"/>
        </w:rPr>
        <w:t xml:space="preserve">     </w:t>
      </w:r>
      <w:r w:rsidRPr="00E6597C">
        <w:rPr>
          <w:rFonts w:ascii="GHEA Grapalat" w:hAnsi="GHEA Grapalat"/>
          <w:sz w:val="20"/>
          <w:lang w:val="hy-AM"/>
        </w:rPr>
        <w:t>_____________</w:t>
      </w:r>
      <w:r>
        <w:rPr>
          <w:rFonts w:ascii="GHEA Grapalat" w:hAnsi="GHEA Grapalat"/>
          <w:sz w:val="20"/>
          <w:lang w:val="hy-AM"/>
        </w:rPr>
        <w:t>____</w:t>
      </w:r>
      <w:r w:rsidRPr="00E6597C">
        <w:rPr>
          <w:rFonts w:ascii="GHEA Grapalat" w:hAnsi="GHEA Grapalat"/>
          <w:sz w:val="20"/>
          <w:lang w:val="hy-AM"/>
        </w:rPr>
        <w:t xml:space="preserve">______________________________ </w:t>
      </w:r>
      <w:r w:rsidRPr="00E6597C">
        <w:rPr>
          <w:rFonts w:ascii="GHEA Grapalat" w:hAnsi="GHEA Grapalat"/>
          <w:sz w:val="20"/>
          <w:lang w:val="hy-AM"/>
        </w:rPr>
        <w:tab/>
        <w:t xml:space="preserve">                </w:t>
      </w:r>
      <w:r w:rsidRPr="0070627F">
        <w:rPr>
          <w:rFonts w:ascii="GHEA Grapalat" w:hAnsi="GHEA Grapalat"/>
          <w:sz w:val="20"/>
          <w:lang w:val="hy-AM"/>
        </w:rPr>
        <w:t xml:space="preserve">       </w:t>
      </w:r>
      <w:r w:rsidRPr="00E6597C">
        <w:rPr>
          <w:rFonts w:ascii="GHEA Grapalat" w:hAnsi="GHEA Grapalat"/>
          <w:sz w:val="20"/>
          <w:lang w:val="hy-AM"/>
        </w:rPr>
        <w:t>______</w:t>
      </w:r>
      <w:r>
        <w:rPr>
          <w:rFonts w:ascii="GHEA Grapalat" w:hAnsi="GHEA Grapalat"/>
          <w:sz w:val="20"/>
          <w:lang w:val="hy-AM"/>
        </w:rPr>
        <w:t>_______</w:t>
      </w:r>
      <w:r w:rsidRPr="00E6597C">
        <w:rPr>
          <w:rFonts w:ascii="GHEA Grapalat" w:hAnsi="GHEA Grapalat"/>
          <w:sz w:val="20"/>
          <w:lang w:val="hy-AM"/>
        </w:rPr>
        <w:t xml:space="preserve">_______ </w:t>
      </w:r>
    </w:p>
    <w:p w14:paraId="18489703" w14:textId="77777777" w:rsidR="004F0684" w:rsidRPr="00E6597C" w:rsidRDefault="004F0684" w:rsidP="004F0684">
      <w:pPr>
        <w:jc w:val="both"/>
        <w:rPr>
          <w:rFonts w:ascii="GHEA Grapalat" w:hAnsi="GHEA Grapalat"/>
          <w:sz w:val="20"/>
          <w:vertAlign w:val="superscript"/>
          <w:lang w:val="hy-AM"/>
        </w:rPr>
      </w:pPr>
      <w:r w:rsidRPr="00E6597C">
        <w:rPr>
          <w:rFonts w:ascii="GHEA Grapalat" w:hAnsi="GHEA Grapalat"/>
          <w:sz w:val="20"/>
          <w:vertAlign w:val="superscript"/>
          <w:lang w:val="hy-AM"/>
        </w:rPr>
        <w:t xml:space="preserve">                                                      մասնակցի անվանումը (ղեկավարի պաշտոնը, անուն ազգանունը)                                                     </w:t>
      </w:r>
      <w:r>
        <w:rPr>
          <w:rFonts w:ascii="GHEA Grapalat" w:hAnsi="GHEA Grapalat"/>
          <w:sz w:val="20"/>
          <w:vertAlign w:val="superscript"/>
          <w:lang w:val="hy-AM"/>
        </w:rPr>
        <w:t xml:space="preserve">                        </w:t>
      </w:r>
      <w:r w:rsidRPr="00E6597C">
        <w:rPr>
          <w:rFonts w:ascii="GHEA Grapalat" w:hAnsi="GHEA Grapalat"/>
          <w:sz w:val="20"/>
          <w:vertAlign w:val="superscript"/>
          <w:lang w:val="hy-AM"/>
        </w:rPr>
        <w:t xml:space="preserve">  ստորագրությունը</w:t>
      </w:r>
      <w:r w:rsidRPr="00E6597C">
        <w:rPr>
          <w:rFonts w:ascii="GHEA Grapalat" w:hAnsi="GHEA Grapalat"/>
          <w:sz w:val="20"/>
          <w:vertAlign w:val="superscript"/>
          <w:lang w:val="hy-AM"/>
        </w:rPr>
        <w:tab/>
      </w:r>
    </w:p>
    <w:p w14:paraId="33D618DF" w14:textId="77777777" w:rsidR="004F0684" w:rsidRPr="00E6597C" w:rsidRDefault="004F0684" w:rsidP="004F0684">
      <w:pPr>
        <w:jc w:val="right"/>
        <w:rPr>
          <w:rFonts w:ascii="GHEA Grapalat" w:hAnsi="GHEA Grapalat"/>
          <w:sz w:val="20"/>
          <w:lang w:val="hy-AM"/>
        </w:rPr>
      </w:pPr>
      <w:r w:rsidRPr="00E6597C">
        <w:rPr>
          <w:rFonts w:ascii="GHEA Grapalat" w:hAnsi="GHEA Grapalat"/>
          <w:sz w:val="20"/>
          <w:lang w:val="hy-AM"/>
        </w:rPr>
        <w:t xml:space="preserve">    </w:t>
      </w:r>
    </w:p>
    <w:p w14:paraId="3784E121" w14:textId="77777777" w:rsidR="004F0684" w:rsidRPr="00E6597C" w:rsidRDefault="004F0684" w:rsidP="004F0684">
      <w:pPr>
        <w:jc w:val="right"/>
        <w:rPr>
          <w:rFonts w:ascii="GHEA Grapalat" w:hAnsi="GHEA Grapalat"/>
          <w:sz w:val="20"/>
          <w:lang w:val="hy-AM"/>
        </w:rPr>
      </w:pPr>
      <w:r w:rsidRPr="00E6597C">
        <w:rPr>
          <w:rFonts w:ascii="GHEA Grapalat" w:hAnsi="GHEA Grapalat"/>
          <w:sz w:val="20"/>
          <w:lang w:val="hy-AM"/>
        </w:rPr>
        <w:t>Կ. Տ.</w:t>
      </w:r>
      <w:r w:rsidRPr="00E6597C">
        <w:rPr>
          <w:rStyle w:val="af6"/>
          <w:rFonts w:ascii="GHEA Grapalat" w:hAnsi="GHEA Grapalat"/>
          <w:color w:val="FFFFFF"/>
          <w:sz w:val="20"/>
          <w:lang w:val="hy-AM"/>
        </w:rPr>
        <w:footnoteReference w:id="9"/>
      </w:r>
      <w:r w:rsidRPr="00E6597C">
        <w:rPr>
          <w:rFonts w:ascii="GHEA Grapalat" w:hAnsi="GHEA Grapalat"/>
          <w:sz w:val="20"/>
          <w:lang w:val="hy-AM"/>
        </w:rPr>
        <w:tab/>
      </w:r>
      <w:r w:rsidRPr="00E6597C">
        <w:rPr>
          <w:rFonts w:ascii="GHEA Grapalat" w:hAnsi="GHEA Grapalat"/>
          <w:sz w:val="20"/>
          <w:lang w:val="hy-AM"/>
        </w:rPr>
        <w:tab/>
        <w:t xml:space="preserve"> </w:t>
      </w:r>
    </w:p>
    <w:p w14:paraId="7FBD78B7" w14:textId="77777777" w:rsidR="004F0684" w:rsidRPr="00E6597C" w:rsidRDefault="004F0684" w:rsidP="004F0684">
      <w:pPr>
        <w:jc w:val="right"/>
        <w:rPr>
          <w:rFonts w:ascii="GHEA Grapalat" w:hAnsi="GHEA Grapalat"/>
          <w:sz w:val="20"/>
          <w:lang w:val="hy-AM"/>
        </w:rPr>
      </w:pPr>
    </w:p>
    <w:p w14:paraId="22CCFA7F" w14:textId="77777777" w:rsidR="004F0684" w:rsidRPr="00E6597C" w:rsidRDefault="004F0684" w:rsidP="004F0684">
      <w:pPr>
        <w:rPr>
          <w:rFonts w:ascii="GHEA Grapalat" w:hAnsi="GHEA Grapalat" w:cs="Sylfaen"/>
          <w:i/>
          <w:sz w:val="16"/>
          <w:szCs w:val="16"/>
          <w:lang w:val="hy-AM" w:eastAsia="ru-RU"/>
        </w:rPr>
      </w:pPr>
    </w:p>
    <w:p w14:paraId="2CB290E9" w14:textId="77777777" w:rsidR="004F0684" w:rsidRPr="00E6597C" w:rsidRDefault="004F0684" w:rsidP="004F0684">
      <w:pPr>
        <w:rPr>
          <w:rFonts w:ascii="GHEA Grapalat" w:hAnsi="GHEA Grapalat" w:cs="Sylfaen"/>
          <w:i/>
          <w:sz w:val="16"/>
          <w:szCs w:val="16"/>
          <w:lang w:val="hy-AM" w:eastAsia="ru-RU"/>
        </w:rPr>
      </w:pPr>
    </w:p>
    <w:p w14:paraId="596E0C04" w14:textId="77777777" w:rsidR="004F0684" w:rsidRPr="00E6597C" w:rsidRDefault="004F0684" w:rsidP="004F0684">
      <w:pPr>
        <w:rPr>
          <w:rFonts w:ascii="GHEA Grapalat" w:hAnsi="GHEA Grapalat" w:cs="Sylfaen"/>
          <w:i/>
          <w:sz w:val="16"/>
          <w:szCs w:val="16"/>
          <w:lang w:val="hy-AM" w:eastAsia="ru-RU"/>
        </w:rPr>
      </w:pPr>
    </w:p>
    <w:p w14:paraId="6DCFD954" w14:textId="77777777" w:rsidR="004F0684" w:rsidRPr="00E6597C" w:rsidRDefault="004F0684" w:rsidP="004F0684">
      <w:pPr>
        <w:rPr>
          <w:rFonts w:ascii="GHEA Grapalat" w:hAnsi="GHEA Grapalat" w:cs="Sylfaen"/>
          <w:i/>
          <w:sz w:val="16"/>
          <w:szCs w:val="16"/>
          <w:lang w:val="hy-AM" w:eastAsia="ru-RU"/>
        </w:rPr>
      </w:pPr>
    </w:p>
    <w:p w14:paraId="59D17096" w14:textId="77777777" w:rsidR="004F0684" w:rsidRPr="00E6597C" w:rsidRDefault="004F0684" w:rsidP="004F0684">
      <w:pPr>
        <w:rPr>
          <w:rFonts w:ascii="GHEA Grapalat" w:hAnsi="GHEA Grapalat" w:cs="Sylfaen"/>
          <w:i/>
          <w:sz w:val="16"/>
          <w:szCs w:val="16"/>
          <w:lang w:val="hy-AM" w:eastAsia="ru-RU"/>
        </w:rPr>
      </w:pPr>
    </w:p>
    <w:p w14:paraId="52D91B1C" w14:textId="77777777" w:rsidR="004F0684" w:rsidRPr="00E6597C" w:rsidRDefault="004F0684" w:rsidP="004F0684">
      <w:pPr>
        <w:rPr>
          <w:rFonts w:ascii="GHEA Grapalat" w:hAnsi="GHEA Grapalat" w:cs="Sylfaen"/>
          <w:i/>
          <w:sz w:val="16"/>
          <w:szCs w:val="16"/>
          <w:lang w:val="hy-AM" w:eastAsia="ru-RU"/>
        </w:rPr>
      </w:pPr>
    </w:p>
    <w:p w14:paraId="6DF1DB3C" w14:textId="77777777" w:rsidR="004F0684" w:rsidRPr="00E6597C" w:rsidRDefault="004F0684" w:rsidP="004F0684">
      <w:pPr>
        <w:rPr>
          <w:rFonts w:ascii="GHEA Grapalat" w:hAnsi="GHEA Grapalat" w:cs="Sylfaen"/>
          <w:i/>
          <w:sz w:val="16"/>
          <w:szCs w:val="16"/>
          <w:lang w:val="hy-AM" w:eastAsia="ru-RU"/>
        </w:rPr>
      </w:pPr>
    </w:p>
    <w:p w14:paraId="7274735F" w14:textId="77777777" w:rsidR="004F0684" w:rsidRPr="00E6597C" w:rsidRDefault="004F0684" w:rsidP="004F0684">
      <w:pPr>
        <w:rPr>
          <w:rFonts w:ascii="GHEA Grapalat" w:hAnsi="GHEA Grapalat" w:cs="Sylfaen"/>
          <w:i/>
          <w:sz w:val="16"/>
          <w:szCs w:val="16"/>
          <w:lang w:val="hy-AM" w:eastAsia="ru-RU"/>
        </w:rPr>
      </w:pPr>
    </w:p>
    <w:p w14:paraId="787AF6F9" w14:textId="77777777" w:rsidR="004F0684" w:rsidRPr="00E6597C" w:rsidRDefault="004F0684" w:rsidP="004F0684">
      <w:pPr>
        <w:rPr>
          <w:rFonts w:ascii="GHEA Grapalat" w:hAnsi="GHEA Grapalat" w:cs="Sylfaen"/>
          <w:i/>
          <w:sz w:val="16"/>
          <w:szCs w:val="16"/>
          <w:lang w:val="hy-AM" w:eastAsia="ru-RU"/>
        </w:rPr>
      </w:pPr>
    </w:p>
    <w:p w14:paraId="2061AB37" w14:textId="77777777" w:rsidR="004F0684" w:rsidRPr="00E6597C" w:rsidRDefault="004F0684" w:rsidP="004F0684">
      <w:pPr>
        <w:rPr>
          <w:rFonts w:ascii="GHEA Grapalat" w:hAnsi="GHEA Grapalat" w:cs="Sylfaen"/>
          <w:i/>
          <w:sz w:val="16"/>
          <w:szCs w:val="16"/>
          <w:lang w:val="hy-AM" w:eastAsia="ru-RU"/>
        </w:rPr>
      </w:pPr>
    </w:p>
    <w:p w14:paraId="5DF22117" w14:textId="77777777" w:rsidR="004F0684" w:rsidRPr="00E6597C" w:rsidRDefault="004F0684" w:rsidP="004F0684">
      <w:pPr>
        <w:rPr>
          <w:rFonts w:ascii="GHEA Grapalat" w:hAnsi="GHEA Grapalat" w:cs="Sylfaen"/>
          <w:i/>
          <w:sz w:val="16"/>
          <w:szCs w:val="16"/>
          <w:lang w:val="hy-AM" w:eastAsia="ru-RU"/>
        </w:rPr>
      </w:pPr>
    </w:p>
    <w:p w14:paraId="2CEC4D78" w14:textId="77777777" w:rsidR="004F0684" w:rsidRPr="00E6597C" w:rsidRDefault="004F0684" w:rsidP="004F0684">
      <w:pPr>
        <w:rPr>
          <w:rFonts w:ascii="GHEA Grapalat" w:hAnsi="GHEA Grapalat" w:cs="Sylfaen"/>
          <w:i/>
          <w:sz w:val="16"/>
          <w:szCs w:val="16"/>
          <w:lang w:val="hy-AM" w:eastAsia="ru-RU"/>
        </w:rPr>
      </w:pPr>
    </w:p>
    <w:p w14:paraId="0064AD78" w14:textId="77777777" w:rsidR="004F0684" w:rsidRPr="00E6597C" w:rsidRDefault="004F0684" w:rsidP="004F0684">
      <w:pPr>
        <w:pStyle w:val="31"/>
        <w:spacing w:line="240" w:lineRule="auto"/>
        <w:jc w:val="right"/>
        <w:rPr>
          <w:rFonts w:ascii="GHEA Grapalat" w:hAnsi="GHEA Grapalat"/>
          <w:i/>
          <w:lang w:val="hy-AM"/>
        </w:rPr>
      </w:pPr>
    </w:p>
    <w:p w14:paraId="315F82E7" w14:textId="77777777" w:rsidR="004F0684" w:rsidRPr="00E6597C" w:rsidRDefault="004F0684" w:rsidP="004F0684">
      <w:pPr>
        <w:pStyle w:val="31"/>
        <w:spacing w:line="240" w:lineRule="auto"/>
        <w:jc w:val="right"/>
        <w:rPr>
          <w:rFonts w:ascii="GHEA Grapalat" w:hAnsi="GHEA Grapalat"/>
          <w:i/>
          <w:lang w:val="hy-AM"/>
        </w:rPr>
      </w:pPr>
    </w:p>
    <w:p w14:paraId="382D9523" w14:textId="77777777" w:rsidR="004F0684" w:rsidRPr="00E6597C" w:rsidRDefault="004F0684" w:rsidP="004F0684">
      <w:pPr>
        <w:pStyle w:val="31"/>
        <w:spacing w:line="240" w:lineRule="auto"/>
        <w:jc w:val="right"/>
        <w:rPr>
          <w:rFonts w:ascii="GHEA Grapalat" w:hAnsi="GHEA Grapalat"/>
          <w:i/>
          <w:lang w:val="hy-AM"/>
        </w:rPr>
      </w:pPr>
    </w:p>
    <w:p w14:paraId="47BF30F0" w14:textId="77777777" w:rsidR="004F0684" w:rsidRPr="00E6597C" w:rsidRDefault="004F0684" w:rsidP="004F0684">
      <w:pPr>
        <w:pStyle w:val="31"/>
        <w:spacing w:line="240" w:lineRule="auto"/>
        <w:jc w:val="right"/>
        <w:rPr>
          <w:rFonts w:ascii="GHEA Grapalat" w:hAnsi="GHEA Grapalat"/>
          <w:i/>
          <w:lang w:val="es-ES" w:eastAsia="ru-RU"/>
        </w:rPr>
      </w:pPr>
    </w:p>
    <w:p w14:paraId="0CC53D22" w14:textId="77777777" w:rsidR="004F0684" w:rsidRPr="00E6597C" w:rsidDel="000B1088" w:rsidRDefault="004F0684" w:rsidP="004F0684">
      <w:pPr>
        <w:pStyle w:val="31"/>
        <w:spacing w:line="240" w:lineRule="auto"/>
        <w:jc w:val="right"/>
        <w:rPr>
          <w:rFonts w:ascii="GHEA Grapalat" w:hAnsi="GHEA Grapalat"/>
          <w:i/>
          <w:lang w:val="es-ES" w:eastAsia="ru-RU"/>
        </w:rPr>
      </w:pPr>
      <w:r w:rsidRPr="00E6597C">
        <w:rPr>
          <w:rFonts w:ascii="GHEA Grapalat" w:hAnsi="GHEA Grapalat"/>
          <w:i/>
          <w:lang w:val="es-ES" w:eastAsia="ru-RU"/>
        </w:rPr>
        <w:br w:type="page"/>
      </w:r>
    </w:p>
    <w:p w14:paraId="05C701F2" w14:textId="77777777" w:rsidR="004F0684" w:rsidRPr="004605D7" w:rsidRDefault="004F0684" w:rsidP="004F0684">
      <w:pPr>
        <w:pStyle w:val="31"/>
        <w:spacing w:line="240" w:lineRule="auto"/>
        <w:jc w:val="right"/>
        <w:rPr>
          <w:rFonts w:ascii="GHEA Grapalat" w:hAnsi="GHEA Grapalat" w:cs="Arial"/>
          <w:b/>
          <w:lang w:val="hy-AM"/>
        </w:rPr>
      </w:pP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w:t>
      </w:r>
      <w:r w:rsidRPr="004605D7">
        <w:rPr>
          <w:rFonts w:ascii="GHEA Grapalat" w:hAnsi="GHEA Grapalat" w:cs="Arial"/>
          <w:b/>
          <w:lang w:val="hy-AM"/>
        </w:rPr>
        <w:t>4</w:t>
      </w:r>
    </w:p>
    <w:p w14:paraId="3EA2440E" w14:textId="67C87266" w:rsidR="004F0684" w:rsidRPr="00E6597C" w:rsidRDefault="004F0684" w:rsidP="004F0684">
      <w:pPr>
        <w:pStyle w:val="31"/>
        <w:spacing w:line="240" w:lineRule="auto"/>
        <w:jc w:val="right"/>
        <w:rPr>
          <w:rFonts w:ascii="GHEA Grapalat" w:hAnsi="GHEA Grapalat" w:cs="Arial"/>
          <w:b/>
          <w:lang w:val="hy-AM"/>
        </w:rPr>
      </w:pPr>
      <w:r w:rsidRPr="00CE0991">
        <w:rPr>
          <w:rFonts w:ascii="GHEA Grapalat" w:hAnsi="GHEA Grapalat"/>
          <w:lang w:val="es-ES"/>
        </w:rPr>
        <w:t xml:space="preserve">« </w:t>
      </w:r>
      <w:r w:rsidR="005B5914">
        <w:rPr>
          <w:rFonts w:ascii="GHEA Grapalat" w:hAnsi="GHEA Grapalat"/>
          <w:b/>
          <w:i/>
          <w:lang w:val="af-ZA"/>
        </w:rPr>
        <w:t xml:space="preserve">ՇՄԱՀ-ԲՄԱՇՁԲ-22/15 </w:t>
      </w:r>
      <w:r w:rsidRPr="00E6597C">
        <w:rPr>
          <w:rFonts w:ascii="GHEA Grapalat" w:hAnsi="GHEA Grapalat"/>
          <w:lang w:val="es-ES"/>
        </w:rPr>
        <w:t>»</w:t>
      </w:r>
      <w:r w:rsidRPr="00E6597C">
        <w:rPr>
          <w:rFonts w:ascii="GHEA Grapalat" w:hAnsi="GHEA Grapalat" w:cs="Sylfaen"/>
          <w:b/>
          <w:lang w:val="es-ES"/>
        </w:rPr>
        <w:t>*</w:t>
      </w:r>
      <w:r w:rsidRPr="00E6597C">
        <w:rPr>
          <w:rFonts w:ascii="GHEA Grapalat" w:hAnsi="GHEA Grapalat"/>
          <w:b/>
          <w:lang w:val="hy-AM"/>
        </w:rPr>
        <w:t xml:space="preserve">  </w:t>
      </w:r>
      <w:r w:rsidRPr="00E6597C">
        <w:rPr>
          <w:rFonts w:ascii="GHEA Grapalat" w:hAnsi="GHEA Grapalat" w:cs="Sylfaen"/>
          <w:b/>
          <w:lang w:val="hy-AM"/>
        </w:rPr>
        <w:t>ծածկագրով</w:t>
      </w:r>
    </w:p>
    <w:p w14:paraId="7219AE31" w14:textId="0AAF3C46" w:rsidR="004F0684" w:rsidRPr="00E6597C" w:rsidRDefault="004F0684" w:rsidP="004F0684">
      <w:pPr>
        <w:pStyle w:val="31"/>
        <w:spacing w:line="240" w:lineRule="auto"/>
        <w:jc w:val="right"/>
        <w:rPr>
          <w:rFonts w:ascii="GHEA Grapalat" w:hAnsi="GHEA Grapalat"/>
          <w:szCs w:val="24"/>
          <w:lang w:val="hy-AM"/>
        </w:rPr>
      </w:pPr>
      <w:r>
        <w:rPr>
          <w:rFonts w:ascii="GHEA Grapalat" w:hAnsi="GHEA Grapalat" w:cs="Sylfaen"/>
          <w:b/>
          <w:lang w:val="hy-AM"/>
        </w:rPr>
        <w:t xml:space="preserve">բաց մրցույթի </w:t>
      </w:r>
      <w:r w:rsidRPr="00E6597C">
        <w:rPr>
          <w:rFonts w:ascii="GHEA Grapalat" w:hAnsi="GHEA Grapalat" w:cs="Sylfaen"/>
          <w:b/>
          <w:lang w:val="hy-AM"/>
        </w:rPr>
        <w:t>հրավերի</w:t>
      </w:r>
    </w:p>
    <w:p w14:paraId="5E3C7739" w14:textId="77777777" w:rsidR="004F0684" w:rsidRPr="004605D7" w:rsidRDefault="004F0684" w:rsidP="004F0684">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4605D7">
        <w:rPr>
          <w:rStyle w:val="af5"/>
          <w:rFonts w:ascii="GHEA Grapalat" w:hAnsi="GHEA Grapalat"/>
          <w:color w:val="000000"/>
          <w:sz w:val="20"/>
          <w:szCs w:val="20"/>
          <w:lang w:val="hy-AM"/>
        </w:rPr>
        <w:t>ԵՐԱՇԽԻՔ N __________</w:t>
      </w:r>
    </w:p>
    <w:p w14:paraId="50B6B56D" w14:textId="77777777" w:rsidR="004F0684" w:rsidRPr="004605D7" w:rsidRDefault="004F0684" w:rsidP="004F0684">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4605D7">
        <w:rPr>
          <w:rStyle w:val="af5"/>
          <w:rFonts w:ascii="GHEA Grapalat" w:hAnsi="GHEA Grapalat"/>
          <w:color w:val="000000"/>
          <w:sz w:val="20"/>
          <w:szCs w:val="20"/>
          <w:lang w:val="hy-AM"/>
        </w:rPr>
        <w:t>(որակավորման ապահովում)</w:t>
      </w:r>
    </w:p>
    <w:p w14:paraId="0C5AE9C6" w14:textId="77777777" w:rsidR="004F0684" w:rsidRPr="004605D7" w:rsidRDefault="004F0684" w:rsidP="004F0684">
      <w:pPr>
        <w:pStyle w:val="af4"/>
        <w:shd w:val="clear" w:color="auto" w:fill="FFFFFF"/>
        <w:spacing w:before="0" w:beforeAutospacing="0" w:after="0" w:afterAutospacing="0"/>
        <w:ind w:firstLine="375"/>
        <w:rPr>
          <w:rStyle w:val="af5"/>
          <w:lang w:val="hy-AM"/>
        </w:rPr>
      </w:pPr>
    </w:p>
    <w:p w14:paraId="16C6F5DF" w14:textId="77777777" w:rsidR="004F0684" w:rsidRPr="004605D7" w:rsidRDefault="004F0684" w:rsidP="004F0684">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ab/>
        <w:t xml:space="preserve">1.Սույն երաշխիքը (այսուհետ՝ երաշխիք) հանդիսանում է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p>
    <w:p w14:paraId="69D3348A" w14:textId="77777777" w:rsidR="004F0684" w:rsidRPr="004605D7" w:rsidRDefault="004F0684" w:rsidP="004F0684">
      <w:pPr>
        <w:pStyle w:val="af4"/>
        <w:shd w:val="clear" w:color="auto" w:fill="FFFFFF"/>
        <w:spacing w:before="0" w:beforeAutospacing="0" w:after="0" w:afterAutospacing="0"/>
        <w:ind w:left="5664" w:firstLine="708"/>
        <w:rPr>
          <w:rStyle w:val="af5"/>
          <w:lang w:val="hy-AM"/>
        </w:rPr>
      </w:pPr>
      <w:r w:rsidRPr="004605D7">
        <w:rPr>
          <w:rFonts w:ascii="GHEA Grapalat" w:hAnsi="GHEA Grapalat" w:cs="Sylfaen"/>
          <w:vertAlign w:val="superscript"/>
          <w:lang w:val="hy-AM"/>
        </w:rPr>
        <w:t xml:space="preserve">          պատվիրատուի անվանումը</w:t>
      </w:r>
    </w:p>
    <w:p w14:paraId="66938BBD" w14:textId="77777777" w:rsidR="004F0684" w:rsidRPr="00E6597C" w:rsidRDefault="004F0684" w:rsidP="004F0684">
      <w:pPr>
        <w:pStyle w:val="af4"/>
        <w:shd w:val="clear" w:color="auto" w:fill="FFFFFF"/>
        <w:spacing w:before="0" w:beforeAutospacing="0" w:after="0" w:afterAutospacing="0"/>
        <w:rPr>
          <w:rFonts w:ascii="GHEA Grapalat" w:hAnsi="GHEA Grapalat" w:cs="Sylfaen"/>
          <w:vertAlign w:val="superscript"/>
          <w:lang w:val="hy-AM"/>
        </w:rPr>
      </w:pPr>
      <w:r w:rsidRPr="004605D7">
        <w:rPr>
          <w:rStyle w:val="af5"/>
          <w:rFonts w:ascii="GHEA Grapalat" w:hAnsi="GHEA Grapalat"/>
          <w:b w:val="0"/>
          <w:bCs w:val="0"/>
          <w:sz w:val="20"/>
          <w:szCs w:val="20"/>
          <w:lang w:val="hy-AM"/>
        </w:rPr>
        <w:t xml:space="preserve">(այսուհետ՝ բենեֆիցիար) կողմից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ծածկագրով կազմակերպված</w:t>
      </w:r>
      <w:r w:rsidRPr="004605D7">
        <w:rPr>
          <w:rFonts w:cs="Sylfaen"/>
          <w:vertAlign w:val="superscript"/>
          <w:lang w:val="hy-AM"/>
        </w:rPr>
        <w:t xml:space="preserve">                       </w:t>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E6597C">
        <w:rPr>
          <w:rFonts w:ascii="GHEA Grapalat" w:hAnsi="GHEA Grapalat" w:cs="Sylfaen"/>
          <w:vertAlign w:val="superscript"/>
          <w:lang w:val="hy-AM"/>
        </w:rPr>
        <w:t xml:space="preserve">ընթացակարգի ծածկագիրը </w:t>
      </w:r>
    </w:p>
    <w:p w14:paraId="4564CA4B" w14:textId="77777777" w:rsidR="004F0684" w:rsidRPr="004605D7" w:rsidRDefault="004F0684" w:rsidP="004F0684">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գնման ընթացակարգի արդյունքում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w:t>
      </w:r>
    </w:p>
    <w:p w14:paraId="46B18A05" w14:textId="77777777" w:rsidR="004F0684" w:rsidRPr="00E6597C" w:rsidRDefault="004F0684" w:rsidP="004F0684">
      <w:pPr>
        <w:pStyle w:val="af4"/>
        <w:shd w:val="clear" w:color="auto" w:fill="FFFFFF"/>
        <w:spacing w:before="0" w:beforeAutospacing="0" w:after="0" w:afterAutospacing="0"/>
        <w:ind w:firstLine="375"/>
        <w:rPr>
          <w:rFonts w:cs="Sylfaen"/>
          <w:vertAlign w:val="superscript"/>
          <w:lang w:val="hy-AM"/>
        </w:rPr>
      </w:pP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E6597C">
        <w:rPr>
          <w:rFonts w:ascii="GHEA Grapalat" w:hAnsi="GHEA Grapalat" w:cs="Sylfaen"/>
          <w:vertAlign w:val="superscript"/>
          <w:lang w:val="hy-AM"/>
        </w:rPr>
        <w:t>ընտրված մասնակցի անվանումը</w:t>
      </w:r>
    </w:p>
    <w:p w14:paraId="2408B570" w14:textId="77777777" w:rsidR="004F0684" w:rsidRPr="004605D7" w:rsidRDefault="004F0684" w:rsidP="004F0684">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(այսուհետ՝ պրիցիպալ) կողմից կնքվելիք N</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t xml:space="preserve">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t xml:space="preserve">  </w:t>
      </w:r>
      <w:r w:rsidRPr="004605D7">
        <w:rPr>
          <w:rStyle w:val="af5"/>
          <w:rFonts w:ascii="GHEA Grapalat" w:hAnsi="GHEA Grapalat"/>
          <w:b w:val="0"/>
          <w:bCs w:val="0"/>
          <w:sz w:val="20"/>
          <w:szCs w:val="20"/>
          <w:lang w:val="hy-AM"/>
        </w:rPr>
        <w:tab/>
        <w:t xml:space="preserve"> </w:t>
      </w:r>
      <w:r w:rsidRPr="004605D7">
        <w:rPr>
          <w:rStyle w:val="af5"/>
          <w:rFonts w:ascii="GHEA Grapalat" w:hAnsi="GHEA Grapalat"/>
          <w:b w:val="0"/>
          <w:bCs w:val="0"/>
          <w:sz w:val="20"/>
          <w:szCs w:val="20"/>
          <w:lang w:val="hy-AM"/>
        </w:rPr>
        <w:tab/>
        <w:t xml:space="preserve">            </w:t>
      </w:r>
      <w:r w:rsidRPr="00E6597C">
        <w:rPr>
          <w:rFonts w:ascii="GHEA Grapalat" w:hAnsi="GHEA Grapalat" w:cs="Sylfaen"/>
          <w:vertAlign w:val="superscript"/>
          <w:lang w:val="hy-AM"/>
        </w:rPr>
        <w:t xml:space="preserve">կնքվելիք պայմանագրի </w:t>
      </w:r>
      <w:r w:rsidRPr="004605D7">
        <w:rPr>
          <w:rFonts w:ascii="GHEA Grapalat" w:hAnsi="GHEA Grapalat" w:cs="Sylfaen"/>
          <w:vertAlign w:val="superscript"/>
          <w:lang w:val="hy-AM"/>
        </w:rPr>
        <w:t>համարը</w:t>
      </w:r>
    </w:p>
    <w:p w14:paraId="7D25586F" w14:textId="77777777" w:rsidR="004F0684" w:rsidRPr="004605D7" w:rsidRDefault="004F0684" w:rsidP="004F0684">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14:paraId="1CBE96DC" w14:textId="77777777" w:rsidR="004F0684" w:rsidRPr="004605D7" w:rsidRDefault="004F0684" w:rsidP="004F0684">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2. Երաշխիքով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(այսուհետ՝ երաշխիք տվող </w:t>
      </w:r>
    </w:p>
    <w:p w14:paraId="56AE2533" w14:textId="77777777" w:rsidR="004F0684" w:rsidRPr="004605D7" w:rsidRDefault="004F0684" w:rsidP="004F0684">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 xml:space="preserve">  </w:t>
      </w:r>
      <w:r>
        <w:rPr>
          <w:rStyle w:val="af5"/>
          <w:rFonts w:ascii="GHEA Grapalat" w:hAnsi="GHEA Grapalat"/>
          <w:b w:val="0"/>
          <w:bCs w:val="0"/>
          <w:sz w:val="20"/>
          <w:szCs w:val="20"/>
          <w:lang w:val="hy-AM"/>
        </w:rPr>
        <w:t xml:space="preserve">                      </w:t>
      </w:r>
      <w:r w:rsidRPr="004605D7">
        <w:rPr>
          <w:rStyle w:val="af5"/>
          <w:rFonts w:ascii="GHEA Grapalat" w:hAnsi="GHEA Grapalat"/>
          <w:b w:val="0"/>
          <w:bCs w:val="0"/>
          <w:sz w:val="20"/>
          <w:szCs w:val="20"/>
          <w:lang w:val="hy-AM"/>
        </w:rPr>
        <w:t xml:space="preserve"> </w:t>
      </w:r>
      <w:r w:rsidRPr="004605D7">
        <w:rPr>
          <w:rFonts w:ascii="GHEA Grapalat" w:hAnsi="GHEA Grapalat" w:cs="Sylfaen"/>
          <w:vertAlign w:val="superscript"/>
          <w:lang w:val="hy-AM"/>
        </w:rPr>
        <w:t>երաշխիքը տվող բանկի</w:t>
      </w:r>
      <w:r>
        <w:rPr>
          <w:rFonts w:ascii="GHEA Grapalat" w:hAnsi="GHEA Grapalat" w:cs="Sylfaen"/>
          <w:vertAlign w:val="superscript"/>
          <w:lang w:val="hy-AM"/>
        </w:rPr>
        <w:t xml:space="preserve"> </w:t>
      </w:r>
      <w:r w:rsidRPr="00E6597C">
        <w:rPr>
          <w:rFonts w:ascii="GHEA Grapalat" w:hAnsi="GHEA Grapalat" w:cs="Sylfaen"/>
          <w:vertAlign w:val="superscript"/>
          <w:lang w:val="hy-AM"/>
        </w:rPr>
        <w:t>անվանումը</w:t>
      </w:r>
    </w:p>
    <w:p w14:paraId="71D606F7" w14:textId="77777777" w:rsidR="004F0684" w:rsidRPr="004605D7" w:rsidRDefault="004F0684" w:rsidP="004F0684">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__________</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t xml:space="preserve">  </w:t>
      </w:r>
    </w:p>
    <w:p w14:paraId="3AD63215" w14:textId="77777777" w:rsidR="004F0684" w:rsidRPr="004605D7" w:rsidRDefault="004F0684" w:rsidP="004F0684">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4605D7">
        <w:rPr>
          <w:rFonts w:ascii="GHEA Grapalat" w:hAnsi="GHEA Grapalat" w:cs="Sylfaen"/>
          <w:vertAlign w:val="superscript"/>
          <w:lang w:val="hy-AM"/>
        </w:rPr>
        <w:t xml:space="preserve">     գումարը թվերով և տառերով</w:t>
      </w:r>
    </w:p>
    <w:p w14:paraId="464C2F50" w14:textId="77777777" w:rsidR="004F0684" w:rsidRPr="004605D7" w:rsidRDefault="004F0684" w:rsidP="004F0684">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(այսուհետ՝ երաշխիքի գումար)՝ պահանջն ստանալուց </w:t>
      </w:r>
      <w:r>
        <w:rPr>
          <w:rStyle w:val="af5"/>
          <w:rFonts w:ascii="GHEA Grapalat" w:hAnsi="GHEA Grapalat"/>
          <w:b w:val="0"/>
          <w:bCs w:val="0"/>
          <w:sz w:val="20"/>
          <w:szCs w:val="20"/>
          <w:lang w:val="hy-AM"/>
        </w:rPr>
        <w:t>հինգ</w:t>
      </w:r>
      <w:r w:rsidRPr="004605D7">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70627F">
        <w:rPr>
          <w:rStyle w:val="af5"/>
          <w:rFonts w:ascii="Sylfaen" w:hAnsi="Sylfaen"/>
          <w:sz w:val="22"/>
          <w:u w:val="single"/>
          <w:lang w:val="hy-AM"/>
        </w:rPr>
        <w:t>900215302598</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հաշվեհամարին փոխանցման միջոցով:</w:t>
      </w:r>
    </w:p>
    <w:p w14:paraId="73BFE82D" w14:textId="77777777" w:rsidR="004F0684" w:rsidRPr="004605D7" w:rsidRDefault="004F0684" w:rsidP="004F0684">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4605D7">
        <w:rPr>
          <w:rFonts w:ascii="GHEA Grapalat" w:hAnsi="GHEA Grapalat" w:cs="Sylfaen"/>
          <w:vertAlign w:val="superscript"/>
          <w:lang w:val="hy-AM"/>
        </w:rPr>
        <w:t xml:space="preserve">                                                                                     հաշվեհամարը  </w:t>
      </w:r>
    </w:p>
    <w:p w14:paraId="243AF791" w14:textId="77777777" w:rsidR="004F0684" w:rsidRPr="004605D7" w:rsidRDefault="004F0684" w:rsidP="004F0684">
      <w:pPr>
        <w:pStyle w:val="af4"/>
        <w:shd w:val="clear" w:color="auto" w:fill="FFFFFF"/>
        <w:spacing w:before="0" w:beforeAutospacing="0" w:after="0" w:afterAutospacing="0"/>
        <w:ind w:firstLine="708"/>
        <w:rPr>
          <w:rFonts w:ascii="GHEA Grapalat" w:hAnsi="GHEA Grapalat"/>
          <w:color w:val="000000"/>
          <w:sz w:val="20"/>
          <w:szCs w:val="20"/>
          <w:lang w:val="hy-AM"/>
        </w:rPr>
      </w:pPr>
      <w:r w:rsidRPr="004605D7">
        <w:rPr>
          <w:rFonts w:ascii="GHEA Grapalat" w:hAnsi="GHEA Grapalat"/>
          <w:color w:val="000000"/>
          <w:sz w:val="20"/>
          <w:szCs w:val="20"/>
          <w:lang w:val="hy-AM"/>
        </w:rPr>
        <w:t>3. Սույն երաշխիքն անհետկանչելի է:</w:t>
      </w:r>
    </w:p>
    <w:p w14:paraId="05383AD7" w14:textId="77777777" w:rsidR="004F0684" w:rsidRPr="004605D7" w:rsidRDefault="004F0684" w:rsidP="004F0684">
      <w:pPr>
        <w:pStyle w:val="af4"/>
        <w:shd w:val="clear" w:color="auto" w:fill="FFFFFF"/>
        <w:spacing w:before="0" w:beforeAutospacing="0" w:after="0" w:afterAutospacing="0"/>
        <w:ind w:firstLine="708"/>
        <w:rPr>
          <w:rFonts w:ascii="GHEA Grapalat" w:hAnsi="GHEA Grapalat"/>
          <w:color w:val="000000"/>
          <w:sz w:val="20"/>
          <w:szCs w:val="20"/>
          <w:lang w:val="hy-AM"/>
        </w:rPr>
      </w:pPr>
      <w:r w:rsidRPr="004605D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35F051" w14:textId="77777777" w:rsidR="004F0684" w:rsidRPr="00842CF6" w:rsidRDefault="004F0684" w:rsidP="004F0684">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5. </w:t>
      </w:r>
      <w:r w:rsidRPr="00842CF6">
        <w:rPr>
          <w:rFonts w:ascii="GHEA Grapalat" w:hAnsi="GHEA Grapalat"/>
          <w:color w:val="000000"/>
          <w:sz w:val="20"/>
          <w:szCs w:val="20"/>
          <w:lang w:val="hy-AM"/>
        </w:rPr>
        <w:t xml:space="preserve">Երաշխիքը գործում է բենեֆիցիարի և պրինցիպալի միջև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055145B2" w14:textId="77777777" w:rsidR="004F0684" w:rsidRPr="00842CF6" w:rsidRDefault="004F0684" w:rsidP="004F0684">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19EB7138" w14:textId="77777777" w:rsidR="004F0684" w:rsidRPr="00842CF6" w:rsidRDefault="004F0684" w:rsidP="004F0684">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863239E" w14:textId="77777777" w:rsidR="004F0684" w:rsidRPr="00842CF6" w:rsidRDefault="004F0684" w:rsidP="004F0684">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կնքվել</w:t>
      </w:r>
      <w:r>
        <w:rPr>
          <w:rFonts w:ascii="GHEA Grapalat" w:hAnsi="GHEA Grapalat" w:cs="Sylfaen"/>
          <w:vertAlign w:val="superscript"/>
          <w:lang w:val="hy-AM"/>
        </w:rPr>
        <w:t xml:space="preserve">իք պայմանագրով նախատեսված </w:t>
      </w:r>
    </w:p>
    <w:p w14:paraId="0E5A6009" w14:textId="77777777" w:rsidR="004F0684" w:rsidRPr="00842CF6" w:rsidRDefault="004F0684" w:rsidP="004F0684">
      <w:pPr>
        <w:pStyle w:val="aff3"/>
        <w:tabs>
          <w:tab w:val="left" w:pos="0"/>
        </w:tabs>
        <w:ind w:left="0"/>
        <w:mirrorIndents/>
        <w:jc w:val="both"/>
        <w:rPr>
          <w:rFonts w:ascii="GHEA Grapalat" w:hAnsi="GHEA Grapalat" w:cs="Sylfaen"/>
          <w:vertAlign w:val="superscript"/>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3C22E1A8" w14:textId="77777777" w:rsidR="004F0684" w:rsidRPr="00842CF6" w:rsidRDefault="004F0684" w:rsidP="004F0684">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աշխատանքի կա</w:t>
      </w:r>
      <w:r>
        <w:rPr>
          <w:rFonts w:ascii="GHEA Grapalat" w:hAnsi="GHEA Grapalat" w:cs="Sylfaen"/>
          <w:vertAlign w:val="superscript"/>
          <w:lang w:val="hy-AM"/>
        </w:rPr>
        <w:t xml:space="preserve">տարման </w:t>
      </w:r>
      <w:r w:rsidRPr="00842CF6">
        <w:rPr>
          <w:rFonts w:ascii="GHEA Grapalat" w:hAnsi="GHEA Grapalat" w:cs="Sylfaen"/>
          <w:vertAlign w:val="superscript"/>
          <w:lang w:val="hy-AM"/>
        </w:rPr>
        <w:t xml:space="preserve"> վերջնաժամկետը </w:t>
      </w:r>
    </w:p>
    <w:p w14:paraId="2137C033" w14:textId="77777777" w:rsidR="004F0684" w:rsidRPr="00842CF6" w:rsidRDefault="004F0684" w:rsidP="004F0684">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14:paraId="72D53A05" w14:textId="77777777" w:rsidR="004F0684" w:rsidRPr="004605D7" w:rsidRDefault="004F0684" w:rsidP="004F0684">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791FB551" w14:textId="77777777" w:rsidR="004F0684" w:rsidRPr="004605D7" w:rsidRDefault="004F0684" w:rsidP="004F0684">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 xml:space="preserve">1) N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lang w:val="hy-AM"/>
        </w:rPr>
        <w:t xml:space="preserve"> ծածկագրով կնքված պայմանագրի, ներառյալ նաև դրանում </w:t>
      </w:r>
    </w:p>
    <w:p w14:paraId="507BED05" w14:textId="77777777" w:rsidR="004F0684" w:rsidRPr="004605D7" w:rsidRDefault="004F0684" w:rsidP="004F0684">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 xml:space="preserve">կնքվելիք պայմանագրի </w:t>
      </w:r>
      <w:r w:rsidRPr="004605D7">
        <w:rPr>
          <w:rFonts w:ascii="GHEA Grapalat" w:hAnsi="GHEA Grapalat" w:cs="Sylfaen"/>
          <w:vertAlign w:val="superscript"/>
          <w:lang w:val="hy-AM"/>
        </w:rPr>
        <w:t>համարը</w:t>
      </w:r>
    </w:p>
    <w:p w14:paraId="3D40B7C0" w14:textId="77777777" w:rsidR="004F0684" w:rsidRPr="004605D7" w:rsidRDefault="004F0684" w:rsidP="004F0684">
      <w:pPr>
        <w:pStyle w:val="af4"/>
        <w:shd w:val="clear" w:color="auto" w:fill="FFFFFF"/>
        <w:spacing w:before="0" w:beforeAutospacing="0" w:after="0" w:afterAutospacing="0"/>
        <w:rPr>
          <w:rFonts w:ascii="GHEA Grapalat" w:hAnsi="GHEA Grapalat"/>
          <w:color w:val="000000"/>
          <w:sz w:val="20"/>
          <w:szCs w:val="20"/>
          <w:lang w:val="hy-AM"/>
        </w:rPr>
      </w:pPr>
      <w:r w:rsidRPr="004605D7">
        <w:rPr>
          <w:rFonts w:ascii="GHEA Grapalat" w:hAnsi="GHEA Grapalat"/>
          <w:color w:val="000000"/>
          <w:sz w:val="20"/>
          <w:szCs w:val="20"/>
          <w:lang w:val="hy-AM"/>
        </w:rPr>
        <w:t>կատարված փոփոխությունների, լրացուցիչ համաձայնագրերի պատճենները.</w:t>
      </w:r>
    </w:p>
    <w:p w14:paraId="76D61FE8" w14:textId="77777777" w:rsidR="004F0684" w:rsidRPr="004605D7" w:rsidRDefault="004F0684" w:rsidP="004F068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2) բենեֆիցիարի կողմից պայմանագիրը միակողմանի լուծելու մասին </w:t>
      </w:r>
      <w:r w:rsidR="00CD2D77">
        <w:fldChar w:fldCharType="begin"/>
      </w:r>
      <w:r w:rsidR="00CD2D77" w:rsidRPr="00CD2D77">
        <w:rPr>
          <w:lang w:val="hy-AM"/>
        </w:rPr>
        <w:instrText xml:space="preserve"> HYPERLINK "http://www.procurement.am" </w:instrText>
      </w:r>
      <w:r w:rsidR="00CD2D77">
        <w:fldChar w:fldCharType="separate"/>
      </w:r>
      <w:r w:rsidRPr="004605D7">
        <w:rPr>
          <w:rStyle w:val="a9"/>
          <w:rFonts w:ascii="GHEA Grapalat" w:hAnsi="GHEA Grapalat"/>
          <w:sz w:val="20"/>
          <w:szCs w:val="20"/>
          <w:lang w:val="hy-AM"/>
        </w:rPr>
        <w:t>www.procurement.am</w:t>
      </w:r>
      <w:r w:rsidR="00CD2D77">
        <w:rPr>
          <w:rStyle w:val="a9"/>
          <w:rFonts w:ascii="GHEA Grapalat" w:hAnsi="GHEA Grapalat"/>
          <w:sz w:val="20"/>
          <w:szCs w:val="20"/>
          <w:lang w:val="hy-AM"/>
        </w:rPr>
        <w:fldChar w:fldCharType="end"/>
      </w:r>
      <w:r w:rsidRPr="004605D7">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4605D7">
        <w:rPr>
          <w:rFonts w:ascii="GHEA Grapalat" w:hAnsi="GHEA Grapalat"/>
          <w:color w:val="000000"/>
          <w:sz w:val="20"/>
          <w:szCs w:val="20"/>
          <w:lang w:val="hy-AM"/>
        </w:rPr>
        <w:t>ով գործող տեղեկագրում հրապարակած ծանուցումը.</w:t>
      </w:r>
    </w:p>
    <w:p w14:paraId="0F92FB59" w14:textId="77777777" w:rsidR="004F0684" w:rsidRPr="004605D7" w:rsidRDefault="004F0684" w:rsidP="004F068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4605D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4C146BF" w14:textId="77777777" w:rsidR="004F0684" w:rsidRPr="004605D7" w:rsidRDefault="004F0684" w:rsidP="004F0684">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 Երաշխիք տվող անձը մերժում է բենեֆիցիարի պահանջը, եթե`</w:t>
      </w:r>
    </w:p>
    <w:p w14:paraId="55C3D6D1" w14:textId="77777777" w:rsidR="004F0684" w:rsidRPr="004605D7" w:rsidRDefault="004F0684" w:rsidP="004F068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514EA10" w14:textId="77777777" w:rsidR="004F0684" w:rsidRPr="004605D7" w:rsidRDefault="004F0684" w:rsidP="004F0684">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14:paraId="1E64555C" w14:textId="77777777" w:rsidR="004F0684" w:rsidRPr="004605D7" w:rsidRDefault="004F0684" w:rsidP="004F068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A2B7355" w14:textId="77777777" w:rsidR="004F0684" w:rsidRPr="004605D7" w:rsidRDefault="004F0684" w:rsidP="004F068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3FF42D3D" w14:textId="77777777" w:rsidR="004F0684" w:rsidRPr="004605D7" w:rsidRDefault="004F0684" w:rsidP="004F068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lastRenderedPageBreak/>
        <w:t>11. Սույն երաշխիքի կապակցությամբ ծագող վեճերը ենթակա են լուծման Հայաստանի Հանրապետության օրենսդրությամբ սահմանված կարգով:</w:t>
      </w:r>
    </w:p>
    <w:p w14:paraId="15786131" w14:textId="77777777" w:rsidR="004F0684" w:rsidRPr="004605D7" w:rsidRDefault="004F0684" w:rsidP="004F0684">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46355B15" w14:textId="77777777" w:rsidR="004F0684" w:rsidRPr="004605D7" w:rsidRDefault="004F0684" w:rsidP="004F0684">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t xml:space="preserve">Գործադիր մարմնի ղեկավար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07F41D02" w14:textId="77777777" w:rsidR="004F0684" w:rsidRPr="004605D7" w:rsidRDefault="004F0684" w:rsidP="004F068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3B098A2D" w14:textId="77777777" w:rsidR="004F0684" w:rsidRPr="00E6597C" w:rsidRDefault="004F0684" w:rsidP="004F0684">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ամիսը, ամսաթիվը, տարեթիվը</w:t>
      </w:r>
    </w:p>
    <w:p w14:paraId="7806BFE1" w14:textId="77777777" w:rsidR="004F0684" w:rsidRPr="00E6597C" w:rsidRDefault="004F0684" w:rsidP="004F0684">
      <w:pPr>
        <w:pStyle w:val="31"/>
        <w:spacing w:line="240" w:lineRule="auto"/>
        <w:jc w:val="right"/>
        <w:rPr>
          <w:rFonts w:ascii="GHEA Grapalat" w:hAnsi="GHEA Grapalat" w:cs="Sylfaen"/>
          <w:b/>
          <w:lang w:val="hy-AM"/>
        </w:rPr>
      </w:pPr>
      <w:r w:rsidRPr="00E6597C">
        <w:rPr>
          <w:rFonts w:ascii="GHEA Grapalat" w:hAnsi="GHEA Grapalat"/>
          <w:b/>
          <w:lang w:val="hy-AM"/>
        </w:rPr>
        <w:br w:type="page"/>
      </w:r>
    </w:p>
    <w:p w14:paraId="35FC0B48" w14:textId="77777777" w:rsidR="004F0684" w:rsidRPr="00015CC3" w:rsidRDefault="004F0684" w:rsidP="004F0684">
      <w:pPr>
        <w:pStyle w:val="31"/>
        <w:spacing w:line="240" w:lineRule="auto"/>
        <w:jc w:val="right"/>
        <w:rPr>
          <w:rFonts w:ascii="GHEA Grapalat" w:hAnsi="GHEA Grapalat" w:cs="Arial"/>
          <w:b/>
          <w:lang w:val="hy-AM"/>
        </w:rPr>
      </w:pP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w:t>
      </w:r>
      <w:r w:rsidRPr="004605D7">
        <w:rPr>
          <w:rFonts w:ascii="GHEA Grapalat" w:hAnsi="GHEA Grapalat" w:cs="Arial"/>
          <w:b/>
          <w:lang w:val="hy-AM"/>
        </w:rPr>
        <w:t>4.</w:t>
      </w:r>
      <w:r w:rsidRPr="00015CC3">
        <w:rPr>
          <w:rFonts w:ascii="GHEA Grapalat" w:hAnsi="GHEA Grapalat" w:cs="Arial"/>
          <w:b/>
          <w:lang w:val="hy-AM"/>
        </w:rPr>
        <w:t>2</w:t>
      </w:r>
    </w:p>
    <w:p w14:paraId="21499C67" w14:textId="293B30A4" w:rsidR="004F0684" w:rsidRPr="00E6597C" w:rsidRDefault="004F0684" w:rsidP="004F0684">
      <w:pPr>
        <w:pStyle w:val="31"/>
        <w:spacing w:line="240" w:lineRule="auto"/>
        <w:jc w:val="right"/>
        <w:rPr>
          <w:rFonts w:ascii="GHEA Grapalat" w:hAnsi="GHEA Grapalat" w:cs="Arial"/>
          <w:b/>
          <w:lang w:val="hy-AM"/>
        </w:rPr>
      </w:pPr>
      <w:r w:rsidRPr="00CE0991">
        <w:rPr>
          <w:rFonts w:ascii="GHEA Grapalat" w:hAnsi="GHEA Grapalat"/>
          <w:lang w:val="es-ES"/>
        </w:rPr>
        <w:t xml:space="preserve">« </w:t>
      </w:r>
      <w:r w:rsidR="005B5914">
        <w:rPr>
          <w:rFonts w:ascii="GHEA Grapalat" w:hAnsi="GHEA Grapalat"/>
          <w:b/>
          <w:i/>
          <w:lang w:val="af-ZA"/>
        </w:rPr>
        <w:t xml:space="preserve">ՇՄԱՀ-ԲՄԱՇՁԲ-22/15 </w:t>
      </w:r>
      <w:r w:rsidRPr="00E6597C">
        <w:rPr>
          <w:rFonts w:ascii="GHEA Grapalat" w:hAnsi="GHEA Grapalat"/>
          <w:lang w:val="es-ES"/>
        </w:rPr>
        <w:t>»</w:t>
      </w:r>
      <w:r w:rsidRPr="00E6597C">
        <w:rPr>
          <w:rFonts w:ascii="GHEA Grapalat" w:hAnsi="GHEA Grapalat" w:cs="Sylfaen"/>
          <w:b/>
          <w:lang w:val="es-ES"/>
        </w:rPr>
        <w:t>*</w:t>
      </w:r>
      <w:r w:rsidRPr="00E6597C">
        <w:rPr>
          <w:rFonts w:ascii="GHEA Grapalat" w:hAnsi="GHEA Grapalat"/>
          <w:b/>
          <w:lang w:val="hy-AM"/>
        </w:rPr>
        <w:t xml:space="preserve">  </w:t>
      </w:r>
      <w:r w:rsidRPr="00E6597C">
        <w:rPr>
          <w:rFonts w:ascii="GHEA Grapalat" w:hAnsi="GHEA Grapalat" w:cs="Sylfaen"/>
          <w:b/>
          <w:lang w:val="hy-AM"/>
        </w:rPr>
        <w:t>ծածկագրով</w:t>
      </w:r>
    </w:p>
    <w:p w14:paraId="2001EDB1" w14:textId="7FA7EFA4" w:rsidR="004F0684" w:rsidRPr="00E6597C" w:rsidRDefault="004F0684" w:rsidP="004F0684">
      <w:pPr>
        <w:pStyle w:val="31"/>
        <w:spacing w:line="240" w:lineRule="auto"/>
        <w:jc w:val="right"/>
        <w:rPr>
          <w:rFonts w:ascii="GHEA Grapalat" w:hAnsi="GHEA Grapalat" w:cs="Sylfaen"/>
          <w:b/>
          <w:lang w:val="hy-AM"/>
        </w:rPr>
      </w:pPr>
      <w:r>
        <w:rPr>
          <w:rFonts w:ascii="GHEA Grapalat" w:hAnsi="GHEA Grapalat" w:cs="Sylfaen"/>
          <w:b/>
          <w:lang w:val="hy-AM"/>
        </w:rPr>
        <w:t xml:space="preserve">բաց մրցույթի </w:t>
      </w:r>
      <w:r w:rsidRPr="00E6597C">
        <w:rPr>
          <w:rFonts w:ascii="GHEA Grapalat" w:hAnsi="GHEA Grapalat" w:cs="Sylfaen"/>
          <w:b/>
          <w:lang w:val="hy-AM"/>
        </w:rPr>
        <w:t>հրավերի</w:t>
      </w:r>
    </w:p>
    <w:p w14:paraId="050863B7" w14:textId="77777777" w:rsidR="004F0684" w:rsidRPr="00E6597C" w:rsidRDefault="004F0684" w:rsidP="004F0684">
      <w:pPr>
        <w:pStyle w:val="31"/>
        <w:spacing w:line="240" w:lineRule="auto"/>
        <w:jc w:val="right"/>
        <w:rPr>
          <w:rFonts w:ascii="GHEA Grapalat" w:hAnsi="GHEA Grapalat" w:cs="Sylfaen"/>
          <w:b/>
          <w:lang w:val="hy-AM"/>
        </w:rPr>
      </w:pPr>
    </w:p>
    <w:p w14:paraId="2DE610BD" w14:textId="77777777" w:rsidR="004F0684" w:rsidRPr="00E6597C" w:rsidRDefault="004F0684" w:rsidP="004F0684">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ՏՈւԺԱՆՔԻ ՄԱՍԻՆ ՀԱՄԱՁԱՅՆԱԳԻՐ </w:t>
      </w:r>
    </w:p>
    <w:p w14:paraId="6E1CF168" w14:textId="77777777" w:rsidR="004F0684" w:rsidRPr="00E6597C" w:rsidRDefault="004F0684" w:rsidP="004F0684">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18"/>
          <w:szCs w:val="18"/>
          <w:lang w:val="hy-AM"/>
        </w:rPr>
        <w:t>(</w:t>
      </w:r>
      <w:r w:rsidRPr="004605D7">
        <w:rPr>
          <w:rFonts w:ascii="GHEA Grapalat" w:hAnsi="GHEA Grapalat" w:cs="GHEA Grapalat"/>
          <w:b/>
          <w:sz w:val="18"/>
          <w:szCs w:val="18"/>
          <w:lang w:val="hy-AM"/>
        </w:rPr>
        <w:t xml:space="preserve">որակավորման </w:t>
      </w:r>
      <w:r w:rsidRPr="00E6597C">
        <w:rPr>
          <w:rFonts w:ascii="GHEA Grapalat" w:hAnsi="GHEA Grapalat" w:cs="GHEA Grapalat"/>
          <w:b/>
          <w:sz w:val="18"/>
          <w:szCs w:val="18"/>
          <w:lang w:val="hy-AM"/>
        </w:rPr>
        <w:t>ապահովում)</w:t>
      </w:r>
    </w:p>
    <w:p w14:paraId="67661F4F" w14:textId="77777777" w:rsidR="004F0684" w:rsidRPr="00E6597C" w:rsidRDefault="004F0684" w:rsidP="004F0684">
      <w:pPr>
        <w:rPr>
          <w:rFonts w:ascii="GHEA Grapalat" w:hAnsi="GHEA Grapalat" w:cs="GHEA Grapalat"/>
          <w:b/>
          <w:sz w:val="20"/>
          <w:szCs w:val="20"/>
          <w:lang w:val="hy-AM"/>
        </w:rPr>
      </w:pPr>
      <w:r w:rsidRPr="00E6597C">
        <w:rPr>
          <w:rFonts w:ascii="GHEA Grapalat" w:hAnsi="GHEA Grapalat" w:cs="GHEA Grapalat"/>
          <w:color w:val="FF0000"/>
          <w:sz w:val="20"/>
          <w:szCs w:val="20"/>
          <w:shd w:val="clear" w:color="auto" w:fill="92CDDC"/>
          <w:lang w:val="hy-AM"/>
        </w:rPr>
        <w:t xml:space="preserve">                                                    </w:t>
      </w:r>
      <w:r w:rsidRPr="004605D7">
        <w:rPr>
          <w:rFonts w:ascii="GHEA Grapalat" w:hAnsi="GHEA Grapalat" w:cs="GHEA Grapalat"/>
          <w:color w:val="FF0000"/>
          <w:sz w:val="20"/>
          <w:szCs w:val="20"/>
          <w:shd w:val="clear" w:color="auto" w:fill="92CDDC"/>
          <w:lang w:val="hy-AM"/>
        </w:rPr>
        <w:t xml:space="preserve">          </w:t>
      </w:r>
    </w:p>
    <w:p w14:paraId="53CC15B4" w14:textId="77777777" w:rsidR="004F0684" w:rsidRPr="00E6597C" w:rsidRDefault="004F0684" w:rsidP="004F0684">
      <w:pPr>
        <w:rPr>
          <w:rFonts w:ascii="GHEA Grapalat" w:hAnsi="GHEA Grapalat" w:cs="GHEA Grapalat"/>
          <w:sz w:val="20"/>
          <w:szCs w:val="20"/>
          <w:lang w:val="hy-AM"/>
        </w:rPr>
      </w:pPr>
      <w:r>
        <w:rPr>
          <w:rFonts w:ascii="GHEA Grapalat" w:hAnsi="GHEA Grapalat" w:cs="GHEA Grapalat"/>
          <w:sz w:val="20"/>
          <w:szCs w:val="20"/>
          <w:lang w:val="hy-AM"/>
        </w:rPr>
        <w:t xml:space="preserve">     գ</w:t>
      </w:r>
      <w:r w:rsidRPr="00E6597C">
        <w:rPr>
          <w:rFonts w:ascii="GHEA Grapalat" w:hAnsi="GHEA Grapalat" w:cs="GHEA Grapalat"/>
          <w:sz w:val="20"/>
          <w:szCs w:val="20"/>
          <w:lang w:val="hy-AM"/>
        </w:rPr>
        <w:t>.</w:t>
      </w:r>
      <w:r>
        <w:rPr>
          <w:rFonts w:ascii="GHEA Grapalat" w:hAnsi="GHEA Grapalat" w:cs="GHEA Grapalat"/>
          <w:sz w:val="20"/>
          <w:szCs w:val="20"/>
          <w:lang w:val="hy-AM"/>
        </w:rPr>
        <w:t xml:space="preserve"> Ախուրյան</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lang w:val="hy-AM"/>
        </w:rPr>
        <w:t xml:space="preserve"> 20   թ.**</w:t>
      </w:r>
    </w:p>
    <w:p w14:paraId="57698BD5" w14:textId="77777777" w:rsidR="004F0684" w:rsidRPr="00E6597C" w:rsidRDefault="004F0684" w:rsidP="004F0684">
      <w:pPr>
        <w:rPr>
          <w:rFonts w:ascii="GHEA Grapalat" w:hAnsi="GHEA Grapalat" w:cs="GHEA Grapalat"/>
          <w:sz w:val="20"/>
          <w:szCs w:val="20"/>
          <w:lang w:val="hy-AM"/>
        </w:rPr>
      </w:pPr>
    </w:p>
    <w:p w14:paraId="0726445F" w14:textId="77777777" w:rsidR="004F0684" w:rsidRPr="00CD57A9" w:rsidRDefault="004F0684" w:rsidP="004F0684">
      <w:pPr>
        <w:jc w:val="both"/>
        <w:rPr>
          <w:rFonts w:ascii="GHEA Grapalat" w:hAnsi="GHEA Grapalat" w:cs="GHEA Grapalat"/>
          <w:sz w:val="20"/>
          <w:szCs w:val="20"/>
          <w:u w:val="single"/>
          <w:vertAlign w:val="subscript"/>
          <w:lang w:val="hy-AM"/>
        </w:rPr>
      </w:pP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vertAlign w:val="subscript"/>
          <w:lang w:val="hy-AM"/>
        </w:rPr>
        <w:t xml:space="preserve">, </w:t>
      </w:r>
      <w:r w:rsidRPr="00CD57A9">
        <w:rPr>
          <w:rFonts w:ascii="GHEA Grapalat" w:hAnsi="GHEA Grapalat" w:cs="GHEA Grapalat"/>
          <w:sz w:val="20"/>
          <w:szCs w:val="20"/>
          <w:lang w:val="hy-AM"/>
        </w:rPr>
        <w:t xml:space="preserve">ի դեմս Ընկերության տնօրեն </w:t>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p>
    <w:p w14:paraId="6219A9C1" w14:textId="77777777" w:rsidR="004F0684" w:rsidRPr="00CD57A9" w:rsidRDefault="004F0684" w:rsidP="004F0684">
      <w:pPr>
        <w:jc w:val="both"/>
        <w:rPr>
          <w:rFonts w:ascii="GHEA Grapalat" w:hAnsi="GHEA Grapalat" w:cs="GHEA Grapalat"/>
          <w:sz w:val="20"/>
          <w:szCs w:val="20"/>
          <w:lang w:val="hy-AM"/>
        </w:rPr>
      </w:pPr>
      <w:r w:rsidRPr="00CD57A9">
        <w:rPr>
          <w:rFonts w:ascii="GHEA Grapalat" w:hAnsi="GHEA Grapalat"/>
          <w:sz w:val="20"/>
          <w:szCs w:val="20"/>
          <w:vertAlign w:val="superscript"/>
          <w:lang w:val="hy-AM"/>
        </w:rPr>
        <w:t xml:space="preserve">       Ընկերության անվանումը</w:t>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t xml:space="preserve">    </w:t>
      </w:r>
      <w:r w:rsidRPr="00CD57A9">
        <w:rPr>
          <w:rFonts w:ascii="GHEA Grapalat" w:hAnsi="GHEA Grapalat"/>
          <w:sz w:val="20"/>
          <w:szCs w:val="20"/>
          <w:vertAlign w:val="superscript"/>
          <w:lang w:val="hy-AM"/>
        </w:rPr>
        <w:t>Ընկերության տնօրենի անուն ազգանունը, անձնագրային տվյալները</w:t>
      </w:r>
      <w:r w:rsidRPr="00CD57A9">
        <w:rPr>
          <w:rFonts w:ascii="GHEA Grapalat" w:hAnsi="GHEA Grapalat" w:cs="GHEA Grapalat"/>
          <w:sz w:val="20"/>
          <w:szCs w:val="20"/>
          <w:vertAlign w:val="subscript"/>
          <w:lang w:val="hy-AM"/>
        </w:rPr>
        <w:t xml:space="preserve">, </w:t>
      </w:r>
      <w:r w:rsidRPr="00CD57A9">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0D9248A1" w14:textId="77777777" w:rsidR="004F0684" w:rsidRPr="00E6597C" w:rsidRDefault="004F0684" w:rsidP="004F0684">
      <w:pPr>
        <w:ind w:firstLine="708"/>
        <w:jc w:val="both"/>
        <w:rPr>
          <w:rFonts w:ascii="GHEA Grapalat" w:hAnsi="GHEA Grapalat" w:cs="GHEA Grapalat"/>
          <w:sz w:val="20"/>
          <w:szCs w:val="20"/>
          <w:lang w:val="hy-AM"/>
        </w:rPr>
      </w:pPr>
    </w:p>
    <w:p w14:paraId="3FF8F11A" w14:textId="77777777" w:rsidR="004F0684" w:rsidRPr="00E6597C" w:rsidRDefault="004F0684" w:rsidP="004F0684">
      <w:pPr>
        <w:numPr>
          <w:ilvl w:val="0"/>
          <w:numId w:val="6"/>
        </w:numPr>
        <w:jc w:val="center"/>
        <w:rPr>
          <w:rFonts w:ascii="GHEA Grapalat" w:hAnsi="GHEA Grapalat" w:cs="GHEA Grapalat"/>
          <w:b/>
          <w:bCs/>
          <w:sz w:val="20"/>
          <w:szCs w:val="20"/>
          <w:lang w:val="pt-BR"/>
        </w:rPr>
      </w:pPr>
      <w:r w:rsidRPr="00E6597C">
        <w:rPr>
          <w:rFonts w:ascii="GHEA Grapalat" w:hAnsi="GHEA Grapalat" w:cs="GHEA Grapalat"/>
          <w:b/>
          <w:sz w:val="20"/>
          <w:szCs w:val="20"/>
          <w:lang w:val="hy-AM"/>
        </w:rPr>
        <w:t xml:space="preserve"> Հ</w:t>
      </w:r>
      <w:proofErr w:type="spellStart"/>
      <w:r w:rsidRPr="00E6597C">
        <w:rPr>
          <w:rFonts w:ascii="GHEA Grapalat" w:hAnsi="GHEA Grapalat" w:cs="GHEA Grapalat"/>
          <w:b/>
          <w:sz w:val="20"/>
          <w:szCs w:val="20"/>
        </w:rPr>
        <w:t>ամաձայնության</w:t>
      </w:r>
      <w:proofErr w:type="spellEnd"/>
      <w:r w:rsidRPr="00E6597C">
        <w:rPr>
          <w:rFonts w:ascii="GHEA Grapalat" w:hAnsi="GHEA Grapalat" w:cs="GHEA Grapalat"/>
          <w:b/>
          <w:sz w:val="20"/>
          <w:szCs w:val="20"/>
        </w:rPr>
        <w:t xml:space="preserve"> </w:t>
      </w:r>
      <w:proofErr w:type="spellStart"/>
      <w:r w:rsidRPr="00E6597C">
        <w:rPr>
          <w:rFonts w:ascii="GHEA Grapalat" w:hAnsi="GHEA Grapalat" w:cs="GHEA Grapalat"/>
          <w:b/>
          <w:sz w:val="20"/>
          <w:szCs w:val="20"/>
        </w:rPr>
        <w:t>առարկան</w:t>
      </w:r>
      <w:proofErr w:type="spellEnd"/>
    </w:p>
    <w:p w14:paraId="4C463727" w14:textId="77777777" w:rsidR="004F0684" w:rsidRPr="00E6597C" w:rsidRDefault="004F0684" w:rsidP="004F0684">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14:paraId="3CBEC2A9" w14:textId="77777777" w:rsidR="004F0684" w:rsidRPr="00E6597C" w:rsidRDefault="004F0684" w:rsidP="004F0684">
      <w:pPr>
        <w:numPr>
          <w:ilvl w:val="1"/>
          <w:numId w:val="7"/>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Ընկերությունը մասնակցում է </w:t>
      </w:r>
      <w:r w:rsidRPr="00E6597C">
        <w:rPr>
          <w:rFonts w:ascii="GHEA Grapalat" w:hAnsi="GHEA Grapalat" w:cs="GHEA Grapalat"/>
          <w:sz w:val="20"/>
          <w:szCs w:val="20"/>
          <w:u w:val="single"/>
          <w:lang w:val="pt-BR"/>
        </w:rPr>
        <w:tab/>
      </w:r>
      <w:r>
        <w:rPr>
          <w:rFonts w:ascii="GHEA Grapalat" w:hAnsi="GHEA Grapalat" w:cs="GHEA Grapalat"/>
          <w:sz w:val="20"/>
          <w:szCs w:val="20"/>
          <w:u w:val="single"/>
          <w:lang w:val="hy-AM"/>
        </w:rPr>
        <w:t>ՀՀ Շիրակի մարզի Ախուրյանի համայնքապետարան</w:t>
      </w:r>
      <w:r w:rsidRPr="00E6597C">
        <w:rPr>
          <w:rFonts w:ascii="GHEA Grapalat" w:hAnsi="GHEA Grapalat" w:cs="GHEA Grapalat"/>
          <w:sz w:val="20"/>
          <w:szCs w:val="20"/>
          <w:u w:val="single"/>
          <w:lang w:val="pt-BR"/>
        </w:rPr>
        <w:tab/>
      </w:r>
      <w:r w:rsidRPr="00E6597C">
        <w:rPr>
          <w:rFonts w:ascii="GHEA Grapalat" w:hAnsi="GHEA Grapalat" w:cs="GHEA Grapalat"/>
          <w:sz w:val="20"/>
          <w:szCs w:val="20"/>
          <w:lang w:val="pt-BR"/>
        </w:rPr>
        <w:t xml:space="preserve">*(այսուհետ` </w:t>
      </w:r>
    </w:p>
    <w:p w14:paraId="7D3EB205" w14:textId="77777777" w:rsidR="004F0684" w:rsidRPr="00E6597C" w:rsidRDefault="004F0684" w:rsidP="004F0684">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w:t>
      </w:r>
      <w:r w:rsidRPr="00E6597C">
        <w:rPr>
          <w:rFonts w:ascii="GHEA Grapalat" w:hAnsi="GHEA Grapalat"/>
          <w:sz w:val="20"/>
          <w:szCs w:val="20"/>
          <w:vertAlign w:val="superscript"/>
          <w:lang w:val="hy-AM"/>
        </w:rPr>
        <w:t>պատվիրատուի անվանումը</w:t>
      </w:r>
    </w:p>
    <w:p w14:paraId="694067D8" w14:textId="63095A60" w:rsidR="004F0684" w:rsidRPr="00E6597C" w:rsidRDefault="004F0684" w:rsidP="004F0684">
      <w:pPr>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Պատվիրատու) կողմից կազմակերպված` </w:t>
      </w:r>
      <w:r w:rsidRPr="00E6597C">
        <w:rPr>
          <w:rFonts w:ascii="GHEA Grapalat" w:hAnsi="GHEA Grapalat" w:cs="GHEA Grapalat"/>
          <w:sz w:val="20"/>
          <w:szCs w:val="20"/>
          <w:u w:val="single"/>
          <w:lang w:val="pt-BR"/>
        </w:rPr>
        <w:t xml:space="preserve"> </w:t>
      </w:r>
      <w:r w:rsidR="005B5914">
        <w:rPr>
          <w:rFonts w:ascii="GHEA Grapalat" w:hAnsi="GHEA Grapalat"/>
          <w:b/>
          <w:sz w:val="20"/>
          <w:szCs w:val="20"/>
          <w:u w:val="single"/>
          <w:lang w:val="af-ZA"/>
        </w:rPr>
        <w:t xml:space="preserve">ՇՄԱՀ-ԲՄԱՇՁԲ-22/15 </w:t>
      </w:r>
      <w:r w:rsidRPr="00E6597C">
        <w:rPr>
          <w:rFonts w:ascii="GHEA Grapalat" w:hAnsi="GHEA Grapalat" w:cs="GHEA Grapalat"/>
          <w:sz w:val="20"/>
          <w:szCs w:val="20"/>
          <w:lang w:val="pt-BR"/>
        </w:rPr>
        <w:t>* ծածկագրով գնման ընթացակարգին:</w:t>
      </w:r>
    </w:p>
    <w:p w14:paraId="66DCB763" w14:textId="77777777" w:rsidR="004F0684" w:rsidRPr="00E6597C" w:rsidRDefault="004F0684" w:rsidP="004F0684">
      <w:pPr>
        <w:ind w:left="426"/>
        <w:jc w:val="both"/>
        <w:rPr>
          <w:rFonts w:ascii="GHEA Grapalat" w:hAnsi="GHEA Grapalat" w:cs="GHEA Grapalat"/>
          <w:sz w:val="20"/>
          <w:szCs w:val="20"/>
          <w:lang w:val="pt-BR"/>
        </w:rPr>
      </w:pPr>
      <w:r>
        <w:rPr>
          <w:rFonts w:ascii="GHEA Grapalat" w:hAnsi="GHEA Grapalat"/>
          <w:sz w:val="20"/>
          <w:szCs w:val="20"/>
          <w:vertAlign w:val="superscript"/>
          <w:lang w:val="hy-AM"/>
        </w:rPr>
        <w:t xml:space="preserve">                                                                                                                 </w:t>
      </w:r>
      <w:r w:rsidRPr="00E6597C">
        <w:rPr>
          <w:rFonts w:ascii="GHEA Grapalat" w:hAnsi="GHEA Grapalat"/>
          <w:sz w:val="20"/>
          <w:szCs w:val="20"/>
          <w:vertAlign w:val="superscript"/>
          <w:lang w:val="hy-AM"/>
        </w:rPr>
        <w:t>ընթացակարգի ծածկագիրը</w:t>
      </w:r>
      <w:r w:rsidRPr="004605D7">
        <w:rPr>
          <w:rFonts w:ascii="GHEA Grapalat" w:hAnsi="GHEA Grapalat"/>
          <w:sz w:val="20"/>
          <w:szCs w:val="20"/>
          <w:vertAlign w:val="superscript"/>
          <w:lang w:val="pt-BR"/>
        </w:rPr>
        <w:t xml:space="preserve">                                                        </w:t>
      </w:r>
    </w:p>
    <w:p w14:paraId="3C743CB6" w14:textId="77777777" w:rsidR="004F0684" w:rsidRPr="00E6597C" w:rsidRDefault="004F0684" w:rsidP="004F0684">
      <w:pPr>
        <w:ind w:firstLine="360"/>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5249F399" w14:textId="77777777" w:rsidR="004F0684" w:rsidRPr="00E6597C" w:rsidRDefault="004F0684" w:rsidP="004F0684">
      <w:pPr>
        <w:ind w:firstLine="360"/>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1.3 Ընկերությունը</w:t>
      </w:r>
      <w:r w:rsidRPr="00E6597C">
        <w:rPr>
          <w:rFonts w:ascii="GHEA Grapalat" w:hAnsi="GHEA Grapalat" w:cs="GHEA Grapalat"/>
          <w:color w:val="000000"/>
          <w:sz w:val="20"/>
          <w:szCs w:val="20"/>
          <w:lang w:val="hy-AM"/>
        </w:rPr>
        <w:t xml:space="preserve"> սույն </w:t>
      </w:r>
      <w:r w:rsidRPr="00E6597C">
        <w:rPr>
          <w:rFonts w:ascii="GHEA Grapalat" w:hAnsi="GHEA Grapalat" w:cs="GHEA Grapalat"/>
          <w:color w:val="000000"/>
          <w:sz w:val="20"/>
          <w:szCs w:val="20"/>
          <w:lang w:val="pt-BR"/>
        </w:rPr>
        <w:t>տուժանքի համաձայնագ</w:t>
      </w:r>
      <w:r w:rsidRPr="00E6597C">
        <w:rPr>
          <w:rFonts w:ascii="GHEA Grapalat" w:hAnsi="GHEA Grapalat" w:cs="GHEA Grapalat"/>
          <w:color w:val="000000"/>
          <w:sz w:val="20"/>
          <w:szCs w:val="20"/>
          <w:lang w:val="hy-AM"/>
        </w:rPr>
        <w:t>ր</w:t>
      </w:r>
      <w:r w:rsidRPr="00E6597C">
        <w:rPr>
          <w:rFonts w:ascii="GHEA Grapalat" w:hAnsi="GHEA Grapalat" w:cs="GHEA Grapalat"/>
          <w:color w:val="000000"/>
          <w:sz w:val="20"/>
          <w:szCs w:val="20"/>
          <w:lang w:val="pt-BR"/>
        </w:rPr>
        <w:t>ի</w:t>
      </w:r>
      <w:r w:rsidRPr="00E6597C">
        <w:rPr>
          <w:rFonts w:ascii="GHEA Grapalat" w:hAnsi="GHEA Grapalat" w:cs="GHEA Grapalat"/>
          <w:color w:val="000000"/>
          <w:sz w:val="20"/>
          <w:szCs w:val="20"/>
          <w:lang w:val="hy-AM"/>
        </w:rPr>
        <w:t xml:space="preserve">ն կից ներկայացվող վճարման պահանջագրի </w:t>
      </w:r>
      <w:r w:rsidRPr="004605D7">
        <w:rPr>
          <w:rFonts w:ascii="GHEA Grapalat" w:hAnsi="GHEA Grapalat" w:cs="GHEA Grapalat"/>
          <w:color w:val="000000"/>
          <w:sz w:val="20"/>
          <w:szCs w:val="20"/>
          <w:lang w:val="hy-AM"/>
        </w:rPr>
        <w:t>(</w:t>
      </w:r>
      <w:r w:rsidRPr="00E6597C">
        <w:rPr>
          <w:rFonts w:ascii="GHEA Grapalat" w:hAnsi="GHEA Grapalat" w:cs="GHEA Grapalat"/>
          <w:color w:val="000000"/>
          <w:sz w:val="20"/>
          <w:szCs w:val="20"/>
          <w:lang w:val="hy-AM"/>
        </w:rPr>
        <w:t>այսուհետ` Պահանջագիր</w:t>
      </w:r>
      <w:r w:rsidRPr="004605D7">
        <w:rPr>
          <w:rFonts w:ascii="GHEA Grapalat" w:hAnsi="GHEA Grapalat" w:cs="GHEA Grapalat"/>
          <w:color w:val="000000"/>
          <w:sz w:val="20"/>
          <w:szCs w:val="20"/>
          <w:lang w:val="hy-AM"/>
        </w:rPr>
        <w:t>)</w:t>
      </w:r>
      <w:r w:rsidRPr="00E6597C">
        <w:rPr>
          <w:rFonts w:ascii="GHEA Grapalat" w:hAnsi="GHEA Grapalat" w:cs="GHEA Grapalat"/>
          <w:color w:val="000000"/>
          <w:sz w:val="20"/>
          <w:szCs w:val="20"/>
          <w:lang w:val="hy-AM"/>
        </w:rPr>
        <w:t xml:space="preserve"> ստորագրմամբ անհետկանչելիորեն  համաձայնվում է, որ</w:t>
      </w:r>
      <w:r w:rsidRPr="004605D7">
        <w:rPr>
          <w:rFonts w:ascii="GHEA Grapalat" w:hAnsi="GHEA Grapalat" w:cs="GHEA Grapalat"/>
          <w:color w:val="000000"/>
          <w:sz w:val="20"/>
          <w:szCs w:val="20"/>
          <w:lang w:val="hy-AM"/>
        </w:rPr>
        <w:t>՝</w:t>
      </w:r>
      <w:r w:rsidRPr="00E6597C">
        <w:rPr>
          <w:rFonts w:ascii="GHEA Grapalat" w:hAnsi="GHEA Grapalat" w:cs="GHEA Grapalat"/>
          <w:color w:val="000000"/>
          <w:sz w:val="20"/>
          <w:szCs w:val="20"/>
          <w:lang w:val="hy-AM"/>
        </w:rPr>
        <w:t xml:space="preserve"> </w:t>
      </w:r>
    </w:p>
    <w:p w14:paraId="7A131A7B" w14:textId="77777777" w:rsidR="004F0684" w:rsidRPr="00E6597C" w:rsidRDefault="004F0684" w:rsidP="004F0684">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9EBE216" w14:textId="77777777" w:rsidR="004F0684" w:rsidRPr="00E6597C" w:rsidRDefault="004F0684" w:rsidP="004F0684">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14:paraId="794D3424" w14:textId="77777777" w:rsidR="004F0684" w:rsidRPr="00E6597C" w:rsidRDefault="004F0684" w:rsidP="004F0684">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1D6343A" w14:textId="77777777" w:rsidR="004F0684" w:rsidRPr="00E6597C" w:rsidRDefault="004F0684" w:rsidP="004F0684">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319E6552" w14:textId="77777777" w:rsidR="004F0684" w:rsidRPr="00E6597C" w:rsidRDefault="004F0684" w:rsidP="004F0684">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24A1C2DF" w14:textId="77777777" w:rsidR="004F0684" w:rsidRPr="00E6597C" w:rsidRDefault="004F0684" w:rsidP="004F0684">
      <w:pPr>
        <w:ind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E6597C">
        <w:rPr>
          <w:rFonts w:ascii="GHEA Grapalat" w:hAnsi="GHEA Grapalat" w:cs="GHEA Grapalat"/>
          <w:sz w:val="20"/>
          <w:szCs w:val="20"/>
          <w:lang w:val="hy-AM"/>
        </w:rPr>
        <w:t xml:space="preserve">Պահանջագիրը բնօրինակներով </w:t>
      </w:r>
      <w:r w:rsidRPr="00E6597C">
        <w:rPr>
          <w:rFonts w:ascii="GHEA Grapalat" w:hAnsi="GHEA Grapalat" w:cs="GHEA Grapalat"/>
          <w:sz w:val="20"/>
          <w:szCs w:val="20"/>
          <w:lang w:val="pt-BR"/>
        </w:rPr>
        <w:t xml:space="preserve">ներկայացնում է </w:t>
      </w:r>
      <w:r w:rsidRPr="00E6597C">
        <w:rPr>
          <w:rFonts w:ascii="GHEA Grapalat" w:hAnsi="GHEA Grapalat" w:cs="GHEA Grapalat"/>
          <w:sz w:val="20"/>
          <w:szCs w:val="20"/>
          <w:lang w:val="hy-AM"/>
        </w:rPr>
        <w:t>Վճարող Բանկին</w:t>
      </w:r>
      <w:r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E6597C">
        <w:rPr>
          <w:rFonts w:ascii="GHEA Grapalat" w:hAnsi="GHEA Grapalat" w:cs="GHEA Grapalat"/>
          <w:sz w:val="20"/>
          <w:szCs w:val="20"/>
          <w:lang w:val="hy-AM"/>
        </w:rPr>
        <w:t>Պահանջագիրը</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էլեկտրոնային</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թվային</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ստորագրությամբ</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հաստատված</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լինելու</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դեպքում</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դրանք</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Վճարող</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Բանկին</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են</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ներկայացվում</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էլեկտրոնային</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կրիչներով</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ինչպես</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նաև</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դրանցից</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արտատպված</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թղթային</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տարբերակներով</w:t>
      </w:r>
      <w:r w:rsidRPr="00E6597C">
        <w:rPr>
          <w:rFonts w:ascii="GHEA Grapalat" w:hAnsi="GHEA Grapalat" w:cs="GHEA Grapalat"/>
          <w:sz w:val="20"/>
          <w:szCs w:val="20"/>
          <w:lang w:val="pt-BR"/>
        </w:rPr>
        <w:t>:</w:t>
      </w:r>
    </w:p>
    <w:p w14:paraId="6CBDB4CF" w14:textId="77777777" w:rsidR="004F0684" w:rsidRPr="00E6597C" w:rsidRDefault="004F0684" w:rsidP="004F0684">
      <w:pPr>
        <w:numPr>
          <w:ilvl w:val="1"/>
          <w:numId w:val="25"/>
        </w:numPr>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44CE5432" w14:textId="77777777" w:rsidR="004F0684" w:rsidRPr="00E6597C" w:rsidRDefault="004F0684" w:rsidP="004F0684">
      <w:pPr>
        <w:ind w:firstLine="426"/>
        <w:jc w:val="both"/>
        <w:rPr>
          <w:rFonts w:ascii="GHEA Grapalat" w:hAnsi="GHEA Grapalat" w:cs="GHEA Grapalat"/>
          <w:sz w:val="20"/>
          <w:szCs w:val="20"/>
          <w:lang w:val="pt-BR"/>
        </w:rPr>
      </w:pPr>
      <w:r w:rsidRPr="004605D7">
        <w:rPr>
          <w:rFonts w:ascii="GHEA Grapalat" w:hAnsi="GHEA Grapalat" w:cs="GHEA Grapalat"/>
          <w:sz w:val="20"/>
          <w:szCs w:val="20"/>
          <w:lang w:val="hy-AM"/>
        </w:rPr>
        <w:t xml:space="preserve">1.6 </w:t>
      </w:r>
      <w:r w:rsidRPr="00E6597C">
        <w:rPr>
          <w:rFonts w:ascii="GHEA Grapalat" w:hAnsi="GHEA Grapalat" w:cs="GHEA Grapalat"/>
          <w:sz w:val="20"/>
          <w:szCs w:val="20"/>
          <w:lang w:val="hy-AM"/>
        </w:rPr>
        <w:t>Վճարող Բանկի կողմից Պ</w:t>
      </w:r>
      <w:r w:rsidRPr="00E6597C">
        <w:rPr>
          <w:rFonts w:ascii="GHEA Grapalat" w:hAnsi="GHEA Grapalat" w:cs="GHEA Grapalat"/>
          <w:sz w:val="20"/>
          <w:szCs w:val="20"/>
          <w:lang w:val="pt-BR"/>
        </w:rPr>
        <w:t xml:space="preserve">ահանջագրում նշված գումարի վճարման հետևանքով </w:t>
      </w:r>
      <w:r w:rsidRPr="00E6597C">
        <w:rPr>
          <w:rFonts w:ascii="GHEA Grapalat" w:hAnsi="GHEA Grapalat" w:cs="GHEA Grapalat"/>
          <w:sz w:val="20"/>
          <w:szCs w:val="20"/>
          <w:lang w:val="hy-AM"/>
        </w:rPr>
        <w:t xml:space="preserve">Ընկերության </w:t>
      </w:r>
      <w:r w:rsidRPr="00E6597C">
        <w:rPr>
          <w:rFonts w:ascii="GHEA Grapalat" w:hAnsi="GHEA Grapalat" w:cs="GHEA Grapalat"/>
          <w:sz w:val="20"/>
          <w:szCs w:val="20"/>
          <w:lang w:val="pt-BR"/>
        </w:rPr>
        <w:t xml:space="preserve">առաջացած ռիսկերի (Ընկերության կրած վնասների) </w:t>
      </w:r>
      <w:r w:rsidRPr="00E6597C">
        <w:rPr>
          <w:rFonts w:ascii="GHEA Grapalat" w:hAnsi="GHEA Grapalat" w:cs="GHEA Grapalat"/>
          <w:sz w:val="20"/>
          <w:szCs w:val="20"/>
          <w:lang w:val="hy-AM"/>
        </w:rPr>
        <w:t xml:space="preserve">և բացասական հետևանքների </w:t>
      </w:r>
      <w:r w:rsidRPr="00E6597C">
        <w:rPr>
          <w:rFonts w:ascii="GHEA Grapalat" w:hAnsi="GHEA Grapalat" w:cs="GHEA Grapalat"/>
          <w:sz w:val="20"/>
          <w:szCs w:val="20"/>
          <w:lang w:val="pt-BR"/>
        </w:rPr>
        <w:t>համար Բանկը</w:t>
      </w:r>
      <w:r w:rsidRPr="00E6597C">
        <w:rPr>
          <w:rFonts w:ascii="GHEA Grapalat" w:hAnsi="GHEA Grapalat" w:cs="GHEA Grapalat"/>
          <w:sz w:val="20"/>
          <w:szCs w:val="20"/>
          <w:lang w:val="hy-AM"/>
        </w:rPr>
        <w:t xml:space="preserve"> որևէ</w:t>
      </w:r>
      <w:r w:rsidRPr="00E6597C">
        <w:rPr>
          <w:rFonts w:ascii="GHEA Grapalat" w:hAnsi="GHEA Grapalat" w:cs="GHEA Grapalat"/>
          <w:sz w:val="20"/>
          <w:szCs w:val="20"/>
          <w:lang w:val="pt-BR"/>
        </w:rPr>
        <w:t xml:space="preserve"> պատասխանատվություն չի կրում</w:t>
      </w:r>
      <w:r w:rsidRPr="00E6597C">
        <w:rPr>
          <w:rFonts w:ascii="GHEA Grapalat" w:hAnsi="GHEA Grapalat" w:cs="GHEA Grapalat"/>
          <w:sz w:val="20"/>
          <w:szCs w:val="20"/>
          <w:lang w:val="hy-AM"/>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3A80EAB1" w14:textId="77777777" w:rsidR="004F0684" w:rsidRPr="00E6597C" w:rsidRDefault="004F0684" w:rsidP="004F0684">
      <w:pPr>
        <w:ind w:firstLine="426"/>
        <w:jc w:val="both"/>
        <w:rPr>
          <w:rFonts w:ascii="GHEA Grapalat" w:hAnsi="GHEA Grapalat" w:cs="GHEA Grapalat"/>
          <w:sz w:val="20"/>
          <w:szCs w:val="20"/>
          <w:lang w:val="pt-BR"/>
        </w:rPr>
      </w:pPr>
      <w:r w:rsidRPr="004605D7">
        <w:rPr>
          <w:rFonts w:ascii="GHEA Grapalat" w:hAnsi="GHEA Grapalat" w:cs="GHEA Grapalat"/>
          <w:sz w:val="20"/>
          <w:szCs w:val="20"/>
          <w:lang w:val="pt-BR"/>
        </w:rPr>
        <w:t xml:space="preserve">1.7 </w:t>
      </w:r>
      <w:r w:rsidRPr="00E6597C">
        <w:rPr>
          <w:rFonts w:ascii="GHEA Grapalat" w:hAnsi="GHEA Grapalat" w:cs="GHEA Grapalat"/>
          <w:sz w:val="20"/>
          <w:szCs w:val="20"/>
          <w:lang w:val="hy-AM"/>
        </w:rPr>
        <w:t>Այն դեպքում</w:t>
      </w:r>
      <w:r w:rsidRPr="00E6597C">
        <w:rPr>
          <w:rFonts w:ascii="GHEA Grapalat" w:hAnsi="GHEA Grapalat" w:cs="GHEA Grapalat"/>
          <w:sz w:val="20"/>
          <w:szCs w:val="20"/>
          <w:lang w:val="pt-BR"/>
        </w:rPr>
        <w:t>,</w:t>
      </w:r>
      <w:r w:rsidRPr="00E6597C">
        <w:rPr>
          <w:rFonts w:ascii="GHEA Grapalat" w:hAnsi="GHEA Grapalat" w:cs="GHEA Grapalat"/>
          <w:sz w:val="20"/>
          <w:szCs w:val="20"/>
          <w:lang w:val="hy-AM"/>
        </w:rPr>
        <w:t xml:space="preserve"> երբ Ընկերության հաշվի միջոցները չեն բավարարում</w:t>
      </w:r>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Վճարող</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բանկը</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վճարման</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պահանջագիրը</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ստանալուց</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հետո</w:t>
      </w:r>
      <w:proofErr w:type="spellEnd"/>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2 (</w:t>
      </w:r>
      <w:proofErr w:type="spellStart"/>
      <w:r w:rsidRPr="00E6597C">
        <w:rPr>
          <w:rFonts w:ascii="GHEA Grapalat" w:hAnsi="GHEA Grapalat" w:cs="GHEA Grapalat"/>
          <w:sz w:val="20"/>
          <w:szCs w:val="20"/>
        </w:rPr>
        <w:t>երկու</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աշխատանքային</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օրվա</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ընթացքում</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պետք</w:t>
      </w:r>
      <w:proofErr w:type="spellEnd"/>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է</w:t>
      </w:r>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տեղեկացնի</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Պատվիրատուին</w:t>
      </w:r>
      <w:proofErr w:type="spellEnd"/>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գրավոր</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ձևով</w:t>
      </w:r>
      <w:proofErr w:type="spellEnd"/>
      <w:r w:rsidRPr="00E6597C">
        <w:rPr>
          <w:rFonts w:ascii="GHEA Grapalat" w:hAnsi="GHEA Grapalat" w:cs="GHEA Grapalat"/>
          <w:sz w:val="20"/>
          <w:szCs w:val="20"/>
          <w:lang w:val="pt-BR"/>
        </w:rPr>
        <w:t>:</w:t>
      </w:r>
    </w:p>
    <w:p w14:paraId="7EB84AAF" w14:textId="77777777" w:rsidR="004F0684" w:rsidRPr="00E6597C" w:rsidRDefault="004F0684" w:rsidP="004F0684">
      <w:pPr>
        <w:ind w:firstLine="360"/>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1.8 Սույն համաձայնագիրը և կից </w:t>
      </w:r>
      <w:r w:rsidRPr="00E6597C">
        <w:rPr>
          <w:rFonts w:ascii="GHEA Grapalat" w:hAnsi="GHEA Grapalat" w:cs="GHEA Grapalat"/>
          <w:sz w:val="20"/>
          <w:szCs w:val="20"/>
          <w:lang w:val="hy-AM"/>
        </w:rPr>
        <w:t>Պ</w:t>
      </w:r>
      <w:r w:rsidRPr="00E6597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16193A" w14:textId="77777777" w:rsidR="004F0684" w:rsidRPr="00E6597C" w:rsidRDefault="004F0684" w:rsidP="004F0684">
      <w:pPr>
        <w:jc w:val="both"/>
        <w:rPr>
          <w:rFonts w:ascii="GHEA Grapalat" w:hAnsi="GHEA Grapalat" w:cs="GHEA Grapalat"/>
          <w:sz w:val="20"/>
          <w:szCs w:val="20"/>
          <w:lang w:val="hy-AM"/>
        </w:rPr>
      </w:pPr>
    </w:p>
    <w:p w14:paraId="0DD2B771" w14:textId="77777777" w:rsidR="004F0684" w:rsidRPr="00E6597C" w:rsidRDefault="004F0684" w:rsidP="004F0684">
      <w:pPr>
        <w:numPr>
          <w:ilvl w:val="0"/>
          <w:numId w:val="6"/>
        </w:numPr>
        <w:jc w:val="center"/>
        <w:rPr>
          <w:rFonts w:ascii="GHEA Grapalat" w:hAnsi="GHEA Grapalat" w:cs="GHEA Grapalat"/>
          <w:b/>
          <w:bCs/>
          <w:sz w:val="20"/>
          <w:szCs w:val="20"/>
        </w:rPr>
      </w:pPr>
      <w:proofErr w:type="spellStart"/>
      <w:r w:rsidRPr="00E6597C">
        <w:rPr>
          <w:rFonts w:ascii="GHEA Grapalat" w:hAnsi="GHEA Grapalat" w:cs="GHEA Grapalat"/>
          <w:b/>
          <w:bCs/>
          <w:sz w:val="20"/>
          <w:szCs w:val="20"/>
        </w:rPr>
        <w:t>Այլ</w:t>
      </w:r>
      <w:proofErr w:type="spellEnd"/>
      <w:r w:rsidRPr="00E6597C">
        <w:rPr>
          <w:rFonts w:ascii="GHEA Grapalat" w:hAnsi="GHEA Grapalat" w:cs="GHEA Grapalat"/>
          <w:b/>
          <w:bCs/>
          <w:sz w:val="20"/>
          <w:szCs w:val="20"/>
        </w:rPr>
        <w:t xml:space="preserve"> </w:t>
      </w:r>
      <w:proofErr w:type="spellStart"/>
      <w:r w:rsidRPr="00E6597C">
        <w:rPr>
          <w:rFonts w:ascii="GHEA Grapalat" w:hAnsi="GHEA Grapalat" w:cs="GHEA Grapalat"/>
          <w:b/>
          <w:bCs/>
          <w:sz w:val="20"/>
          <w:szCs w:val="20"/>
        </w:rPr>
        <w:t>պայմաններ</w:t>
      </w:r>
      <w:proofErr w:type="spellEnd"/>
    </w:p>
    <w:p w14:paraId="67D416C8" w14:textId="77777777" w:rsidR="004F0684" w:rsidRPr="00E6597C" w:rsidRDefault="004F0684" w:rsidP="004F0684">
      <w:pPr>
        <w:ind w:firstLine="567"/>
        <w:jc w:val="both"/>
        <w:rPr>
          <w:rFonts w:ascii="GHEA Grapalat" w:hAnsi="GHEA Grapalat" w:cs="GHEA Grapalat"/>
          <w:sz w:val="20"/>
          <w:szCs w:val="20"/>
          <w:lang w:val="hy-AM"/>
        </w:rPr>
      </w:pPr>
      <w:r w:rsidRPr="00E6597C">
        <w:rPr>
          <w:rFonts w:ascii="GHEA Grapalat" w:hAnsi="GHEA Grapalat" w:cs="GHEA Grapalat"/>
          <w:sz w:val="20"/>
          <w:szCs w:val="20"/>
        </w:rPr>
        <w:t xml:space="preserve">2.1 </w:t>
      </w:r>
      <w:proofErr w:type="spellStart"/>
      <w:r w:rsidRPr="00E6597C">
        <w:rPr>
          <w:rFonts w:ascii="GHEA Grapalat" w:hAnsi="GHEA Grapalat" w:cs="GHEA Grapalat"/>
          <w:sz w:val="20"/>
          <w:szCs w:val="20"/>
        </w:rPr>
        <w:t>Սույն</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համաձայնագիրը</w:t>
      </w:r>
      <w:proofErr w:type="spellEnd"/>
      <w:r w:rsidRPr="00E6597C">
        <w:rPr>
          <w:rFonts w:ascii="GHEA Grapalat" w:hAnsi="GHEA Grapalat" w:cs="GHEA Grapalat"/>
          <w:sz w:val="20"/>
          <w:szCs w:val="20"/>
          <w:lang w:val="hy-AM"/>
        </w:rPr>
        <w:t xml:space="preserve"> և Պահանջագիրը անհետկանչելի են,</w:t>
      </w:r>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ուժի</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մեջ</w:t>
      </w:r>
      <w:proofErr w:type="spellEnd"/>
      <w:r w:rsidRPr="00E6597C">
        <w:rPr>
          <w:rFonts w:ascii="GHEA Grapalat" w:hAnsi="GHEA Grapalat" w:cs="GHEA Grapalat"/>
          <w:sz w:val="20"/>
          <w:szCs w:val="20"/>
        </w:rPr>
        <w:t xml:space="preserve"> </w:t>
      </w:r>
      <w:r w:rsidRPr="00E6597C">
        <w:rPr>
          <w:rFonts w:ascii="GHEA Grapalat" w:hAnsi="GHEA Grapalat" w:cs="GHEA Grapalat"/>
          <w:sz w:val="20"/>
          <w:szCs w:val="20"/>
          <w:lang w:val="hy-AM"/>
        </w:rPr>
        <w:t>են</w:t>
      </w:r>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մտնում</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Ընկերության</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կողմից</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վավերացման</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պահից</w:t>
      </w:r>
      <w:proofErr w:type="spellEnd"/>
      <w:r w:rsidRPr="00E6597C">
        <w:rPr>
          <w:rFonts w:ascii="GHEA Grapalat" w:hAnsi="GHEA Grapalat" w:cs="GHEA Grapalat"/>
          <w:sz w:val="20"/>
          <w:szCs w:val="20"/>
        </w:rPr>
        <w:t xml:space="preserve"> և </w:t>
      </w:r>
      <w:proofErr w:type="spellStart"/>
      <w:r w:rsidRPr="00E6597C">
        <w:rPr>
          <w:rFonts w:ascii="GHEA Grapalat" w:hAnsi="GHEA Grapalat" w:cs="GHEA Grapalat"/>
          <w:sz w:val="20"/>
          <w:szCs w:val="20"/>
        </w:rPr>
        <w:t>ուժի</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մեջ</w:t>
      </w:r>
      <w:proofErr w:type="spellEnd"/>
      <w:r w:rsidRPr="00E6597C">
        <w:rPr>
          <w:rFonts w:ascii="GHEA Grapalat" w:hAnsi="GHEA Grapalat" w:cs="GHEA Grapalat"/>
          <w:sz w:val="20"/>
          <w:szCs w:val="20"/>
          <w:lang w:val="hy-AM"/>
        </w:rPr>
        <w:t xml:space="preserve"> են մինչև </w:t>
      </w:r>
      <w:proofErr w:type="spellStart"/>
      <w:r w:rsidRPr="00E6597C">
        <w:rPr>
          <w:rFonts w:ascii="GHEA Grapalat" w:hAnsi="GHEA Grapalat" w:cs="GHEA Grapalat"/>
          <w:sz w:val="20"/>
          <w:szCs w:val="20"/>
        </w:rPr>
        <w:t>Պատվիրատուի</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կողմից</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կնքված</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պայմանագրի</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կատարման</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արդյունքը</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ամբողջական</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ընդունվելու</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օրվան</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հաջորդող</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քսաներորդ</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աշխատանքային</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օրը</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ներառյալ</w:t>
      </w:r>
      <w:proofErr w:type="spellEnd"/>
      <w:r w:rsidRPr="00E6597C">
        <w:rPr>
          <w:rFonts w:ascii="GHEA Grapalat" w:hAnsi="GHEA Grapalat" w:cs="GHEA Grapalat"/>
          <w:sz w:val="20"/>
          <w:szCs w:val="20"/>
        </w:rPr>
        <w:t xml:space="preserve">։ </w:t>
      </w:r>
    </w:p>
    <w:p w14:paraId="4E7AE15B" w14:textId="77777777" w:rsidR="004F0684" w:rsidRPr="00E6597C" w:rsidRDefault="004F0684" w:rsidP="004F0684">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5B242CB5" w14:textId="77777777" w:rsidR="004F0684" w:rsidRPr="00E6597C" w:rsidRDefault="004F0684" w:rsidP="004F0684">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5D414FE" w14:textId="77777777" w:rsidR="004F0684" w:rsidRPr="00E6597C" w:rsidDel="00A13215" w:rsidRDefault="004F0684" w:rsidP="004F0684">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43603B5" w14:textId="77777777" w:rsidR="004F0684" w:rsidRPr="00E6597C" w:rsidRDefault="004F0684" w:rsidP="004F0684">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738E968" w14:textId="77777777" w:rsidR="004F0684" w:rsidRPr="00E6597C" w:rsidRDefault="004F0684" w:rsidP="004F0684">
      <w:pPr>
        <w:ind w:firstLine="567"/>
        <w:jc w:val="both"/>
        <w:rPr>
          <w:rFonts w:ascii="GHEA Grapalat" w:hAnsi="GHEA Grapalat" w:cs="GHEA Grapalat"/>
          <w:sz w:val="20"/>
          <w:szCs w:val="20"/>
          <w:lang w:val="hy-AM"/>
        </w:rPr>
      </w:pPr>
    </w:p>
    <w:p w14:paraId="4D5F0C87" w14:textId="77777777" w:rsidR="004F0684" w:rsidRPr="00E6597C" w:rsidRDefault="004F0684" w:rsidP="004F0684">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14:paraId="52707766" w14:textId="77777777" w:rsidR="004F0684" w:rsidRPr="00E6597C" w:rsidRDefault="004F0684" w:rsidP="004F0684">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3FA17486" w14:textId="77777777" w:rsidR="004F0684" w:rsidRPr="00E6597C" w:rsidRDefault="004F0684" w:rsidP="004F0684">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 անվանումը</w:t>
      </w:r>
    </w:p>
    <w:p w14:paraId="300004CF" w14:textId="77777777" w:rsidR="004F0684" w:rsidRPr="00E6597C" w:rsidRDefault="004F0684" w:rsidP="004F0684">
      <w:pPr>
        <w:jc w:val="both"/>
        <w:rPr>
          <w:rFonts w:ascii="GHEA Grapalat" w:hAnsi="GHEA Grapalat"/>
          <w:sz w:val="18"/>
          <w:szCs w:val="18"/>
          <w:u w:val="single"/>
          <w:vertAlign w:val="superscript"/>
          <w:lang w:val="hy-AM"/>
        </w:rPr>
      </w:pPr>
      <w:r w:rsidRPr="00E6597C">
        <w:rPr>
          <w:rFonts w:ascii="GHEA Grapalat" w:hAnsi="GHEA Grapalat"/>
          <w:sz w:val="18"/>
          <w:szCs w:val="18"/>
          <w:vertAlign w:val="superscript"/>
          <w:lang w:val="hy-AM"/>
        </w:rPr>
        <w:t xml:space="preserve"> </w:t>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0BC541A9" w14:textId="77777777" w:rsidR="004F0684" w:rsidRPr="00E6597C" w:rsidRDefault="004F0684" w:rsidP="004F0684">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 հասցեն</w:t>
      </w:r>
    </w:p>
    <w:p w14:paraId="2974964F" w14:textId="77777777" w:rsidR="004F0684" w:rsidRPr="00E6597C" w:rsidRDefault="004F0684" w:rsidP="004F0684">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78B72B17" w14:textId="77777777" w:rsidR="004F0684" w:rsidRPr="00E6597C" w:rsidRDefault="004F0684" w:rsidP="004F0684">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ընկերությանը սպասարկող բանկի անվանումը</w:t>
      </w:r>
    </w:p>
    <w:p w14:paraId="25FCFBC1" w14:textId="77777777" w:rsidR="004F0684" w:rsidRPr="00E6597C" w:rsidRDefault="004F0684" w:rsidP="004F0684">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7552F241" w14:textId="77777777" w:rsidR="004F0684" w:rsidRPr="00E6597C" w:rsidRDefault="004F0684" w:rsidP="004F0684">
      <w:pPr>
        <w:jc w:val="both"/>
        <w:rPr>
          <w:rFonts w:ascii="GHEA Grapalat" w:hAnsi="GHEA Grapalat"/>
          <w:sz w:val="18"/>
          <w:szCs w:val="18"/>
          <w:u w:val="single"/>
          <w:vertAlign w:val="superscript"/>
          <w:lang w:val="hy-AM"/>
        </w:rPr>
      </w:pPr>
    </w:p>
    <w:p w14:paraId="0A248AF9" w14:textId="77777777" w:rsidR="004F0684" w:rsidRPr="00E6597C" w:rsidRDefault="004F0684" w:rsidP="004F0684">
      <w:pPr>
        <w:jc w:val="both"/>
        <w:rPr>
          <w:rFonts w:ascii="GHEA Grapalat" w:hAnsi="GHEA Grapalat"/>
          <w:sz w:val="20"/>
          <w:szCs w:val="20"/>
          <w:lang w:val="hy-AM"/>
        </w:rPr>
      </w:pPr>
      <w:r w:rsidRPr="00E6597C">
        <w:rPr>
          <w:rFonts w:ascii="GHEA Grapalat" w:hAnsi="GHEA Grapalat"/>
          <w:sz w:val="20"/>
          <w:szCs w:val="20"/>
          <w:lang w:val="hy-AM"/>
        </w:rPr>
        <w:t>Կ.Տ</w:t>
      </w:r>
    </w:p>
    <w:p w14:paraId="36F4208A" w14:textId="77777777" w:rsidR="004F0684" w:rsidRPr="00E6597C" w:rsidRDefault="004F0684" w:rsidP="004F0684">
      <w:pPr>
        <w:jc w:val="both"/>
        <w:rPr>
          <w:rFonts w:ascii="GHEA Grapalat" w:hAnsi="GHEA Grapalat"/>
          <w:sz w:val="20"/>
          <w:szCs w:val="20"/>
          <w:lang w:val="hy-AM"/>
        </w:rPr>
      </w:pPr>
    </w:p>
    <w:p w14:paraId="4E911CCF" w14:textId="77777777" w:rsidR="004F0684" w:rsidRPr="00E6597C" w:rsidRDefault="004F0684" w:rsidP="004F0684">
      <w:pPr>
        <w:jc w:val="both"/>
        <w:rPr>
          <w:rFonts w:ascii="GHEA Grapalat" w:hAnsi="GHEA Grapalat"/>
          <w:sz w:val="20"/>
          <w:szCs w:val="20"/>
          <w:lang w:val="hy-AM"/>
        </w:rPr>
      </w:pPr>
      <w:r w:rsidRPr="00E6597C">
        <w:rPr>
          <w:rFonts w:ascii="GHEA Grapalat" w:hAnsi="GHEA Grapalat"/>
          <w:sz w:val="20"/>
          <w:szCs w:val="20"/>
          <w:lang w:val="hy-AM"/>
        </w:rPr>
        <w:t>Օր/ամիս/տարի</w:t>
      </w:r>
    </w:p>
    <w:p w14:paraId="300B0066" w14:textId="77777777" w:rsidR="004F0684" w:rsidRPr="00E6597C" w:rsidRDefault="004F0684" w:rsidP="004F0684">
      <w:pPr>
        <w:jc w:val="both"/>
        <w:rPr>
          <w:rFonts w:ascii="GHEA Grapalat" w:hAnsi="GHEA Grapalat"/>
          <w:sz w:val="18"/>
          <w:szCs w:val="18"/>
          <w:vertAlign w:val="superscript"/>
          <w:lang w:val="hy-AM"/>
        </w:rPr>
      </w:pPr>
    </w:p>
    <w:p w14:paraId="311B22AC" w14:textId="77777777" w:rsidR="004F0684" w:rsidRPr="00E6597C" w:rsidRDefault="004F0684" w:rsidP="004F0684">
      <w:pPr>
        <w:jc w:val="both"/>
        <w:rPr>
          <w:rFonts w:ascii="GHEA Grapalat" w:hAnsi="GHEA Grapalat" w:cs="GHEA Grapalat"/>
          <w:i/>
          <w:sz w:val="18"/>
          <w:szCs w:val="18"/>
          <w:lang w:val="hy-AM"/>
        </w:rPr>
      </w:pPr>
    </w:p>
    <w:p w14:paraId="790DDD40" w14:textId="77777777" w:rsidR="004F0684" w:rsidRPr="00E6597C" w:rsidRDefault="004F0684" w:rsidP="004F0684">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E6597C">
        <w:rPr>
          <w:rFonts w:ascii="GHEA Grapalat" w:hAnsi="GHEA Grapalat" w:cs="Sylfaen"/>
          <w:i/>
          <w:sz w:val="16"/>
          <w:szCs w:val="16"/>
          <w:lang w:val="hy-AM"/>
        </w:rPr>
        <w:t xml:space="preserve">* </w:t>
      </w:r>
      <w:r w:rsidRPr="00E6597C">
        <w:rPr>
          <w:rFonts w:ascii="GHEA Grapalat" w:hAnsi="GHEA Grapalat"/>
          <w:i/>
          <w:sz w:val="16"/>
          <w:szCs w:val="16"/>
          <w:lang w:val="hy-AM"/>
        </w:rPr>
        <w:t>լրացվում է հանձնաժողովի քարտուղարի կողմից` մինչև հրավերը տեղեկագրում հրապարակելը:</w:t>
      </w:r>
    </w:p>
    <w:p w14:paraId="23EDC601" w14:textId="77777777" w:rsidR="004F0684" w:rsidRPr="00E6597C" w:rsidRDefault="004F0684" w:rsidP="004F0684">
      <w:pPr>
        <w:pStyle w:val="31"/>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4F0684" w:rsidRPr="00E6597C" w14:paraId="55C9284A" w14:textId="77777777" w:rsidTr="001A25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D1E19D" w14:textId="77777777" w:rsidR="004F0684" w:rsidRPr="0070627F" w:rsidRDefault="004F0684" w:rsidP="001A257C">
            <w:pPr>
              <w:rPr>
                <w:rFonts w:ascii="GHEA Grapalat" w:hAnsi="GHEA Grapalat" w:cs="Sylfaen"/>
                <w:b/>
                <w:bCs/>
                <w:sz w:val="20"/>
                <w:szCs w:val="20"/>
                <w:lang w:val="hy-AM"/>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tc>
      </w:tr>
      <w:tr w:rsidR="004F0684" w:rsidRPr="00E6597C" w14:paraId="362CA04B" w14:textId="77777777" w:rsidTr="001A25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1B7A39" w14:textId="77777777" w:rsidR="004F0684" w:rsidRPr="00E6597C" w:rsidRDefault="004F0684" w:rsidP="001A257C">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4F0684" w:rsidRPr="00E6597C" w14:paraId="60786344" w14:textId="77777777" w:rsidTr="001A257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0E30F0" w14:textId="77777777" w:rsidR="004F0684" w:rsidRPr="00E6597C" w:rsidRDefault="004F0684" w:rsidP="001A257C">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Ներկայացման</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ամսաթիվը</w:t>
            </w:r>
            <w:proofErr w:type="spellEnd"/>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4F0684" w:rsidRPr="00E6597C" w14:paraId="5F2DCE67" w14:textId="77777777" w:rsidTr="001A257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85201E" w14:textId="77777777" w:rsidR="004F0684" w:rsidRPr="00E6597C" w:rsidRDefault="004F0684" w:rsidP="001A257C">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w:t>
            </w:r>
            <w:proofErr w:type="spellStart"/>
            <w:r w:rsidRPr="00E6597C">
              <w:rPr>
                <w:rFonts w:ascii="GHEA Grapalat" w:hAnsi="GHEA Grapalat" w:cs="Sylfaen"/>
                <w:sz w:val="20"/>
                <w:szCs w:val="20"/>
              </w:rPr>
              <w:t>Ընկերություն</w:t>
            </w:r>
            <w:proofErr w:type="spellEnd"/>
            <w:r w:rsidRPr="00E6597C">
              <w:rPr>
                <w:rFonts w:ascii="GHEA Grapalat" w:hAnsi="GHEA Grapalat" w:cs="Sylfaen"/>
                <w:sz w:val="20"/>
                <w:szCs w:val="20"/>
              </w:rPr>
              <w:t xml:space="preserve"> </w:t>
            </w:r>
            <w:r w:rsidRPr="00E6597C">
              <w:rPr>
                <w:rFonts w:ascii="GHEA Grapalat" w:hAnsi="GHEA Grapalat" w:cs="Arial"/>
                <w:sz w:val="20"/>
                <w:szCs w:val="20"/>
              </w:rPr>
              <w:t>`</w:t>
            </w:r>
          </w:p>
        </w:tc>
      </w:tr>
      <w:tr w:rsidR="004F0684" w:rsidRPr="00E6597C" w14:paraId="662BAE0B" w14:textId="77777777" w:rsidTr="001A257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542566" w14:textId="77777777" w:rsidR="004F0684" w:rsidRPr="00E6597C" w:rsidRDefault="004F0684" w:rsidP="001A257C">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Sylfaen"/>
                <w:sz w:val="20"/>
                <w:szCs w:val="20"/>
                <w:lang w:val="hy-AM"/>
              </w:rPr>
              <w:t xml:space="preserve">ն սպասարկող Ֆինանսական կազմակերպություն </w:t>
            </w:r>
            <w:r w:rsidRPr="00E6597C">
              <w:rPr>
                <w:rFonts w:ascii="GHEA Grapalat" w:hAnsi="GHEA Grapalat" w:cs="Sylfaen"/>
                <w:sz w:val="20"/>
                <w:szCs w:val="20"/>
              </w:rPr>
              <w:t>(</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բանկ</w:t>
            </w:r>
            <w:proofErr w:type="spellEnd"/>
            <w:r w:rsidRPr="00E6597C">
              <w:rPr>
                <w:rFonts w:ascii="GHEA Grapalat" w:hAnsi="GHEA Grapalat" w:cs="Sylfaen"/>
                <w:sz w:val="20"/>
                <w:szCs w:val="20"/>
              </w:rPr>
              <w:t>)</w:t>
            </w:r>
            <w:r w:rsidRPr="00E6597C">
              <w:rPr>
                <w:rFonts w:ascii="GHEA Grapalat" w:hAnsi="GHEA Grapalat" w:cs="Arial"/>
                <w:sz w:val="20"/>
                <w:szCs w:val="20"/>
              </w:rPr>
              <w:t>`</w:t>
            </w:r>
          </w:p>
        </w:tc>
      </w:tr>
      <w:tr w:rsidR="004F0684" w:rsidRPr="00E6597C" w14:paraId="61151884" w14:textId="77777777" w:rsidTr="001A257C">
        <w:trPr>
          <w:trHeight w:val="10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C0BCBB" w14:textId="77777777" w:rsidR="004F0684" w:rsidRPr="00E6597C" w:rsidRDefault="004F0684" w:rsidP="001A257C">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Sylfaen"/>
                <w:sz w:val="20"/>
                <w:szCs w:val="20"/>
                <w:lang w:val="hy-AM"/>
              </w:rPr>
              <w:t xml:space="preserve"> </w:t>
            </w:r>
            <w:proofErr w:type="spellStart"/>
            <w:r w:rsidRPr="00E6597C">
              <w:rPr>
                <w:rFonts w:ascii="GHEA Grapalat" w:hAnsi="GHEA Grapalat" w:cs="Sylfaen"/>
                <w:sz w:val="20"/>
                <w:szCs w:val="20"/>
              </w:rPr>
              <w:t>հաշվի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համարը</w:t>
            </w:r>
            <w:proofErr w:type="spellEnd"/>
            <w:r w:rsidRPr="00E6597C">
              <w:rPr>
                <w:rFonts w:ascii="GHEA Grapalat" w:hAnsi="GHEA Grapalat" w:cs="Arial"/>
                <w:sz w:val="20"/>
                <w:szCs w:val="20"/>
              </w:rPr>
              <w:t>`</w:t>
            </w:r>
          </w:p>
        </w:tc>
      </w:tr>
      <w:tr w:rsidR="004F0684" w:rsidRPr="00E6597C" w14:paraId="02CECB70" w14:textId="77777777" w:rsidTr="001A257C">
        <w:trPr>
          <w:trHeight w:val="9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5A5DD8" w14:textId="77777777" w:rsidR="004F0684" w:rsidRPr="00E6597C" w:rsidRDefault="004F0684" w:rsidP="001A257C">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4F0684" w:rsidRPr="00E6597C" w14:paraId="2B818B04" w14:textId="77777777" w:rsidTr="001A257C">
        <w:trPr>
          <w:trHeight w:val="15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5F425B" w14:textId="77777777" w:rsidR="004F0684" w:rsidRPr="00E6597C" w:rsidRDefault="004F0684" w:rsidP="001A257C">
            <w:pPr>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Arial"/>
                <w:sz w:val="20"/>
                <w:szCs w:val="20"/>
              </w:rPr>
              <w:t>`</w:t>
            </w:r>
          </w:p>
        </w:tc>
      </w:tr>
      <w:tr w:rsidR="004F0684" w:rsidRPr="00E6597C" w14:paraId="6C45BCBD" w14:textId="77777777" w:rsidTr="001A25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BEDD8A" w14:textId="77777777" w:rsidR="004F0684" w:rsidRPr="00E6597C" w:rsidRDefault="004F0684" w:rsidP="001A257C">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Շահառու</w:t>
            </w:r>
            <w:proofErr w:type="spellEnd"/>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sidRPr="00E43FC3">
              <w:rPr>
                <w:rFonts w:ascii="GHEA Grapalat" w:hAnsi="GHEA Grapalat"/>
                <w:b/>
                <w:color w:val="000000"/>
                <w:sz w:val="20"/>
                <w:szCs w:val="20"/>
                <w:lang w:val="hy-AM"/>
              </w:rPr>
              <w:t xml:space="preserve"> ՀՀ Շիրակի մարզի </w:t>
            </w:r>
            <w:r>
              <w:rPr>
                <w:rFonts w:ascii="GHEA Grapalat" w:hAnsi="GHEA Grapalat"/>
                <w:b/>
                <w:color w:val="000000"/>
                <w:sz w:val="20"/>
                <w:szCs w:val="20"/>
                <w:lang w:val="hy-AM"/>
              </w:rPr>
              <w:t>Ախուրյանի</w:t>
            </w:r>
            <w:r w:rsidRPr="00E43FC3">
              <w:rPr>
                <w:rFonts w:ascii="GHEA Grapalat" w:hAnsi="GHEA Grapalat"/>
                <w:b/>
                <w:color w:val="000000"/>
                <w:sz w:val="20"/>
                <w:szCs w:val="20"/>
                <w:lang w:val="hy-AM"/>
              </w:rPr>
              <w:t xml:space="preserve"> համայնքապետարան</w:t>
            </w:r>
          </w:p>
        </w:tc>
      </w:tr>
      <w:tr w:rsidR="004F0684" w:rsidRPr="00E6597C" w14:paraId="5C70C6E6" w14:textId="77777777" w:rsidTr="001A25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66950C" w14:textId="77777777" w:rsidR="004F0684" w:rsidRPr="00E6597C" w:rsidRDefault="004F0684" w:rsidP="001A257C">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Շահառուի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4F0684" w:rsidRPr="00E6597C" w14:paraId="1264F35B" w14:textId="77777777" w:rsidTr="001A257C">
        <w:trPr>
          <w:trHeight w:val="10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8B41B7" w14:textId="77777777" w:rsidR="004F0684" w:rsidRPr="00E6597C" w:rsidRDefault="004F0684" w:rsidP="001A257C">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Շահառուի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Pr>
                <w:rFonts w:ascii="GHEA Grapalat" w:hAnsi="GHEA Grapalat" w:cs="Arial"/>
                <w:sz w:val="20"/>
                <w:szCs w:val="20"/>
                <w:lang w:val="hy-AM"/>
              </w:rPr>
              <w:t xml:space="preserve"> </w:t>
            </w:r>
            <w:r w:rsidRPr="004C0B65">
              <w:rPr>
                <w:rFonts w:ascii="GHEA Grapalat" w:hAnsi="GHEA Grapalat"/>
                <w:b/>
                <w:color w:val="000000"/>
                <w:sz w:val="20"/>
                <w:szCs w:val="18"/>
                <w:lang w:val="hy-AM"/>
              </w:rPr>
              <w:t>05545973</w:t>
            </w:r>
          </w:p>
        </w:tc>
      </w:tr>
      <w:tr w:rsidR="004F0684" w:rsidRPr="00E6597C" w14:paraId="25EBF6BB" w14:textId="77777777" w:rsidTr="001A257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8B6DC" w14:textId="77777777" w:rsidR="004F0684" w:rsidRPr="00E6597C" w:rsidRDefault="004F0684" w:rsidP="001A257C">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բանկ</w:t>
            </w:r>
            <w:proofErr w:type="spellEnd"/>
            <w:r w:rsidRPr="00A71D81">
              <w:rPr>
                <w:rFonts w:ascii="GHEA Grapalat" w:hAnsi="GHEA Grapalat" w:cs="Sylfaen"/>
                <w:sz w:val="20"/>
                <w:szCs w:val="20"/>
              </w:rPr>
              <w:t>)</w:t>
            </w:r>
            <w:r w:rsidRPr="00A71D81">
              <w:rPr>
                <w:rFonts w:ascii="GHEA Grapalat" w:hAnsi="GHEA Grapalat" w:cs="Arial"/>
                <w:sz w:val="20"/>
                <w:szCs w:val="20"/>
              </w:rPr>
              <w:t>`</w:t>
            </w:r>
            <w:r w:rsidRPr="00E43FC3">
              <w:rPr>
                <w:rFonts w:ascii="GHEA Grapalat" w:hAnsi="GHEA Grapalat" w:cs="Sylfaen"/>
                <w:color w:val="000000"/>
                <w:sz w:val="18"/>
                <w:szCs w:val="18"/>
                <w:lang w:val="hy-AM"/>
              </w:rPr>
              <w:t xml:space="preserve"> </w:t>
            </w:r>
            <w:r w:rsidRPr="004C0B65">
              <w:rPr>
                <w:rFonts w:ascii="GHEA Grapalat" w:hAnsi="GHEA Grapalat" w:cs="Sylfaen"/>
                <w:b/>
                <w:color w:val="000000"/>
                <w:sz w:val="20"/>
                <w:szCs w:val="18"/>
                <w:lang w:val="hy-AM"/>
              </w:rPr>
              <w:t>ՀՀ ֆինանսների նախարարության  գործառնական վարչություն</w:t>
            </w:r>
          </w:p>
        </w:tc>
      </w:tr>
      <w:tr w:rsidR="004F0684" w:rsidRPr="00E6597C" w14:paraId="0D283BD0" w14:textId="77777777" w:rsidTr="001A257C">
        <w:trPr>
          <w:trHeight w:val="20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5317B" w14:textId="77777777" w:rsidR="004F0684" w:rsidRPr="00E6597C" w:rsidRDefault="004F0684" w:rsidP="001A257C">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w:t>
            </w:r>
            <w:proofErr w:type="spellStart"/>
            <w:r w:rsidRPr="00A71D81">
              <w:rPr>
                <w:rFonts w:ascii="GHEA Grapalat" w:hAnsi="GHEA Grapalat" w:cs="Sylfaen"/>
                <w:sz w:val="20"/>
                <w:szCs w:val="20"/>
              </w:rPr>
              <w:t>Շահառուի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հշ</w:t>
            </w:r>
            <w:r w:rsidRPr="00A71D81">
              <w:rPr>
                <w:rFonts w:ascii="GHEA Grapalat" w:hAnsi="GHEA Grapalat" w:cs="Arial"/>
                <w:sz w:val="20"/>
                <w:szCs w:val="20"/>
              </w:rPr>
              <w:t>.N</w:t>
            </w:r>
            <w:proofErr w:type="spellEnd"/>
            <w:r w:rsidRPr="00A71D81">
              <w:rPr>
                <w:rFonts w:ascii="GHEA Grapalat" w:hAnsi="GHEA Grapalat" w:cs="Arial"/>
                <w:sz w:val="20"/>
                <w:szCs w:val="20"/>
              </w:rPr>
              <w:t>)</w:t>
            </w:r>
            <w:r>
              <w:rPr>
                <w:rFonts w:ascii="GHEA Grapalat" w:hAnsi="GHEA Grapalat" w:cs="Arial"/>
                <w:sz w:val="20"/>
                <w:szCs w:val="20"/>
                <w:lang w:val="hy-AM"/>
              </w:rPr>
              <w:t xml:space="preserve"> </w:t>
            </w:r>
            <w:r w:rsidRPr="00A7426D">
              <w:rPr>
                <w:rStyle w:val="af5"/>
                <w:rFonts w:ascii="GHEA Grapalat" w:hAnsi="GHEA Grapalat"/>
                <w:bCs w:val="0"/>
                <w:sz w:val="20"/>
                <w:szCs w:val="20"/>
                <w:u w:val="single"/>
                <w:lang w:val="hy-AM"/>
              </w:rPr>
              <w:t>900215302598</w:t>
            </w:r>
          </w:p>
        </w:tc>
      </w:tr>
      <w:tr w:rsidR="004F0684" w:rsidRPr="00E6597C" w14:paraId="0DB8BF38" w14:textId="77777777" w:rsidTr="001A257C">
        <w:trPr>
          <w:trHeight w:val="18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B6544" w14:textId="77777777" w:rsidR="004F0684" w:rsidRPr="00E6597C" w:rsidRDefault="004F0684" w:rsidP="001A257C">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4</w:t>
            </w:r>
            <w:r w:rsidRPr="00E6597C">
              <w:rPr>
                <w:rFonts w:ascii="GHEA Grapalat" w:hAnsi="GHEA Grapalat" w:cs="Sylfaen"/>
                <w:sz w:val="20"/>
                <w:szCs w:val="20"/>
              </w:rPr>
              <w:t>.</w:t>
            </w:r>
            <w:proofErr w:type="spellStart"/>
            <w:r w:rsidRPr="00E6597C">
              <w:rPr>
                <w:rFonts w:ascii="GHEA Grapalat" w:hAnsi="GHEA Grapalat" w:cs="Sylfaen"/>
                <w:sz w:val="20"/>
                <w:szCs w:val="20"/>
              </w:rPr>
              <w:t>Գումարը</w:t>
            </w:r>
            <w:proofErr w:type="spellEnd"/>
            <w:r w:rsidRPr="00E6597C">
              <w:rPr>
                <w:rFonts w:ascii="GHEA Grapalat" w:hAnsi="GHEA Grapalat" w:cs="Arial"/>
                <w:sz w:val="20"/>
                <w:szCs w:val="20"/>
              </w:rPr>
              <w:t xml:space="preserve"> </w:t>
            </w:r>
            <w:r w:rsidRPr="00E6597C">
              <w:rPr>
                <w:rFonts w:ascii="GHEA Grapalat" w:hAnsi="GHEA Grapalat" w:cs="Arial"/>
                <w:sz w:val="20"/>
                <w:szCs w:val="20"/>
                <w:lang w:val="ru-RU"/>
              </w:rPr>
              <w:t>(</w:t>
            </w:r>
            <w:proofErr w:type="spellStart"/>
            <w:r w:rsidRPr="00E6597C">
              <w:rPr>
                <w:rFonts w:ascii="GHEA Grapalat" w:hAnsi="GHEA Grapalat" w:cs="Sylfaen"/>
                <w:sz w:val="20"/>
                <w:szCs w:val="20"/>
              </w:rPr>
              <w:t>թվերով</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բառերով</w:t>
            </w:r>
            <w:proofErr w:type="spellEnd"/>
            <w:r w:rsidRPr="00E6597C">
              <w:rPr>
                <w:rFonts w:ascii="GHEA Grapalat" w:hAnsi="GHEA Grapalat" w:cs="Sylfaen"/>
                <w:sz w:val="20"/>
                <w:szCs w:val="20"/>
                <w:lang w:val="ru-RU"/>
              </w:rPr>
              <w:t>)</w:t>
            </w:r>
            <w:r w:rsidRPr="00E6597C">
              <w:rPr>
                <w:rFonts w:ascii="GHEA Grapalat" w:hAnsi="GHEA Grapalat" w:cs="Arial"/>
                <w:sz w:val="20"/>
                <w:szCs w:val="20"/>
              </w:rPr>
              <w:t>`</w:t>
            </w:r>
          </w:p>
        </w:tc>
      </w:tr>
      <w:tr w:rsidR="004F0684" w:rsidRPr="00E6597C" w14:paraId="3D84B0A7" w14:textId="77777777" w:rsidTr="001A257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8C6ED6" w14:textId="77777777" w:rsidR="004F0684" w:rsidRPr="00E6597C" w:rsidRDefault="004F0684" w:rsidP="001A257C">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 xml:space="preserve">Ակցեպտավորված գումարը՝ </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թվերով</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բառերով</w:t>
            </w:r>
            <w:proofErr w:type="spellEnd"/>
            <w:r w:rsidRPr="00E6597C">
              <w:rPr>
                <w:rFonts w:ascii="GHEA Grapalat" w:hAnsi="GHEA Grapalat" w:cs="Sylfaen"/>
                <w:sz w:val="20"/>
                <w:szCs w:val="20"/>
              </w:rPr>
              <w:t>)</w:t>
            </w:r>
            <w:r w:rsidRPr="00E6597C">
              <w:rPr>
                <w:rFonts w:ascii="GHEA Grapalat" w:hAnsi="GHEA Grapalat" w:cs="Sylfaen"/>
                <w:sz w:val="20"/>
                <w:szCs w:val="20"/>
                <w:lang w:val="hy-AM"/>
              </w:rPr>
              <w:t xml:space="preserve">  </w:t>
            </w:r>
            <w:r w:rsidRPr="00E6597C">
              <w:rPr>
                <w:rFonts w:ascii="GHEA Grapalat" w:hAnsi="GHEA Grapalat" w:cs="Sylfaen"/>
                <w:sz w:val="20"/>
                <w:szCs w:val="20"/>
              </w:rPr>
              <w:t>(</w:t>
            </w:r>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4F0684" w:rsidRPr="00E6597C" w14:paraId="2B439143" w14:textId="77777777" w:rsidTr="001A257C">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79D741" w14:textId="77777777" w:rsidR="004F0684" w:rsidRPr="00E6597C" w:rsidRDefault="004F0684" w:rsidP="001A257C">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ru-RU"/>
              </w:rPr>
              <w:t>6</w:t>
            </w:r>
            <w:r w:rsidRPr="00E6597C">
              <w:rPr>
                <w:rFonts w:ascii="GHEA Grapalat" w:hAnsi="GHEA Grapalat" w:cs="Sylfaen"/>
                <w:sz w:val="20"/>
                <w:szCs w:val="20"/>
              </w:rPr>
              <w:t>.</w:t>
            </w:r>
            <w:proofErr w:type="spellStart"/>
            <w:r w:rsidRPr="00E6597C">
              <w:rPr>
                <w:rFonts w:ascii="GHEA Grapalat" w:hAnsi="GHEA Grapalat" w:cs="Sylfaen"/>
                <w:sz w:val="20"/>
                <w:szCs w:val="20"/>
              </w:rPr>
              <w:t>Արժույթը</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բառերով</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կոդով</w:t>
            </w:r>
            <w:proofErr w:type="spellEnd"/>
            <w:r w:rsidRPr="00E6597C">
              <w:rPr>
                <w:rFonts w:ascii="GHEA Grapalat" w:hAnsi="GHEA Grapalat" w:cs="Arial"/>
                <w:sz w:val="20"/>
                <w:szCs w:val="20"/>
              </w:rPr>
              <w:t>)`</w:t>
            </w:r>
          </w:p>
        </w:tc>
      </w:tr>
      <w:tr w:rsidR="004F0684" w:rsidRPr="00E6597C" w14:paraId="5D6E1063" w14:textId="77777777" w:rsidTr="001A257C">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28771A" w14:textId="77777777" w:rsidR="004F0684" w:rsidRPr="00E6597C" w:rsidRDefault="004F0684" w:rsidP="001A257C">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w:t>
            </w:r>
            <w:proofErr w:type="spellStart"/>
            <w:r w:rsidRPr="00E6597C">
              <w:rPr>
                <w:rFonts w:ascii="GHEA Grapalat" w:hAnsi="GHEA Grapalat" w:cs="Sylfaen"/>
                <w:sz w:val="20"/>
                <w:szCs w:val="20"/>
              </w:rPr>
              <w:t>Գործարքի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վճարման</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նպատակը</w:t>
            </w:r>
            <w:proofErr w:type="spellEnd"/>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w:t>
            </w:r>
            <w:proofErr w:type="spellStart"/>
            <w:r w:rsidRPr="00E6597C">
              <w:rPr>
                <w:rFonts w:ascii="GHEA Grapalat" w:hAnsi="GHEA Grapalat" w:cs="Sylfaen"/>
                <w:bCs/>
                <w:i/>
                <w:sz w:val="20"/>
                <w:szCs w:val="20"/>
              </w:rPr>
              <w:t>որակավորման</w:t>
            </w:r>
            <w:proofErr w:type="spellEnd"/>
            <w:r w:rsidRPr="00E6597C">
              <w:rPr>
                <w:rFonts w:ascii="GHEA Grapalat" w:hAnsi="GHEA Grapalat" w:cs="Sylfaen"/>
                <w:bCs/>
                <w:i/>
                <w:sz w:val="20"/>
                <w:szCs w:val="20"/>
              </w:rPr>
              <w:t xml:space="preserve"> </w:t>
            </w:r>
            <w:proofErr w:type="spellStart"/>
            <w:r w:rsidRPr="00E6597C">
              <w:rPr>
                <w:rFonts w:ascii="GHEA Grapalat" w:hAnsi="GHEA Grapalat" w:cs="Sylfaen"/>
                <w:bCs/>
                <w:i/>
                <w:sz w:val="20"/>
                <w:szCs w:val="20"/>
              </w:rPr>
              <w:t>ապահովմ</w:t>
            </w:r>
            <w:proofErr w:type="spellEnd"/>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4F0684" w:rsidRPr="00E6597C" w14:paraId="1F90FAF0" w14:textId="77777777" w:rsidTr="001A257C">
        <w:trPr>
          <w:trHeight w:val="424"/>
        </w:trPr>
        <w:tc>
          <w:tcPr>
            <w:tcW w:w="10980" w:type="dxa"/>
            <w:gridSpan w:val="2"/>
            <w:tcBorders>
              <w:top w:val="single" w:sz="4" w:space="0" w:color="auto"/>
              <w:left w:val="single" w:sz="4" w:space="0" w:color="auto"/>
              <w:right w:val="single" w:sz="4" w:space="0" w:color="000000"/>
            </w:tcBorders>
            <w:noWrap/>
            <w:vAlign w:val="bottom"/>
          </w:tcPr>
          <w:p w14:paraId="62778E0A" w14:textId="77777777" w:rsidR="004F0684" w:rsidRPr="00E6597C" w:rsidRDefault="004F0684" w:rsidP="001A257C">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r w:rsidRPr="00E6597C">
              <w:rPr>
                <w:rFonts w:ascii="GHEA Grapalat" w:hAnsi="GHEA Grapalat" w:cs="Sylfaen"/>
                <w:sz w:val="20"/>
                <w:szCs w:val="20"/>
                <w:lang w:val="hy-AM"/>
              </w:rPr>
              <w:t>պ</w:t>
            </w:r>
            <w:proofErr w:type="spellStart"/>
            <w:r w:rsidRPr="00E6597C">
              <w:rPr>
                <w:rFonts w:ascii="GHEA Grapalat" w:hAnsi="GHEA Grapalat" w:cs="Sylfaen"/>
                <w:sz w:val="20"/>
                <w:szCs w:val="20"/>
              </w:rPr>
              <w:t>այմանագրի</w:t>
            </w:r>
            <w:proofErr w:type="spellEnd"/>
            <w:r w:rsidRPr="00E6597C">
              <w:rPr>
                <w:rFonts w:ascii="GHEA Grapalat" w:hAnsi="GHEA Grapalat" w:cs="Sylfaen"/>
                <w:sz w:val="20"/>
                <w:szCs w:val="20"/>
              </w:rPr>
              <w:t xml:space="preserve"> </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ծածկագիրը</w:t>
            </w:r>
            <w:proofErr w:type="spellEnd"/>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p>
        </w:tc>
      </w:tr>
      <w:tr w:rsidR="004F0684" w:rsidRPr="00E6597C" w14:paraId="0FC93127" w14:textId="77777777" w:rsidTr="001A257C">
        <w:trPr>
          <w:trHeight w:val="11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F792D8" w14:textId="77777777" w:rsidR="004F0684" w:rsidRPr="0070627F" w:rsidRDefault="004F0684" w:rsidP="001A257C">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tc>
      </w:tr>
      <w:tr w:rsidR="004F0684" w:rsidRPr="00E6597C" w14:paraId="2FC236F1" w14:textId="77777777" w:rsidTr="001A257C">
        <w:trPr>
          <w:trHeight w:val="10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6F5FFD" w14:textId="77777777" w:rsidR="004F0684" w:rsidRPr="0070627F" w:rsidRDefault="004F0684" w:rsidP="001A257C">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proofErr w:type="spellStart"/>
            <w:r w:rsidRPr="00E6597C">
              <w:rPr>
                <w:rFonts w:ascii="GHEA Grapalat" w:hAnsi="GHEA Grapalat" w:cs="Sylfaen"/>
                <w:sz w:val="20"/>
                <w:szCs w:val="20"/>
              </w:rPr>
              <w:t>էջ</w:t>
            </w:r>
            <w:proofErr w:type="spellEnd"/>
          </w:p>
        </w:tc>
      </w:tr>
      <w:tr w:rsidR="004F0684" w:rsidRPr="00E6597C" w14:paraId="6E39362D" w14:textId="77777777" w:rsidTr="001A257C">
        <w:trPr>
          <w:trHeight w:val="2194"/>
        </w:trPr>
        <w:tc>
          <w:tcPr>
            <w:tcW w:w="5616" w:type="dxa"/>
            <w:tcBorders>
              <w:top w:val="nil"/>
              <w:left w:val="single" w:sz="4" w:space="0" w:color="auto"/>
              <w:bottom w:val="single" w:sz="4" w:space="0" w:color="auto"/>
              <w:right w:val="single" w:sz="4" w:space="0" w:color="auto"/>
            </w:tcBorders>
            <w:noWrap/>
            <w:vAlign w:val="bottom"/>
          </w:tcPr>
          <w:p w14:paraId="48C280B6" w14:textId="77777777" w:rsidR="004F0684" w:rsidRPr="00E6597C" w:rsidRDefault="004F0684" w:rsidP="001A257C">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 xml:space="preserve">ա. </w:t>
            </w:r>
            <w:proofErr w:type="spellStart"/>
            <w:r w:rsidRPr="00E6597C">
              <w:rPr>
                <w:rFonts w:ascii="GHEA Grapalat" w:hAnsi="GHEA Grapalat" w:cs="Sylfaen"/>
                <w:sz w:val="20"/>
                <w:szCs w:val="20"/>
              </w:rPr>
              <w:t>Շահառուի</w:t>
            </w:r>
            <w:proofErr w:type="spellEnd"/>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ստորագրությունները</w:t>
            </w:r>
            <w:proofErr w:type="spellEnd"/>
          </w:p>
          <w:p w14:paraId="68D092B1" w14:textId="77777777" w:rsidR="004F0684" w:rsidRPr="00E6597C" w:rsidRDefault="004F0684" w:rsidP="001A257C">
            <w:pPr>
              <w:rPr>
                <w:rFonts w:ascii="GHEA Grapalat" w:hAnsi="GHEA Grapalat" w:cs="Sylfaen"/>
                <w:sz w:val="20"/>
                <w:szCs w:val="20"/>
              </w:rPr>
            </w:pPr>
          </w:p>
          <w:p w14:paraId="24988292" w14:textId="77777777" w:rsidR="004F0684" w:rsidRPr="00E6597C" w:rsidRDefault="004F0684" w:rsidP="001A257C">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09D5CE98" w14:textId="77777777" w:rsidR="004F0684" w:rsidRPr="00E6597C" w:rsidRDefault="004F0684" w:rsidP="001A257C">
            <w:pPr>
              <w:rPr>
                <w:rFonts w:ascii="GHEA Grapalat" w:hAnsi="GHEA Grapalat" w:cs="Tahoma"/>
                <w:color w:val="000000"/>
                <w:sz w:val="20"/>
                <w:szCs w:val="20"/>
              </w:rPr>
            </w:pPr>
          </w:p>
          <w:p w14:paraId="6A634F7E" w14:textId="77777777" w:rsidR="004F0684" w:rsidRPr="00E6597C" w:rsidRDefault="004F0684" w:rsidP="001A257C">
            <w:pPr>
              <w:rPr>
                <w:rFonts w:ascii="GHEA Grapalat" w:hAnsi="GHEA Grapalat" w:cs="Sylfaen"/>
                <w:sz w:val="20"/>
                <w:szCs w:val="20"/>
              </w:rPr>
            </w:pPr>
          </w:p>
          <w:p w14:paraId="7EED9067" w14:textId="77777777" w:rsidR="004F0684" w:rsidRPr="00E6597C" w:rsidRDefault="004F0684" w:rsidP="001A257C">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7AC9B461" w14:textId="77777777" w:rsidR="004F0684" w:rsidRPr="00E6597C" w:rsidRDefault="004F0684" w:rsidP="001A257C">
            <w:pPr>
              <w:rPr>
                <w:rFonts w:ascii="GHEA Grapalat" w:hAnsi="GHEA Grapalat" w:cs="Sylfaen"/>
                <w:sz w:val="20"/>
                <w:szCs w:val="20"/>
              </w:rPr>
            </w:pPr>
          </w:p>
          <w:p w14:paraId="2719DBE9" w14:textId="77777777" w:rsidR="004F0684" w:rsidRPr="00E6597C" w:rsidRDefault="004F0684" w:rsidP="001A257C">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14:paraId="26163810" w14:textId="77777777" w:rsidR="004F0684" w:rsidRPr="00E6597C" w:rsidRDefault="004F0684" w:rsidP="001A257C">
            <w:pPr>
              <w:rPr>
                <w:rFonts w:ascii="GHEA Grapalat" w:hAnsi="GHEA Grapalat" w:cs="Sylfaen"/>
                <w:sz w:val="20"/>
                <w:szCs w:val="20"/>
              </w:rPr>
            </w:pPr>
            <w:r w:rsidRPr="00E6597C">
              <w:rPr>
                <w:rFonts w:ascii="GHEA Grapalat" w:hAnsi="GHEA Grapalat" w:cs="Sylfaen"/>
                <w:sz w:val="20"/>
                <w:szCs w:val="20"/>
              </w:rPr>
              <w:t xml:space="preserve">                                                                             Կ.Տ.</w:t>
            </w:r>
          </w:p>
          <w:p w14:paraId="3D717D0D" w14:textId="77777777" w:rsidR="004F0684" w:rsidRPr="00E6597C" w:rsidRDefault="004F0684" w:rsidP="001A257C">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45D74140" w14:textId="77777777" w:rsidR="004F0684" w:rsidRPr="00E6597C" w:rsidRDefault="004F0684" w:rsidP="001A257C">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proofErr w:type="spellStart"/>
            <w:r w:rsidRPr="00E6597C">
              <w:rPr>
                <w:rFonts w:ascii="GHEA Grapalat" w:hAnsi="GHEA Grapalat" w:cs="Sylfaen"/>
                <w:sz w:val="20"/>
                <w:szCs w:val="20"/>
              </w:rPr>
              <w:t>Վճարողի</w:t>
            </w:r>
            <w:proofErr w:type="spellEnd"/>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ստորագրությունները</w:t>
            </w:r>
            <w:proofErr w:type="spellEnd"/>
            <w:r w:rsidRPr="00E6597C">
              <w:rPr>
                <w:rFonts w:ascii="GHEA Grapalat" w:hAnsi="GHEA Grapalat" w:cs="Sylfaen"/>
                <w:sz w:val="20"/>
                <w:szCs w:val="20"/>
              </w:rPr>
              <w:t>`</w:t>
            </w:r>
          </w:p>
          <w:p w14:paraId="6DEF12CF" w14:textId="77777777" w:rsidR="004F0684" w:rsidRPr="00E6597C" w:rsidRDefault="004F0684" w:rsidP="001A257C">
            <w:pPr>
              <w:jc w:val="right"/>
              <w:rPr>
                <w:rFonts w:ascii="GHEA Grapalat" w:hAnsi="GHEA Grapalat" w:cs="Sylfaen"/>
                <w:sz w:val="20"/>
                <w:szCs w:val="20"/>
              </w:rPr>
            </w:pPr>
          </w:p>
          <w:p w14:paraId="07B171E2" w14:textId="77777777" w:rsidR="004F0684" w:rsidRPr="00E6597C" w:rsidRDefault="004F0684" w:rsidP="001A257C">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14:paraId="3D6AA71F" w14:textId="77777777" w:rsidR="004F0684" w:rsidRPr="00E6597C" w:rsidRDefault="004F0684" w:rsidP="001A257C">
            <w:pPr>
              <w:jc w:val="right"/>
              <w:rPr>
                <w:rFonts w:ascii="GHEA Grapalat" w:hAnsi="GHEA Grapalat" w:cs="Tahoma"/>
                <w:color w:val="000000"/>
                <w:sz w:val="20"/>
                <w:szCs w:val="20"/>
              </w:rPr>
            </w:pPr>
          </w:p>
          <w:p w14:paraId="3F9A16B2" w14:textId="77777777" w:rsidR="004F0684" w:rsidRPr="00E6597C" w:rsidRDefault="004F0684" w:rsidP="001A257C">
            <w:pPr>
              <w:jc w:val="right"/>
              <w:rPr>
                <w:rFonts w:ascii="GHEA Grapalat" w:hAnsi="GHEA Grapalat" w:cs="Tahoma"/>
                <w:color w:val="000000"/>
                <w:sz w:val="20"/>
                <w:szCs w:val="20"/>
              </w:rPr>
            </w:pPr>
          </w:p>
          <w:p w14:paraId="15657A9E" w14:textId="77777777" w:rsidR="004F0684" w:rsidRPr="00E6597C" w:rsidRDefault="004F0684" w:rsidP="001A257C">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711DAB9A" w14:textId="77777777" w:rsidR="004F0684" w:rsidRPr="00E6597C" w:rsidRDefault="004F0684" w:rsidP="001A257C">
            <w:pPr>
              <w:jc w:val="right"/>
              <w:rPr>
                <w:rFonts w:ascii="GHEA Grapalat" w:hAnsi="GHEA Grapalat" w:cs="Sylfaen"/>
                <w:sz w:val="20"/>
                <w:szCs w:val="20"/>
              </w:rPr>
            </w:pPr>
          </w:p>
          <w:p w14:paraId="1A4D3998" w14:textId="77777777" w:rsidR="004F0684" w:rsidRPr="00E6597C" w:rsidRDefault="004F0684" w:rsidP="001A257C">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p w14:paraId="1FA73F6F" w14:textId="77777777" w:rsidR="004F0684" w:rsidRPr="00E6597C" w:rsidRDefault="004F0684" w:rsidP="001A257C">
            <w:pPr>
              <w:jc w:val="right"/>
              <w:rPr>
                <w:rFonts w:ascii="GHEA Grapalat" w:hAnsi="GHEA Grapalat" w:cs="Sylfaen"/>
                <w:sz w:val="20"/>
                <w:szCs w:val="20"/>
              </w:rPr>
            </w:pPr>
          </w:p>
        </w:tc>
      </w:tr>
      <w:tr w:rsidR="004F0684" w:rsidRPr="00E6597C" w14:paraId="15660D3B" w14:textId="77777777" w:rsidTr="001A257C">
        <w:trPr>
          <w:trHeight w:val="2058"/>
        </w:trPr>
        <w:tc>
          <w:tcPr>
            <w:tcW w:w="5616" w:type="dxa"/>
            <w:tcBorders>
              <w:top w:val="single" w:sz="4" w:space="0" w:color="auto"/>
              <w:left w:val="single" w:sz="4" w:space="0" w:color="auto"/>
              <w:right w:val="single" w:sz="4" w:space="0" w:color="auto"/>
            </w:tcBorders>
            <w:noWrap/>
            <w:vAlign w:val="bottom"/>
          </w:tcPr>
          <w:p w14:paraId="23E046AC" w14:textId="77777777" w:rsidR="004F0684" w:rsidRPr="00E6597C" w:rsidRDefault="004F0684" w:rsidP="001A257C">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14:paraId="6E0404BB" w14:textId="77777777" w:rsidR="004F0684" w:rsidRPr="00E6597C" w:rsidRDefault="004F0684" w:rsidP="001A257C">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14:paraId="2B366861" w14:textId="77777777" w:rsidR="004F0684" w:rsidRPr="00E6597C" w:rsidRDefault="004F0684" w:rsidP="001A257C">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14:paraId="614F212F" w14:textId="77777777" w:rsidR="004F0684" w:rsidRPr="00E6597C" w:rsidRDefault="004F0684" w:rsidP="001A257C">
            <w:pPr>
              <w:rPr>
                <w:rFonts w:ascii="GHEA Grapalat" w:hAnsi="GHEA Grapalat" w:cs="Sylfaen"/>
                <w:sz w:val="20"/>
                <w:szCs w:val="20"/>
              </w:rPr>
            </w:pPr>
            <w:r w:rsidRPr="00E6597C">
              <w:rPr>
                <w:rFonts w:ascii="GHEA Grapalat" w:hAnsi="GHEA Grapalat" w:cs="Sylfaen"/>
                <w:sz w:val="20"/>
                <w:szCs w:val="20"/>
              </w:rPr>
              <w:t xml:space="preserve">  </w:t>
            </w:r>
          </w:p>
          <w:p w14:paraId="33B90102" w14:textId="77777777" w:rsidR="004F0684" w:rsidRPr="00E6597C" w:rsidRDefault="004F0684" w:rsidP="001A257C">
            <w:pPr>
              <w:rPr>
                <w:rFonts w:ascii="GHEA Grapalat" w:hAnsi="GHEA Grapalat" w:cs="Sylfaen"/>
                <w:sz w:val="20"/>
                <w:szCs w:val="20"/>
              </w:rPr>
            </w:pP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ստորագրություն</w:t>
            </w:r>
            <w:proofErr w:type="spellEnd"/>
            <w:r w:rsidRPr="00E6597C">
              <w:rPr>
                <w:rFonts w:ascii="GHEA Grapalat" w:hAnsi="GHEA Grapalat" w:cs="Sylfaen"/>
                <w:sz w:val="20"/>
                <w:szCs w:val="20"/>
              </w:rPr>
              <w:t>/</w:t>
            </w:r>
          </w:p>
          <w:p w14:paraId="5B688A02" w14:textId="77777777" w:rsidR="004F0684" w:rsidRPr="00E6597C" w:rsidRDefault="004F0684" w:rsidP="001A257C">
            <w:pPr>
              <w:rPr>
                <w:rFonts w:ascii="GHEA Grapalat" w:hAnsi="GHEA Grapalat" w:cs="Tahoma"/>
                <w:color w:val="000000"/>
                <w:sz w:val="20"/>
                <w:szCs w:val="20"/>
              </w:rPr>
            </w:pPr>
          </w:p>
          <w:p w14:paraId="5483583A" w14:textId="77777777" w:rsidR="004F0684" w:rsidRPr="00E6597C" w:rsidRDefault="004F0684" w:rsidP="001A257C">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DDC7951" w14:textId="77777777" w:rsidR="004F0684" w:rsidRPr="00E6597C" w:rsidRDefault="004F0684" w:rsidP="001A257C">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14:paraId="1E2706DF" w14:textId="77777777" w:rsidR="004F0684" w:rsidRPr="00E6597C" w:rsidRDefault="004F0684" w:rsidP="001A257C">
            <w:pPr>
              <w:jc w:val="right"/>
              <w:rPr>
                <w:rFonts w:ascii="GHEA Grapalat" w:hAnsi="GHEA Grapalat" w:cs="Tahoma"/>
                <w:color w:val="000000"/>
                <w:sz w:val="20"/>
                <w:szCs w:val="20"/>
              </w:rPr>
            </w:pPr>
          </w:p>
          <w:p w14:paraId="5A3F68CF" w14:textId="77777777" w:rsidR="004F0684" w:rsidRPr="00E6597C" w:rsidRDefault="004F0684" w:rsidP="001A257C">
            <w:pPr>
              <w:jc w:val="right"/>
              <w:rPr>
                <w:rFonts w:ascii="GHEA Grapalat" w:hAnsi="GHEA Grapalat" w:cs="Tahoma"/>
                <w:color w:val="000000"/>
                <w:sz w:val="20"/>
                <w:szCs w:val="20"/>
              </w:rPr>
            </w:pPr>
          </w:p>
          <w:p w14:paraId="4DA4B832" w14:textId="77777777" w:rsidR="004F0684" w:rsidRPr="00E6597C" w:rsidRDefault="004F0684" w:rsidP="001A257C">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433B3EB0" w14:textId="77777777" w:rsidR="004F0684" w:rsidRPr="00E6597C" w:rsidRDefault="004F0684" w:rsidP="001A257C">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w:t>
            </w:r>
            <w:proofErr w:type="spellStart"/>
            <w:r w:rsidRPr="00E6597C">
              <w:rPr>
                <w:rFonts w:ascii="GHEA Grapalat" w:hAnsi="GHEA Grapalat" w:cs="Sylfaen"/>
                <w:sz w:val="20"/>
                <w:szCs w:val="20"/>
              </w:rPr>
              <w:t>ստորագրություն</w:t>
            </w:r>
            <w:proofErr w:type="spellEnd"/>
            <w:r w:rsidRPr="00E6597C">
              <w:rPr>
                <w:rFonts w:ascii="GHEA Grapalat" w:hAnsi="GHEA Grapalat" w:cs="Sylfaen"/>
                <w:sz w:val="20"/>
                <w:szCs w:val="20"/>
              </w:rPr>
              <w:t>/</w:t>
            </w:r>
          </w:p>
          <w:p w14:paraId="52E0CEB0" w14:textId="77777777" w:rsidR="004F0684" w:rsidRPr="00E6597C" w:rsidRDefault="004F0684" w:rsidP="001A257C">
            <w:pPr>
              <w:jc w:val="right"/>
              <w:rPr>
                <w:rFonts w:ascii="GHEA Grapalat" w:hAnsi="GHEA Grapalat" w:cs="Arial"/>
                <w:sz w:val="20"/>
                <w:szCs w:val="20"/>
                <w:lang w:val="hy-AM"/>
              </w:rPr>
            </w:pPr>
          </w:p>
        </w:tc>
      </w:tr>
      <w:tr w:rsidR="004F0684" w:rsidRPr="00E6597C" w14:paraId="3AC0E710" w14:textId="77777777" w:rsidTr="001A257C">
        <w:trPr>
          <w:trHeight w:val="740"/>
        </w:trPr>
        <w:tc>
          <w:tcPr>
            <w:tcW w:w="5616" w:type="dxa"/>
            <w:tcBorders>
              <w:top w:val="nil"/>
              <w:left w:val="single" w:sz="4" w:space="0" w:color="auto"/>
              <w:bottom w:val="single" w:sz="4" w:space="0" w:color="auto"/>
              <w:right w:val="single" w:sz="4" w:space="0" w:color="auto"/>
            </w:tcBorders>
            <w:noWrap/>
            <w:vAlign w:val="bottom"/>
          </w:tcPr>
          <w:p w14:paraId="07165B5E" w14:textId="77777777" w:rsidR="004F0684" w:rsidRPr="00E6597C" w:rsidRDefault="004F0684" w:rsidP="001A257C">
            <w:pPr>
              <w:rPr>
                <w:rFonts w:ascii="GHEA Grapalat" w:hAnsi="GHEA Grapalat" w:cs="Sylfaen"/>
                <w:sz w:val="20"/>
                <w:szCs w:val="20"/>
              </w:rPr>
            </w:pPr>
            <w:r w:rsidRPr="00E6597C">
              <w:rPr>
                <w:rFonts w:ascii="GHEA Grapalat" w:hAnsi="GHEA Grapalat" w:cs="Sylfaen"/>
                <w:sz w:val="20"/>
                <w:szCs w:val="20"/>
              </w:rPr>
              <w:t>24.բ.                                                       Կ.Տ.</w:t>
            </w:r>
          </w:p>
          <w:p w14:paraId="7FBBCAD5" w14:textId="77777777" w:rsidR="004F0684" w:rsidRPr="00E6597C" w:rsidRDefault="004F0684" w:rsidP="001A257C">
            <w:pPr>
              <w:rPr>
                <w:rFonts w:ascii="GHEA Grapalat" w:hAnsi="GHEA Grapalat" w:cs="Sylfaen"/>
                <w:sz w:val="20"/>
                <w:szCs w:val="20"/>
              </w:rPr>
            </w:pPr>
          </w:p>
          <w:p w14:paraId="62615B97" w14:textId="77777777" w:rsidR="004F0684" w:rsidRPr="00E6597C" w:rsidRDefault="004F0684" w:rsidP="001A257C">
            <w:pPr>
              <w:rPr>
                <w:rFonts w:ascii="GHEA Grapalat" w:hAnsi="GHEA Grapalat" w:cs="Sylfaen"/>
                <w:sz w:val="20"/>
                <w:szCs w:val="20"/>
              </w:rPr>
            </w:pPr>
          </w:p>
          <w:p w14:paraId="4C03A6C4" w14:textId="77777777" w:rsidR="004F0684" w:rsidRPr="00E6597C" w:rsidRDefault="004F0684" w:rsidP="001A257C">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14:paraId="43219128" w14:textId="77777777" w:rsidR="004F0684" w:rsidRPr="0070627F" w:rsidRDefault="004F0684" w:rsidP="001A257C">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9CA9135" w14:textId="77777777" w:rsidR="004F0684" w:rsidRPr="00E6597C" w:rsidRDefault="004F0684" w:rsidP="001A257C">
            <w:pPr>
              <w:rPr>
                <w:rFonts w:ascii="GHEA Grapalat" w:hAnsi="GHEA Grapalat" w:cs="Sylfaen"/>
                <w:sz w:val="20"/>
                <w:szCs w:val="20"/>
              </w:rPr>
            </w:pPr>
            <w:r w:rsidRPr="00E6597C">
              <w:rPr>
                <w:rFonts w:ascii="GHEA Grapalat" w:hAnsi="GHEA Grapalat" w:cs="Sylfaen"/>
                <w:sz w:val="20"/>
                <w:szCs w:val="20"/>
              </w:rPr>
              <w:t xml:space="preserve">23.բ.                                                                 Կ.Տ.    </w:t>
            </w:r>
          </w:p>
          <w:p w14:paraId="6B318ABF" w14:textId="77777777" w:rsidR="004F0684" w:rsidRPr="00E6597C" w:rsidRDefault="004F0684" w:rsidP="001A257C">
            <w:pPr>
              <w:rPr>
                <w:rFonts w:ascii="GHEA Grapalat" w:hAnsi="GHEA Grapalat" w:cs="Sylfaen"/>
                <w:sz w:val="20"/>
                <w:szCs w:val="20"/>
              </w:rPr>
            </w:pPr>
          </w:p>
          <w:p w14:paraId="66A4C230" w14:textId="77777777" w:rsidR="004F0684" w:rsidRPr="00E6597C" w:rsidRDefault="004F0684" w:rsidP="001A257C">
            <w:pPr>
              <w:rPr>
                <w:rFonts w:ascii="GHEA Grapalat" w:hAnsi="GHEA Grapalat" w:cs="Sylfaen"/>
                <w:sz w:val="20"/>
                <w:szCs w:val="20"/>
              </w:rPr>
            </w:pPr>
            <w:r w:rsidRPr="00E6597C">
              <w:rPr>
                <w:rFonts w:ascii="GHEA Grapalat" w:hAnsi="GHEA Grapalat" w:cs="Sylfaen"/>
                <w:sz w:val="20"/>
                <w:szCs w:val="20"/>
              </w:rPr>
              <w:t xml:space="preserve">                     </w:t>
            </w:r>
          </w:p>
          <w:p w14:paraId="59BA8E91" w14:textId="77777777" w:rsidR="004F0684" w:rsidRPr="00E6597C" w:rsidRDefault="004F0684" w:rsidP="001A257C">
            <w:pPr>
              <w:rPr>
                <w:rFonts w:ascii="GHEA Grapalat" w:hAnsi="GHEA Grapalat" w:cs="Sylfaen"/>
                <w:color w:val="000000"/>
                <w:sz w:val="20"/>
                <w:szCs w:val="20"/>
              </w:rPr>
            </w:pPr>
            <w:r w:rsidRPr="00E6597C">
              <w:rPr>
                <w:rFonts w:ascii="GHEA Grapalat" w:hAnsi="GHEA Grapalat" w:cs="Sylfaen"/>
                <w:sz w:val="20"/>
                <w:szCs w:val="20"/>
              </w:rPr>
              <w:t>23.</w:t>
            </w:r>
            <w:r w:rsidRPr="00E6597C">
              <w:rPr>
                <w:rFonts w:ascii="GHEA Grapalat" w:hAnsi="GHEA Grapalat" w:cs="Sylfaen"/>
                <w:sz w:val="20"/>
                <w:szCs w:val="20"/>
                <w:lang w:val="hy-AM"/>
              </w:rPr>
              <w:t>գ</w:t>
            </w:r>
            <w:r w:rsidRPr="00E6597C">
              <w:rPr>
                <w:rFonts w:ascii="GHEA Grapalat" w:hAnsi="GHEA Grapalat" w:cs="Sylfaen"/>
                <w:sz w:val="20"/>
                <w:szCs w:val="20"/>
              </w:rPr>
              <w:t>.</w:t>
            </w:r>
            <w:proofErr w:type="spellStart"/>
            <w:r w:rsidRPr="00E6597C">
              <w:rPr>
                <w:rFonts w:ascii="GHEA Grapalat" w:hAnsi="GHEA Grapalat" w:cs="Sylfaen"/>
                <w:sz w:val="20"/>
                <w:szCs w:val="20"/>
              </w:rPr>
              <w:t>Կատարման</w:t>
            </w:r>
            <w:proofErr w:type="spellEnd"/>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ամսաթիվը</w:t>
            </w:r>
            <w:proofErr w:type="spellEnd"/>
            <w:r w:rsidRPr="00E6597C">
              <w:rPr>
                <w:rFonts w:ascii="GHEA Grapalat" w:hAnsi="GHEA Grapalat" w:cs="Sylfaen"/>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14:paraId="64FC366D" w14:textId="77777777" w:rsidR="004F0684" w:rsidRPr="00E6597C" w:rsidRDefault="004F0684" w:rsidP="001A257C">
            <w:pPr>
              <w:rPr>
                <w:rFonts w:ascii="GHEA Grapalat" w:hAnsi="GHEA Grapalat" w:cs="Arial"/>
                <w:sz w:val="20"/>
                <w:szCs w:val="20"/>
              </w:rPr>
            </w:pPr>
          </w:p>
        </w:tc>
      </w:tr>
    </w:tbl>
    <w:p w14:paraId="156D2722" w14:textId="77777777" w:rsidR="004F0684" w:rsidRPr="00E6597C" w:rsidRDefault="004F0684" w:rsidP="004F068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783006C" w14:textId="77777777" w:rsidR="004F0684" w:rsidRPr="00E6597C" w:rsidRDefault="004F0684" w:rsidP="004F068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7B3E423" w14:textId="77777777" w:rsidR="004F0684" w:rsidRPr="00E6597C" w:rsidRDefault="004F0684" w:rsidP="004F068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B43CF54" w14:textId="77777777" w:rsidR="004F0684" w:rsidRPr="00E6597C" w:rsidRDefault="004F0684" w:rsidP="004F068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375C7B2" w14:textId="77777777" w:rsidR="004F0684" w:rsidRPr="00E6597C" w:rsidRDefault="004F0684" w:rsidP="004F068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87ACD01" w14:textId="77777777" w:rsidR="004F0684" w:rsidRPr="004605D7" w:rsidRDefault="004F0684" w:rsidP="004F068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605D7">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A179B4C" w14:textId="77777777" w:rsidR="004F0684" w:rsidRPr="003D68E4" w:rsidRDefault="004F0684" w:rsidP="004F0684">
      <w:pPr>
        <w:jc w:val="center"/>
        <w:rPr>
          <w:rFonts w:ascii="GHEA Grapalat" w:hAnsi="GHEA Grapalat"/>
          <w:b/>
          <w:sz w:val="20"/>
          <w:szCs w:val="22"/>
          <w:lang w:val="nl-NL"/>
        </w:rPr>
      </w:pPr>
      <w:r w:rsidRPr="00E6597C">
        <w:rPr>
          <w:rFonts w:ascii="GHEA Grapalat" w:hAnsi="GHEA Grapalat"/>
          <w:b/>
          <w:lang w:val="hy-AM"/>
        </w:rPr>
        <w:br w:type="page"/>
      </w:r>
      <w:r w:rsidRPr="003D68E4">
        <w:rPr>
          <w:rFonts w:ascii="GHEA Grapalat" w:hAnsi="GHEA Grapalat"/>
          <w:b/>
          <w:sz w:val="20"/>
          <w:szCs w:val="22"/>
          <w:lang w:val="hy-AM"/>
        </w:rPr>
        <w:lastRenderedPageBreak/>
        <w:t>Վճարման</w:t>
      </w:r>
      <w:r w:rsidRPr="003D68E4">
        <w:rPr>
          <w:rFonts w:ascii="GHEA Grapalat" w:hAnsi="GHEA Grapalat"/>
          <w:b/>
          <w:sz w:val="20"/>
          <w:szCs w:val="22"/>
          <w:lang w:val="nl-NL"/>
        </w:rPr>
        <w:t xml:space="preserve"> </w:t>
      </w:r>
      <w:r w:rsidRPr="003D68E4">
        <w:rPr>
          <w:rFonts w:ascii="GHEA Grapalat" w:hAnsi="GHEA Grapalat"/>
          <w:b/>
          <w:sz w:val="20"/>
          <w:szCs w:val="22"/>
          <w:lang w:val="hy-AM"/>
        </w:rPr>
        <w:t>պահանջագրի</w:t>
      </w:r>
      <w:r w:rsidRPr="003D68E4">
        <w:rPr>
          <w:rFonts w:ascii="GHEA Grapalat" w:hAnsi="GHEA Grapalat"/>
          <w:b/>
          <w:sz w:val="20"/>
          <w:szCs w:val="22"/>
          <w:lang w:val="nl-NL"/>
        </w:rPr>
        <w:t xml:space="preserve"> </w:t>
      </w:r>
      <w:r w:rsidRPr="003D68E4">
        <w:rPr>
          <w:rFonts w:ascii="GHEA Grapalat" w:hAnsi="GHEA Grapalat"/>
          <w:b/>
          <w:sz w:val="20"/>
          <w:szCs w:val="22"/>
          <w:lang w:val="hy-AM"/>
        </w:rPr>
        <w:t>պարտադիր</w:t>
      </w:r>
      <w:r w:rsidRPr="003D68E4">
        <w:rPr>
          <w:rFonts w:ascii="GHEA Grapalat" w:hAnsi="GHEA Grapalat"/>
          <w:b/>
          <w:sz w:val="20"/>
          <w:szCs w:val="22"/>
          <w:lang w:val="nl-NL"/>
        </w:rPr>
        <w:t xml:space="preserve"> </w:t>
      </w:r>
      <w:r w:rsidRPr="003D68E4">
        <w:rPr>
          <w:rFonts w:ascii="GHEA Grapalat" w:hAnsi="GHEA Grapalat"/>
          <w:b/>
          <w:sz w:val="20"/>
          <w:szCs w:val="22"/>
          <w:lang w:val="hy-AM"/>
        </w:rPr>
        <w:t>վավերապայմանները</w:t>
      </w:r>
      <w:r w:rsidRPr="003D68E4">
        <w:rPr>
          <w:rFonts w:ascii="GHEA Grapalat" w:hAnsi="GHEA Grapalat"/>
          <w:b/>
          <w:sz w:val="20"/>
          <w:szCs w:val="22"/>
          <w:lang w:val="nl-NL"/>
        </w:rPr>
        <w:t xml:space="preserve"> </w:t>
      </w:r>
      <w:r w:rsidRPr="003D68E4">
        <w:rPr>
          <w:rFonts w:ascii="GHEA Grapalat" w:hAnsi="GHEA Grapalat"/>
          <w:b/>
          <w:sz w:val="20"/>
          <w:szCs w:val="22"/>
          <w:lang w:val="hy-AM"/>
        </w:rPr>
        <w:t>և</w:t>
      </w:r>
      <w:r w:rsidRPr="003D68E4">
        <w:rPr>
          <w:rFonts w:ascii="GHEA Grapalat" w:hAnsi="GHEA Grapalat"/>
          <w:b/>
          <w:sz w:val="20"/>
          <w:szCs w:val="22"/>
          <w:lang w:val="nl-NL"/>
        </w:rPr>
        <w:t xml:space="preserve"> </w:t>
      </w:r>
      <w:r w:rsidRPr="003D68E4">
        <w:rPr>
          <w:rFonts w:ascii="GHEA Grapalat" w:hAnsi="GHEA Grapalat"/>
          <w:b/>
          <w:sz w:val="20"/>
          <w:szCs w:val="22"/>
          <w:lang w:val="hy-AM"/>
        </w:rPr>
        <w:t>լրացման</w:t>
      </w:r>
      <w:r w:rsidRPr="003D68E4">
        <w:rPr>
          <w:rFonts w:ascii="GHEA Grapalat" w:hAnsi="GHEA Grapalat"/>
          <w:b/>
          <w:sz w:val="20"/>
          <w:szCs w:val="22"/>
          <w:lang w:val="nl-NL"/>
        </w:rPr>
        <w:t xml:space="preserve"> </w:t>
      </w:r>
      <w:r w:rsidRPr="003D68E4">
        <w:rPr>
          <w:rFonts w:ascii="GHEA Grapalat" w:hAnsi="GHEA Grapalat"/>
          <w:b/>
          <w:sz w:val="20"/>
          <w:szCs w:val="22"/>
          <w:lang w:val="hy-AM"/>
        </w:rPr>
        <w:t>ուղեցույցը</w:t>
      </w:r>
    </w:p>
    <w:p w14:paraId="16AD76DF" w14:textId="77777777" w:rsidR="004F0684" w:rsidRPr="003D68E4" w:rsidRDefault="004F0684" w:rsidP="004F0684">
      <w:pPr>
        <w:jc w:val="center"/>
        <w:rPr>
          <w:rFonts w:ascii="GHEA Grapalat" w:hAnsi="GHEA Grapalat"/>
          <w:b/>
          <w:sz w:val="20"/>
          <w:szCs w:val="22"/>
          <w:lang w:val="nl-NL"/>
        </w:rPr>
      </w:pPr>
    </w:p>
    <w:tbl>
      <w:tblPr>
        <w:tblW w:w="1091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985"/>
        <w:gridCol w:w="1984"/>
        <w:gridCol w:w="3261"/>
        <w:gridCol w:w="2976"/>
      </w:tblGrid>
      <w:tr w:rsidR="004F0684" w:rsidRPr="003D68E4" w14:paraId="3E31476F" w14:textId="77777777" w:rsidTr="001A257C">
        <w:tc>
          <w:tcPr>
            <w:tcW w:w="709" w:type="dxa"/>
            <w:tcBorders>
              <w:top w:val="single" w:sz="4" w:space="0" w:color="auto"/>
              <w:left w:val="single" w:sz="4" w:space="0" w:color="auto"/>
              <w:bottom w:val="single" w:sz="4" w:space="0" w:color="auto"/>
              <w:right w:val="single" w:sz="4" w:space="0" w:color="auto"/>
            </w:tcBorders>
          </w:tcPr>
          <w:p w14:paraId="17B60EB3" w14:textId="77777777" w:rsidR="004F0684" w:rsidRPr="003D68E4" w:rsidRDefault="004F0684" w:rsidP="001A257C">
            <w:pPr>
              <w:jc w:val="both"/>
              <w:rPr>
                <w:rFonts w:ascii="GHEA Grapalat" w:hAnsi="GHEA Grapalat"/>
                <w:sz w:val="18"/>
                <w:szCs w:val="20"/>
              </w:rPr>
            </w:pPr>
            <w:r w:rsidRPr="003D68E4">
              <w:rPr>
                <w:rFonts w:ascii="GHEA Grapalat" w:hAnsi="GHEA Grapalat"/>
                <w:sz w:val="18"/>
                <w:szCs w:val="20"/>
              </w:rPr>
              <w:t>Հ/Հ</w:t>
            </w:r>
          </w:p>
        </w:tc>
        <w:tc>
          <w:tcPr>
            <w:tcW w:w="1985" w:type="dxa"/>
            <w:tcBorders>
              <w:top w:val="single" w:sz="4" w:space="0" w:color="auto"/>
              <w:left w:val="single" w:sz="4" w:space="0" w:color="auto"/>
              <w:bottom w:val="single" w:sz="4" w:space="0" w:color="auto"/>
              <w:right w:val="single" w:sz="4" w:space="0" w:color="auto"/>
            </w:tcBorders>
          </w:tcPr>
          <w:p w14:paraId="3E5E99A8" w14:textId="77777777" w:rsidR="004F0684" w:rsidRPr="003D68E4" w:rsidRDefault="004F0684" w:rsidP="001A257C">
            <w:pPr>
              <w:jc w:val="center"/>
              <w:rPr>
                <w:rFonts w:ascii="GHEA Grapalat" w:hAnsi="GHEA Grapalat"/>
                <w:b/>
                <w:sz w:val="18"/>
                <w:szCs w:val="20"/>
              </w:rPr>
            </w:pPr>
            <w:r w:rsidRPr="003D68E4">
              <w:rPr>
                <w:rFonts w:ascii="GHEA Grapalat" w:hAnsi="GHEA Grapalat"/>
                <w:b/>
                <w:sz w:val="18"/>
                <w:szCs w:val="20"/>
              </w:rPr>
              <w:t>&lt;&lt;</w:t>
            </w:r>
            <w:proofErr w:type="spellStart"/>
            <w:r w:rsidRPr="003D68E4">
              <w:rPr>
                <w:rFonts w:ascii="GHEA Grapalat" w:hAnsi="GHEA Grapalat"/>
                <w:b/>
                <w:sz w:val="18"/>
                <w:szCs w:val="20"/>
              </w:rPr>
              <w:t>Վճարման</w:t>
            </w:r>
            <w:proofErr w:type="spellEnd"/>
            <w:r w:rsidRPr="003D68E4">
              <w:rPr>
                <w:rFonts w:ascii="GHEA Grapalat" w:hAnsi="GHEA Grapalat"/>
                <w:b/>
                <w:sz w:val="18"/>
                <w:szCs w:val="20"/>
              </w:rPr>
              <w:t xml:space="preserve"> </w:t>
            </w:r>
            <w:proofErr w:type="spellStart"/>
            <w:r w:rsidRPr="003D68E4">
              <w:rPr>
                <w:rFonts w:ascii="GHEA Grapalat" w:hAnsi="GHEA Grapalat"/>
                <w:b/>
                <w:sz w:val="18"/>
                <w:szCs w:val="20"/>
              </w:rPr>
              <w:t>պահանջագիր</w:t>
            </w:r>
            <w:proofErr w:type="spellEnd"/>
            <w:r w:rsidRPr="003D68E4">
              <w:rPr>
                <w:rFonts w:ascii="GHEA Grapalat" w:hAnsi="GHEA Grapalat"/>
                <w:b/>
                <w:sz w:val="18"/>
                <w:szCs w:val="20"/>
              </w:rPr>
              <w:t xml:space="preserve">&gt;&gt; </w:t>
            </w:r>
            <w:proofErr w:type="spellStart"/>
            <w:r w:rsidRPr="003D68E4">
              <w:rPr>
                <w:rFonts w:ascii="GHEA Grapalat" w:hAnsi="GHEA Grapalat"/>
                <w:b/>
                <w:sz w:val="18"/>
                <w:szCs w:val="20"/>
              </w:rPr>
              <w:t>փաստաթղթի</w:t>
            </w:r>
            <w:proofErr w:type="spellEnd"/>
            <w:r w:rsidRPr="003D68E4">
              <w:rPr>
                <w:rFonts w:ascii="GHEA Grapalat" w:hAnsi="GHEA Grapalat"/>
                <w:b/>
                <w:sz w:val="18"/>
                <w:szCs w:val="20"/>
              </w:rPr>
              <w:t xml:space="preserve"> </w:t>
            </w:r>
            <w:proofErr w:type="spellStart"/>
            <w:r w:rsidRPr="003D68E4">
              <w:rPr>
                <w:rFonts w:ascii="GHEA Grapalat" w:hAnsi="GHEA Grapalat"/>
                <w:b/>
                <w:sz w:val="18"/>
                <w:szCs w:val="20"/>
              </w:rPr>
              <w:t>վավերապայմանները</w:t>
            </w:r>
            <w:proofErr w:type="spellEnd"/>
          </w:p>
        </w:tc>
        <w:tc>
          <w:tcPr>
            <w:tcW w:w="1984" w:type="dxa"/>
            <w:tcBorders>
              <w:top w:val="single" w:sz="4" w:space="0" w:color="auto"/>
              <w:left w:val="single" w:sz="4" w:space="0" w:color="auto"/>
              <w:bottom w:val="single" w:sz="4" w:space="0" w:color="auto"/>
              <w:right w:val="single" w:sz="4" w:space="0" w:color="auto"/>
            </w:tcBorders>
          </w:tcPr>
          <w:p w14:paraId="4E399773" w14:textId="77777777" w:rsidR="004F0684" w:rsidRPr="003D68E4" w:rsidRDefault="004F0684" w:rsidP="001A257C">
            <w:pPr>
              <w:jc w:val="center"/>
              <w:rPr>
                <w:rFonts w:ascii="GHEA Grapalat" w:hAnsi="GHEA Grapalat"/>
                <w:b/>
                <w:sz w:val="18"/>
                <w:szCs w:val="20"/>
              </w:rPr>
            </w:pPr>
            <w:proofErr w:type="spellStart"/>
            <w:r w:rsidRPr="003D68E4">
              <w:rPr>
                <w:rFonts w:ascii="GHEA Grapalat" w:hAnsi="GHEA Grapalat"/>
                <w:b/>
                <w:sz w:val="18"/>
                <w:szCs w:val="20"/>
              </w:rPr>
              <w:t>Նշված</w:t>
            </w:r>
            <w:proofErr w:type="spellEnd"/>
            <w:r w:rsidRPr="003D68E4">
              <w:rPr>
                <w:rFonts w:ascii="GHEA Grapalat" w:hAnsi="GHEA Grapalat"/>
                <w:b/>
                <w:sz w:val="18"/>
                <w:szCs w:val="20"/>
              </w:rPr>
              <w:t xml:space="preserve"> </w:t>
            </w:r>
            <w:proofErr w:type="spellStart"/>
            <w:r w:rsidRPr="003D68E4">
              <w:rPr>
                <w:rFonts w:ascii="GHEA Grapalat" w:hAnsi="GHEA Grapalat"/>
                <w:b/>
                <w:sz w:val="18"/>
                <w:szCs w:val="20"/>
              </w:rPr>
              <w:t>դաշտի</w:t>
            </w:r>
            <w:proofErr w:type="spellEnd"/>
            <w:r w:rsidRPr="003D68E4">
              <w:rPr>
                <w:rFonts w:ascii="GHEA Grapalat" w:hAnsi="GHEA Grapalat"/>
                <w:b/>
                <w:sz w:val="18"/>
                <w:szCs w:val="20"/>
              </w:rPr>
              <w:t>/</w:t>
            </w:r>
          </w:p>
          <w:p w14:paraId="1273F351" w14:textId="77777777" w:rsidR="004F0684" w:rsidRPr="003D68E4" w:rsidRDefault="004F0684" w:rsidP="001A257C">
            <w:pPr>
              <w:jc w:val="center"/>
              <w:rPr>
                <w:rFonts w:ascii="GHEA Grapalat" w:hAnsi="GHEA Grapalat"/>
                <w:b/>
                <w:sz w:val="18"/>
                <w:szCs w:val="20"/>
              </w:rPr>
            </w:pPr>
            <w:proofErr w:type="spellStart"/>
            <w:r w:rsidRPr="003D68E4">
              <w:rPr>
                <w:rFonts w:ascii="GHEA Grapalat" w:hAnsi="GHEA Grapalat"/>
                <w:b/>
                <w:sz w:val="18"/>
                <w:szCs w:val="20"/>
              </w:rPr>
              <w:t>վավերապայմանի</w:t>
            </w:r>
            <w:proofErr w:type="spellEnd"/>
            <w:r w:rsidRPr="003D68E4">
              <w:rPr>
                <w:rFonts w:ascii="GHEA Grapalat" w:hAnsi="GHEA Grapalat"/>
                <w:b/>
                <w:sz w:val="18"/>
                <w:szCs w:val="20"/>
              </w:rPr>
              <w:t xml:space="preserve"> </w:t>
            </w:r>
            <w:proofErr w:type="spellStart"/>
            <w:r w:rsidRPr="003D68E4">
              <w:rPr>
                <w:rFonts w:ascii="GHEA Grapalat" w:hAnsi="GHEA Grapalat"/>
                <w:b/>
                <w:sz w:val="18"/>
                <w:szCs w:val="20"/>
              </w:rPr>
              <w:t>առկայությունը</w:t>
            </w:r>
            <w:proofErr w:type="spellEnd"/>
            <w:r w:rsidRPr="003D68E4">
              <w:rPr>
                <w:rFonts w:ascii="GHEA Grapalat" w:hAnsi="GHEA Grapalat"/>
                <w:b/>
                <w:sz w:val="18"/>
                <w:szCs w:val="20"/>
              </w:rPr>
              <w:t xml:space="preserve"> </w:t>
            </w:r>
            <w:proofErr w:type="spellStart"/>
            <w:r w:rsidRPr="003D68E4">
              <w:rPr>
                <w:rFonts w:ascii="GHEA Grapalat" w:hAnsi="GHEA Grapalat"/>
                <w:b/>
                <w:sz w:val="18"/>
                <w:szCs w:val="20"/>
              </w:rPr>
              <w:t>փաստաթղթում</w:t>
            </w:r>
            <w:proofErr w:type="spellEnd"/>
          </w:p>
        </w:tc>
        <w:tc>
          <w:tcPr>
            <w:tcW w:w="3261" w:type="dxa"/>
            <w:tcBorders>
              <w:top w:val="single" w:sz="4" w:space="0" w:color="auto"/>
              <w:left w:val="single" w:sz="4" w:space="0" w:color="auto"/>
              <w:bottom w:val="single" w:sz="4" w:space="0" w:color="auto"/>
              <w:right w:val="single" w:sz="4" w:space="0" w:color="auto"/>
            </w:tcBorders>
          </w:tcPr>
          <w:p w14:paraId="054A2A6B" w14:textId="77777777" w:rsidR="004F0684" w:rsidRPr="003D68E4" w:rsidRDefault="004F0684" w:rsidP="001A257C">
            <w:pPr>
              <w:jc w:val="center"/>
              <w:rPr>
                <w:rFonts w:ascii="GHEA Grapalat" w:hAnsi="GHEA Grapalat"/>
                <w:b/>
                <w:sz w:val="18"/>
                <w:szCs w:val="20"/>
                <w:lang w:val="hy-AM"/>
              </w:rPr>
            </w:pPr>
            <w:proofErr w:type="spellStart"/>
            <w:r w:rsidRPr="003D68E4">
              <w:rPr>
                <w:rFonts w:ascii="GHEA Grapalat" w:hAnsi="GHEA Grapalat"/>
                <w:b/>
                <w:sz w:val="18"/>
                <w:szCs w:val="20"/>
              </w:rPr>
              <w:t>Վավերապայմանի</w:t>
            </w:r>
            <w:proofErr w:type="spellEnd"/>
            <w:r w:rsidRPr="003D68E4">
              <w:rPr>
                <w:rFonts w:ascii="GHEA Grapalat" w:hAnsi="GHEA Grapalat"/>
                <w:b/>
                <w:sz w:val="18"/>
                <w:szCs w:val="20"/>
              </w:rPr>
              <w:t xml:space="preserve"> </w:t>
            </w:r>
            <w:proofErr w:type="spellStart"/>
            <w:r w:rsidRPr="003D68E4">
              <w:rPr>
                <w:rFonts w:ascii="GHEA Grapalat" w:hAnsi="GHEA Grapalat"/>
                <w:b/>
                <w:sz w:val="18"/>
                <w:szCs w:val="20"/>
              </w:rPr>
              <w:t>լրացման</w:t>
            </w:r>
            <w:proofErr w:type="spellEnd"/>
            <w:r w:rsidRPr="003D68E4">
              <w:rPr>
                <w:rFonts w:ascii="GHEA Grapalat" w:hAnsi="GHEA Grapalat"/>
                <w:b/>
                <w:sz w:val="18"/>
                <w:szCs w:val="20"/>
              </w:rPr>
              <w:t xml:space="preserve"> </w:t>
            </w:r>
            <w:proofErr w:type="spellStart"/>
            <w:r w:rsidRPr="003D68E4">
              <w:rPr>
                <w:rFonts w:ascii="GHEA Grapalat" w:hAnsi="GHEA Grapalat"/>
                <w:b/>
                <w:sz w:val="18"/>
                <w:szCs w:val="20"/>
              </w:rPr>
              <w:t>պահանջը</w:t>
            </w:r>
            <w:proofErr w:type="spellEnd"/>
            <w:r w:rsidRPr="003D68E4">
              <w:rPr>
                <w:rFonts w:ascii="GHEA Grapalat" w:hAnsi="GHEA Grapalat"/>
                <w:b/>
                <w:sz w:val="18"/>
                <w:szCs w:val="20"/>
                <w:lang w:val="hy-AM"/>
              </w:rPr>
              <w:t xml:space="preserve"> </w:t>
            </w:r>
          </w:p>
          <w:p w14:paraId="094A02FF" w14:textId="77777777" w:rsidR="004F0684" w:rsidRPr="003D68E4" w:rsidRDefault="004F0684" w:rsidP="001A257C">
            <w:pPr>
              <w:jc w:val="center"/>
              <w:rPr>
                <w:rFonts w:ascii="GHEA Grapalat" w:hAnsi="GHEA Grapalat"/>
                <w:b/>
                <w:sz w:val="18"/>
                <w:szCs w:val="20"/>
              </w:rPr>
            </w:pPr>
            <w:r w:rsidRPr="003D68E4">
              <w:rPr>
                <w:rFonts w:ascii="GHEA Grapalat" w:hAnsi="GHEA Grapalat"/>
                <w:b/>
                <w:sz w:val="18"/>
                <w:szCs w:val="20"/>
              </w:rPr>
              <w:t>(</w:t>
            </w:r>
            <w:r w:rsidRPr="003D68E4">
              <w:rPr>
                <w:rFonts w:ascii="GHEA Grapalat" w:hAnsi="GHEA Grapalat"/>
                <w:b/>
                <w:sz w:val="18"/>
                <w:szCs w:val="20"/>
                <w:lang w:val="hy-AM"/>
              </w:rPr>
              <w:t>գնումների գործընթացի հետ կապված</w:t>
            </w:r>
            <w:r w:rsidRPr="003D68E4">
              <w:rPr>
                <w:rFonts w:ascii="GHEA Grapalat" w:hAnsi="GHEA Grapalat"/>
                <w:b/>
                <w:sz w:val="18"/>
                <w:szCs w:val="20"/>
              </w:rPr>
              <w:t>)</w:t>
            </w:r>
          </w:p>
        </w:tc>
        <w:tc>
          <w:tcPr>
            <w:tcW w:w="2976" w:type="dxa"/>
            <w:tcBorders>
              <w:top w:val="single" w:sz="4" w:space="0" w:color="auto"/>
              <w:left w:val="single" w:sz="4" w:space="0" w:color="auto"/>
              <w:bottom w:val="single" w:sz="4" w:space="0" w:color="auto"/>
              <w:right w:val="single" w:sz="4" w:space="0" w:color="auto"/>
            </w:tcBorders>
          </w:tcPr>
          <w:p w14:paraId="7761A5FC" w14:textId="77777777" w:rsidR="004F0684" w:rsidRPr="003D68E4" w:rsidRDefault="004F0684" w:rsidP="001A257C">
            <w:pPr>
              <w:ind w:left="-588" w:firstLine="588"/>
              <w:jc w:val="center"/>
              <w:rPr>
                <w:rFonts w:ascii="GHEA Grapalat" w:hAnsi="GHEA Grapalat"/>
                <w:b/>
                <w:sz w:val="18"/>
                <w:szCs w:val="20"/>
              </w:rPr>
            </w:pPr>
            <w:proofErr w:type="spellStart"/>
            <w:r w:rsidRPr="003D68E4">
              <w:rPr>
                <w:rFonts w:ascii="GHEA Grapalat" w:hAnsi="GHEA Grapalat"/>
                <w:b/>
                <w:sz w:val="18"/>
                <w:szCs w:val="20"/>
              </w:rPr>
              <w:t>Վավերապայմանը</w:t>
            </w:r>
            <w:proofErr w:type="spellEnd"/>
          </w:p>
          <w:p w14:paraId="78299AF9" w14:textId="77777777" w:rsidR="004F0684" w:rsidRPr="003D68E4" w:rsidRDefault="004F0684" w:rsidP="001A257C">
            <w:pPr>
              <w:ind w:left="-588" w:firstLine="588"/>
              <w:jc w:val="center"/>
              <w:rPr>
                <w:rFonts w:ascii="GHEA Grapalat" w:hAnsi="GHEA Grapalat"/>
                <w:b/>
                <w:sz w:val="18"/>
                <w:szCs w:val="20"/>
              </w:rPr>
            </w:pPr>
            <w:proofErr w:type="spellStart"/>
            <w:r w:rsidRPr="003D68E4">
              <w:rPr>
                <w:rFonts w:ascii="GHEA Grapalat" w:hAnsi="GHEA Grapalat"/>
                <w:b/>
                <w:sz w:val="18"/>
                <w:szCs w:val="20"/>
              </w:rPr>
              <w:t>լրացնող</w:t>
            </w:r>
            <w:proofErr w:type="spellEnd"/>
            <w:r w:rsidRPr="003D68E4">
              <w:rPr>
                <w:rFonts w:ascii="GHEA Grapalat" w:hAnsi="GHEA Grapalat"/>
                <w:b/>
                <w:sz w:val="18"/>
                <w:szCs w:val="20"/>
              </w:rPr>
              <w:t xml:space="preserve"> </w:t>
            </w:r>
            <w:proofErr w:type="spellStart"/>
            <w:r w:rsidRPr="003D68E4">
              <w:rPr>
                <w:rFonts w:ascii="GHEA Grapalat" w:hAnsi="GHEA Grapalat"/>
                <w:b/>
                <w:sz w:val="18"/>
                <w:szCs w:val="20"/>
              </w:rPr>
              <w:t>կողմը</w:t>
            </w:r>
            <w:proofErr w:type="spellEnd"/>
            <w:r w:rsidRPr="003D68E4">
              <w:rPr>
                <w:rFonts w:ascii="GHEA Grapalat" w:hAnsi="GHEA Grapalat"/>
                <w:b/>
                <w:sz w:val="18"/>
                <w:szCs w:val="20"/>
              </w:rPr>
              <w:t xml:space="preserve">` </w:t>
            </w:r>
          </w:p>
          <w:p w14:paraId="6F2B27FB" w14:textId="77777777" w:rsidR="004F0684" w:rsidRPr="003D68E4" w:rsidRDefault="004F0684" w:rsidP="001A257C">
            <w:pPr>
              <w:ind w:left="-588" w:firstLine="588"/>
              <w:jc w:val="center"/>
              <w:rPr>
                <w:rFonts w:ascii="GHEA Grapalat" w:hAnsi="GHEA Grapalat"/>
                <w:b/>
                <w:sz w:val="18"/>
                <w:szCs w:val="20"/>
              </w:rPr>
            </w:pPr>
            <w:proofErr w:type="spellStart"/>
            <w:r w:rsidRPr="003D68E4">
              <w:rPr>
                <w:rFonts w:ascii="GHEA Grapalat" w:hAnsi="GHEA Grapalat"/>
                <w:b/>
                <w:sz w:val="18"/>
                <w:szCs w:val="20"/>
              </w:rPr>
              <w:t>շահառուն</w:t>
            </w:r>
            <w:proofErr w:type="spellEnd"/>
            <w:r w:rsidRPr="003D68E4">
              <w:rPr>
                <w:rFonts w:ascii="GHEA Grapalat" w:hAnsi="GHEA Grapalat"/>
                <w:b/>
                <w:sz w:val="18"/>
                <w:szCs w:val="20"/>
              </w:rPr>
              <w:t xml:space="preserve"> </w:t>
            </w:r>
            <w:proofErr w:type="spellStart"/>
            <w:r w:rsidRPr="003D68E4">
              <w:rPr>
                <w:rFonts w:ascii="GHEA Grapalat" w:hAnsi="GHEA Grapalat"/>
                <w:b/>
                <w:sz w:val="18"/>
                <w:szCs w:val="20"/>
              </w:rPr>
              <w:t>կամ</w:t>
            </w:r>
            <w:proofErr w:type="spellEnd"/>
            <w:r w:rsidRPr="003D68E4">
              <w:rPr>
                <w:rFonts w:ascii="GHEA Grapalat" w:hAnsi="GHEA Grapalat"/>
                <w:b/>
                <w:sz w:val="18"/>
                <w:szCs w:val="20"/>
              </w:rPr>
              <w:t xml:space="preserve"> </w:t>
            </w:r>
            <w:proofErr w:type="spellStart"/>
            <w:r w:rsidRPr="003D68E4">
              <w:rPr>
                <w:rFonts w:ascii="GHEA Grapalat" w:hAnsi="GHEA Grapalat"/>
                <w:b/>
                <w:sz w:val="18"/>
                <w:szCs w:val="20"/>
              </w:rPr>
              <w:t>վճարողը</w:t>
            </w:r>
            <w:proofErr w:type="spellEnd"/>
          </w:p>
          <w:p w14:paraId="65A9CD2E" w14:textId="77777777" w:rsidR="004F0684" w:rsidRPr="003D68E4" w:rsidRDefault="004F0684" w:rsidP="001A257C">
            <w:pPr>
              <w:ind w:left="-588" w:firstLine="588"/>
              <w:jc w:val="center"/>
              <w:rPr>
                <w:rFonts w:ascii="GHEA Grapalat" w:hAnsi="GHEA Grapalat"/>
                <w:b/>
                <w:sz w:val="18"/>
                <w:szCs w:val="20"/>
              </w:rPr>
            </w:pPr>
            <w:r w:rsidRPr="003D68E4">
              <w:rPr>
                <w:rFonts w:ascii="GHEA Grapalat" w:hAnsi="GHEA Grapalat"/>
                <w:b/>
                <w:sz w:val="18"/>
                <w:szCs w:val="20"/>
              </w:rPr>
              <w:t>(</w:t>
            </w:r>
            <w:r w:rsidRPr="003D68E4">
              <w:rPr>
                <w:rFonts w:ascii="GHEA Grapalat" w:hAnsi="GHEA Grapalat"/>
                <w:b/>
                <w:sz w:val="18"/>
                <w:szCs w:val="20"/>
                <w:lang w:val="hy-AM"/>
              </w:rPr>
              <w:t>գնումների գործընթացի հետ կապված</w:t>
            </w:r>
            <w:r w:rsidRPr="003D68E4">
              <w:rPr>
                <w:rFonts w:ascii="GHEA Grapalat" w:hAnsi="GHEA Grapalat"/>
                <w:b/>
                <w:sz w:val="18"/>
                <w:szCs w:val="20"/>
              </w:rPr>
              <w:t>)</w:t>
            </w:r>
          </w:p>
        </w:tc>
      </w:tr>
      <w:tr w:rsidR="004F0684" w:rsidRPr="003D68E4" w14:paraId="613425C2" w14:textId="77777777" w:rsidTr="001A257C">
        <w:tc>
          <w:tcPr>
            <w:tcW w:w="709" w:type="dxa"/>
            <w:tcBorders>
              <w:top w:val="single" w:sz="4" w:space="0" w:color="auto"/>
              <w:left w:val="single" w:sz="4" w:space="0" w:color="auto"/>
              <w:bottom w:val="single" w:sz="4" w:space="0" w:color="auto"/>
              <w:right w:val="single" w:sz="4" w:space="0" w:color="auto"/>
            </w:tcBorders>
          </w:tcPr>
          <w:p w14:paraId="038E527B" w14:textId="77777777" w:rsidR="004F0684" w:rsidRPr="003D68E4" w:rsidRDefault="004F0684" w:rsidP="001A257C">
            <w:pPr>
              <w:jc w:val="center"/>
              <w:rPr>
                <w:rFonts w:ascii="GHEA Grapalat" w:hAnsi="GHEA Grapalat"/>
                <w:b/>
                <w:sz w:val="18"/>
                <w:szCs w:val="20"/>
              </w:rPr>
            </w:pPr>
            <w:r w:rsidRPr="003D68E4">
              <w:rPr>
                <w:rFonts w:ascii="GHEA Grapalat" w:hAnsi="GHEA Grapalat"/>
                <w:b/>
                <w:sz w:val="18"/>
                <w:szCs w:val="20"/>
              </w:rPr>
              <w:t>1</w:t>
            </w:r>
          </w:p>
        </w:tc>
        <w:tc>
          <w:tcPr>
            <w:tcW w:w="1985" w:type="dxa"/>
            <w:tcBorders>
              <w:top w:val="single" w:sz="4" w:space="0" w:color="auto"/>
              <w:left w:val="single" w:sz="4" w:space="0" w:color="auto"/>
              <w:bottom w:val="single" w:sz="4" w:space="0" w:color="auto"/>
              <w:right w:val="single" w:sz="4" w:space="0" w:color="auto"/>
            </w:tcBorders>
          </w:tcPr>
          <w:p w14:paraId="05FEF468" w14:textId="77777777" w:rsidR="004F0684" w:rsidRPr="003D68E4" w:rsidRDefault="004F0684" w:rsidP="001A257C">
            <w:pPr>
              <w:jc w:val="center"/>
              <w:rPr>
                <w:rFonts w:ascii="GHEA Grapalat" w:hAnsi="GHEA Grapalat"/>
                <w:b/>
                <w:sz w:val="18"/>
                <w:szCs w:val="20"/>
              </w:rPr>
            </w:pPr>
            <w:r w:rsidRPr="003D68E4">
              <w:rPr>
                <w:rFonts w:ascii="GHEA Grapalat" w:hAnsi="GHEA Grapalat"/>
                <w:b/>
                <w:sz w:val="18"/>
                <w:szCs w:val="20"/>
              </w:rPr>
              <w:t>2</w:t>
            </w:r>
          </w:p>
        </w:tc>
        <w:tc>
          <w:tcPr>
            <w:tcW w:w="1984" w:type="dxa"/>
            <w:tcBorders>
              <w:top w:val="single" w:sz="4" w:space="0" w:color="auto"/>
              <w:left w:val="single" w:sz="4" w:space="0" w:color="auto"/>
              <w:bottom w:val="single" w:sz="4" w:space="0" w:color="auto"/>
              <w:right w:val="single" w:sz="4" w:space="0" w:color="auto"/>
            </w:tcBorders>
          </w:tcPr>
          <w:p w14:paraId="20F2E458" w14:textId="77777777" w:rsidR="004F0684" w:rsidRPr="003D68E4" w:rsidRDefault="004F0684" w:rsidP="001A257C">
            <w:pPr>
              <w:jc w:val="center"/>
              <w:rPr>
                <w:rFonts w:ascii="GHEA Grapalat" w:hAnsi="GHEA Grapalat"/>
                <w:b/>
                <w:sz w:val="18"/>
                <w:szCs w:val="20"/>
              </w:rPr>
            </w:pPr>
            <w:r w:rsidRPr="003D68E4">
              <w:rPr>
                <w:rFonts w:ascii="GHEA Grapalat" w:hAnsi="GHEA Grapalat"/>
                <w:b/>
                <w:sz w:val="18"/>
                <w:szCs w:val="20"/>
              </w:rPr>
              <w:t>3</w:t>
            </w:r>
          </w:p>
        </w:tc>
        <w:tc>
          <w:tcPr>
            <w:tcW w:w="3261" w:type="dxa"/>
            <w:tcBorders>
              <w:top w:val="single" w:sz="4" w:space="0" w:color="auto"/>
              <w:left w:val="single" w:sz="4" w:space="0" w:color="auto"/>
              <w:bottom w:val="single" w:sz="4" w:space="0" w:color="auto"/>
              <w:right w:val="single" w:sz="4" w:space="0" w:color="auto"/>
            </w:tcBorders>
          </w:tcPr>
          <w:p w14:paraId="212EBE0A" w14:textId="77777777" w:rsidR="004F0684" w:rsidRPr="003D68E4" w:rsidRDefault="004F0684" w:rsidP="001A257C">
            <w:pPr>
              <w:jc w:val="center"/>
              <w:rPr>
                <w:rFonts w:ascii="GHEA Grapalat" w:hAnsi="GHEA Grapalat"/>
                <w:b/>
                <w:sz w:val="18"/>
                <w:szCs w:val="20"/>
              </w:rPr>
            </w:pPr>
            <w:r w:rsidRPr="003D68E4">
              <w:rPr>
                <w:rFonts w:ascii="GHEA Grapalat" w:hAnsi="GHEA Grapalat"/>
                <w:b/>
                <w:sz w:val="18"/>
                <w:szCs w:val="20"/>
              </w:rPr>
              <w:t>4</w:t>
            </w:r>
          </w:p>
        </w:tc>
        <w:tc>
          <w:tcPr>
            <w:tcW w:w="2976" w:type="dxa"/>
            <w:tcBorders>
              <w:top w:val="single" w:sz="4" w:space="0" w:color="auto"/>
              <w:left w:val="single" w:sz="4" w:space="0" w:color="auto"/>
              <w:bottom w:val="single" w:sz="4" w:space="0" w:color="auto"/>
              <w:right w:val="single" w:sz="4" w:space="0" w:color="auto"/>
            </w:tcBorders>
          </w:tcPr>
          <w:p w14:paraId="193D56B5" w14:textId="77777777" w:rsidR="004F0684" w:rsidRPr="003D68E4" w:rsidRDefault="004F0684" w:rsidP="001A257C">
            <w:pPr>
              <w:jc w:val="center"/>
              <w:rPr>
                <w:rFonts w:ascii="GHEA Grapalat" w:hAnsi="GHEA Grapalat"/>
                <w:b/>
                <w:sz w:val="18"/>
                <w:szCs w:val="20"/>
              </w:rPr>
            </w:pPr>
            <w:r w:rsidRPr="003D68E4">
              <w:rPr>
                <w:rFonts w:ascii="GHEA Grapalat" w:hAnsi="GHEA Grapalat"/>
                <w:b/>
                <w:sz w:val="18"/>
                <w:szCs w:val="20"/>
              </w:rPr>
              <w:t>5</w:t>
            </w:r>
          </w:p>
        </w:tc>
      </w:tr>
      <w:tr w:rsidR="004F0684" w:rsidRPr="003D68E4" w14:paraId="2BC55155" w14:textId="77777777" w:rsidTr="001A257C">
        <w:tc>
          <w:tcPr>
            <w:tcW w:w="709" w:type="dxa"/>
            <w:tcBorders>
              <w:top w:val="single" w:sz="4" w:space="0" w:color="auto"/>
              <w:left w:val="single" w:sz="4" w:space="0" w:color="auto"/>
              <w:bottom w:val="single" w:sz="4" w:space="0" w:color="auto"/>
              <w:right w:val="single" w:sz="4" w:space="0" w:color="auto"/>
            </w:tcBorders>
          </w:tcPr>
          <w:p w14:paraId="289972AC" w14:textId="77777777" w:rsidR="004F0684" w:rsidRPr="003D68E4" w:rsidRDefault="004F0684" w:rsidP="001A257C">
            <w:pPr>
              <w:jc w:val="center"/>
              <w:rPr>
                <w:rFonts w:ascii="GHEA Grapalat" w:hAnsi="GHEA Grapalat"/>
                <w:sz w:val="18"/>
                <w:szCs w:val="20"/>
                <w:lang w:val="hy-AM"/>
              </w:rPr>
            </w:pPr>
            <w:r w:rsidRPr="003D68E4">
              <w:rPr>
                <w:rFonts w:ascii="GHEA Grapalat" w:hAnsi="GHEA Grapalat"/>
                <w:sz w:val="18"/>
                <w:szCs w:val="20"/>
                <w:lang w:val="hy-AM"/>
              </w:rPr>
              <w:t>1.</w:t>
            </w:r>
          </w:p>
        </w:tc>
        <w:tc>
          <w:tcPr>
            <w:tcW w:w="1985" w:type="dxa"/>
            <w:tcBorders>
              <w:top w:val="single" w:sz="4" w:space="0" w:color="auto"/>
              <w:left w:val="single" w:sz="4" w:space="0" w:color="auto"/>
              <w:bottom w:val="single" w:sz="4" w:space="0" w:color="auto"/>
              <w:right w:val="single" w:sz="4" w:space="0" w:color="auto"/>
            </w:tcBorders>
          </w:tcPr>
          <w:p w14:paraId="21D0F93E" w14:textId="77777777" w:rsidR="004F0684" w:rsidRPr="003D68E4" w:rsidRDefault="004F0684" w:rsidP="001A257C">
            <w:pPr>
              <w:jc w:val="center"/>
              <w:rPr>
                <w:rFonts w:ascii="GHEA Grapalat" w:hAnsi="GHEA Grapalat"/>
                <w:sz w:val="18"/>
                <w:szCs w:val="20"/>
                <w:lang w:val="hy-AM"/>
              </w:rPr>
            </w:pPr>
            <w:r w:rsidRPr="003D68E4">
              <w:rPr>
                <w:rFonts w:ascii="GHEA Grapalat" w:hAnsi="GHEA Grapalat"/>
                <w:sz w:val="18"/>
                <w:szCs w:val="20"/>
                <w:lang w:val="hy-AM"/>
              </w:rPr>
              <w:t>Փաստաթղթի անվանումը</w:t>
            </w:r>
          </w:p>
        </w:tc>
        <w:tc>
          <w:tcPr>
            <w:tcW w:w="1984" w:type="dxa"/>
            <w:tcBorders>
              <w:top w:val="single" w:sz="4" w:space="0" w:color="auto"/>
              <w:left w:val="single" w:sz="4" w:space="0" w:color="auto"/>
              <w:bottom w:val="single" w:sz="4" w:space="0" w:color="auto"/>
              <w:right w:val="single" w:sz="4" w:space="0" w:color="auto"/>
            </w:tcBorders>
          </w:tcPr>
          <w:p w14:paraId="68F6814F" w14:textId="77777777" w:rsidR="004F0684" w:rsidRPr="003D68E4" w:rsidRDefault="004F0684" w:rsidP="001A257C">
            <w:pPr>
              <w:jc w:val="center"/>
              <w:rPr>
                <w:rFonts w:ascii="GHEA Grapalat" w:hAnsi="GHEA Grapalat"/>
                <w:sz w:val="18"/>
                <w:szCs w:val="20"/>
              </w:rPr>
            </w:pPr>
            <w:proofErr w:type="spellStart"/>
            <w:r w:rsidRPr="003D68E4">
              <w:rPr>
                <w:rFonts w:ascii="GHEA Grapalat" w:hAnsi="GHEA Grapalat"/>
                <w:sz w:val="18"/>
                <w:szCs w:val="20"/>
              </w:rPr>
              <w:t>Պարտադիր</w:t>
            </w:r>
            <w:proofErr w:type="spellEnd"/>
          </w:p>
        </w:tc>
        <w:tc>
          <w:tcPr>
            <w:tcW w:w="3261" w:type="dxa"/>
            <w:tcBorders>
              <w:top w:val="single" w:sz="4" w:space="0" w:color="auto"/>
              <w:left w:val="single" w:sz="4" w:space="0" w:color="auto"/>
              <w:bottom w:val="single" w:sz="4" w:space="0" w:color="auto"/>
              <w:right w:val="single" w:sz="4" w:space="0" w:color="auto"/>
            </w:tcBorders>
          </w:tcPr>
          <w:p w14:paraId="53CB9FF8" w14:textId="77777777" w:rsidR="004F0684" w:rsidRPr="003D68E4" w:rsidRDefault="004F0684" w:rsidP="001A257C">
            <w:pPr>
              <w:jc w:val="center"/>
              <w:rPr>
                <w:rFonts w:ascii="GHEA Grapalat" w:hAnsi="GHEA Grapalat"/>
                <w:sz w:val="18"/>
                <w:szCs w:val="20"/>
              </w:rPr>
            </w:pPr>
            <w:proofErr w:type="spellStart"/>
            <w:r w:rsidRPr="003D68E4">
              <w:rPr>
                <w:rFonts w:ascii="GHEA Grapalat" w:hAnsi="GHEA Grapalat"/>
                <w:sz w:val="18"/>
                <w:szCs w:val="20"/>
              </w:rPr>
              <w:t>պարտադիր</w:t>
            </w:r>
            <w:proofErr w:type="spellEnd"/>
          </w:p>
        </w:tc>
        <w:tc>
          <w:tcPr>
            <w:tcW w:w="2976" w:type="dxa"/>
            <w:tcBorders>
              <w:top w:val="single" w:sz="4" w:space="0" w:color="auto"/>
              <w:left w:val="single" w:sz="4" w:space="0" w:color="auto"/>
              <w:bottom w:val="single" w:sz="4" w:space="0" w:color="auto"/>
              <w:right w:val="single" w:sz="4" w:space="0" w:color="auto"/>
            </w:tcBorders>
          </w:tcPr>
          <w:p w14:paraId="45C4D8FE" w14:textId="77777777" w:rsidR="004F0684" w:rsidRPr="003D68E4" w:rsidRDefault="004F0684" w:rsidP="001A257C">
            <w:pPr>
              <w:jc w:val="center"/>
              <w:rPr>
                <w:rFonts w:ascii="GHEA Grapalat" w:hAnsi="GHEA Grapalat"/>
                <w:sz w:val="18"/>
                <w:szCs w:val="20"/>
                <w:lang w:val="hy-AM"/>
              </w:rPr>
            </w:pPr>
            <w:r w:rsidRPr="003D68E4">
              <w:rPr>
                <w:rFonts w:ascii="GHEA Grapalat" w:hAnsi="GHEA Grapalat"/>
                <w:sz w:val="18"/>
                <w:szCs w:val="20"/>
                <w:lang w:val="hy-AM"/>
              </w:rPr>
              <w:t>Փաստաթղթի վրա նախապես լրացված է &lt;Վճարման պահանջագիր&gt;</w:t>
            </w:r>
          </w:p>
        </w:tc>
      </w:tr>
      <w:tr w:rsidR="004F0684" w:rsidRPr="003D68E4" w14:paraId="34BA0A7B" w14:textId="77777777" w:rsidTr="001A257C">
        <w:tc>
          <w:tcPr>
            <w:tcW w:w="709" w:type="dxa"/>
            <w:tcBorders>
              <w:top w:val="single" w:sz="4" w:space="0" w:color="auto"/>
              <w:left w:val="single" w:sz="4" w:space="0" w:color="auto"/>
              <w:bottom w:val="single" w:sz="4" w:space="0" w:color="auto"/>
              <w:right w:val="single" w:sz="4" w:space="0" w:color="auto"/>
            </w:tcBorders>
          </w:tcPr>
          <w:p w14:paraId="4BCDE12D" w14:textId="77777777" w:rsidR="004F0684" w:rsidRPr="003D68E4" w:rsidRDefault="004F0684" w:rsidP="001A257C">
            <w:pPr>
              <w:pStyle w:val="aff3"/>
              <w:numPr>
                <w:ilvl w:val="0"/>
                <w:numId w:val="17"/>
              </w:numPr>
              <w:contextualSpacing/>
              <w:rPr>
                <w:rFonts w:ascii="GHEA Grapalat" w:hAnsi="GHEA Grapalat" w:cs="Times Armenian"/>
                <w:sz w:val="18"/>
                <w:szCs w:val="20"/>
                <w:lang w:val="en-US"/>
              </w:rPr>
            </w:pPr>
          </w:p>
        </w:tc>
        <w:tc>
          <w:tcPr>
            <w:tcW w:w="1985" w:type="dxa"/>
            <w:tcBorders>
              <w:top w:val="single" w:sz="4" w:space="0" w:color="auto"/>
              <w:left w:val="single" w:sz="4" w:space="0" w:color="auto"/>
              <w:bottom w:val="single" w:sz="4" w:space="0" w:color="auto"/>
              <w:right w:val="single" w:sz="4" w:space="0" w:color="auto"/>
            </w:tcBorders>
          </w:tcPr>
          <w:p w14:paraId="34445723" w14:textId="77777777" w:rsidR="004F0684" w:rsidRPr="003D68E4" w:rsidRDefault="004F0684" w:rsidP="001A257C">
            <w:pPr>
              <w:jc w:val="both"/>
              <w:rPr>
                <w:rFonts w:ascii="GHEA Grapalat" w:hAnsi="GHEA Grapalat"/>
                <w:sz w:val="18"/>
                <w:szCs w:val="20"/>
              </w:rPr>
            </w:pPr>
            <w:proofErr w:type="spellStart"/>
            <w:r w:rsidRPr="003D68E4">
              <w:rPr>
                <w:rFonts w:ascii="GHEA Grapalat" w:hAnsi="GHEA Grapalat"/>
                <w:sz w:val="18"/>
                <w:szCs w:val="20"/>
              </w:rPr>
              <w:t>վճարման</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պահանջագրի</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համարը</w:t>
            </w:r>
            <w:proofErr w:type="spellEnd"/>
          </w:p>
        </w:tc>
        <w:tc>
          <w:tcPr>
            <w:tcW w:w="1984" w:type="dxa"/>
            <w:tcBorders>
              <w:top w:val="single" w:sz="4" w:space="0" w:color="auto"/>
              <w:left w:val="single" w:sz="4" w:space="0" w:color="auto"/>
              <w:bottom w:val="single" w:sz="4" w:space="0" w:color="auto"/>
              <w:right w:val="single" w:sz="4" w:space="0" w:color="auto"/>
            </w:tcBorders>
          </w:tcPr>
          <w:p w14:paraId="3CCFA0BF" w14:textId="77777777" w:rsidR="004F0684" w:rsidRPr="003D68E4" w:rsidRDefault="004F0684" w:rsidP="001A257C">
            <w:pPr>
              <w:jc w:val="center"/>
              <w:rPr>
                <w:rFonts w:ascii="GHEA Grapalat" w:hAnsi="GHEA Grapalat"/>
                <w:sz w:val="18"/>
                <w:szCs w:val="20"/>
              </w:rPr>
            </w:pPr>
            <w:proofErr w:type="spellStart"/>
            <w:r w:rsidRPr="003D68E4">
              <w:rPr>
                <w:rFonts w:ascii="GHEA Grapalat" w:hAnsi="GHEA Grapalat"/>
                <w:sz w:val="18"/>
                <w:szCs w:val="20"/>
              </w:rPr>
              <w:t>Պարտադիր</w:t>
            </w:r>
            <w:proofErr w:type="spellEnd"/>
          </w:p>
        </w:tc>
        <w:tc>
          <w:tcPr>
            <w:tcW w:w="3261" w:type="dxa"/>
            <w:tcBorders>
              <w:top w:val="single" w:sz="4" w:space="0" w:color="auto"/>
              <w:left w:val="single" w:sz="4" w:space="0" w:color="auto"/>
              <w:bottom w:val="single" w:sz="4" w:space="0" w:color="auto"/>
              <w:right w:val="single" w:sz="4" w:space="0" w:color="auto"/>
            </w:tcBorders>
          </w:tcPr>
          <w:p w14:paraId="0456A0B9" w14:textId="77777777" w:rsidR="004F0684" w:rsidRPr="003D68E4" w:rsidRDefault="004F0684" w:rsidP="001A257C">
            <w:pPr>
              <w:jc w:val="center"/>
              <w:rPr>
                <w:rFonts w:ascii="GHEA Grapalat" w:hAnsi="GHEA Grapalat"/>
                <w:sz w:val="18"/>
                <w:szCs w:val="20"/>
              </w:rPr>
            </w:pPr>
            <w:proofErr w:type="spellStart"/>
            <w:r w:rsidRPr="003D68E4">
              <w:rPr>
                <w:rFonts w:ascii="GHEA Grapalat" w:hAnsi="GHEA Grapalat"/>
                <w:sz w:val="18"/>
                <w:szCs w:val="20"/>
              </w:rPr>
              <w:t>պարտադիր</w:t>
            </w:r>
            <w:proofErr w:type="spellEnd"/>
          </w:p>
        </w:tc>
        <w:tc>
          <w:tcPr>
            <w:tcW w:w="2976" w:type="dxa"/>
            <w:tcBorders>
              <w:top w:val="single" w:sz="4" w:space="0" w:color="auto"/>
              <w:left w:val="single" w:sz="4" w:space="0" w:color="auto"/>
              <w:bottom w:val="single" w:sz="4" w:space="0" w:color="auto"/>
              <w:right w:val="single" w:sz="4" w:space="0" w:color="auto"/>
            </w:tcBorders>
          </w:tcPr>
          <w:p w14:paraId="0A608AD0" w14:textId="77777777" w:rsidR="004F0684" w:rsidRPr="003D68E4" w:rsidRDefault="004F0684" w:rsidP="001A257C">
            <w:pPr>
              <w:jc w:val="center"/>
              <w:rPr>
                <w:rFonts w:ascii="GHEA Grapalat" w:hAnsi="GHEA Grapalat"/>
                <w:sz w:val="18"/>
                <w:szCs w:val="20"/>
              </w:rPr>
            </w:pPr>
            <w:proofErr w:type="spellStart"/>
            <w:r w:rsidRPr="003D68E4">
              <w:rPr>
                <w:rFonts w:ascii="GHEA Grapalat" w:hAnsi="GHEA Grapalat"/>
                <w:sz w:val="18"/>
                <w:szCs w:val="20"/>
              </w:rPr>
              <w:t>լրացվում</w:t>
            </w:r>
            <w:proofErr w:type="spellEnd"/>
            <w:r w:rsidRPr="003D68E4">
              <w:rPr>
                <w:rFonts w:ascii="GHEA Grapalat" w:hAnsi="GHEA Grapalat"/>
                <w:sz w:val="18"/>
                <w:szCs w:val="20"/>
              </w:rPr>
              <w:t xml:space="preserve"> է </w:t>
            </w:r>
            <w:proofErr w:type="spellStart"/>
            <w:r w:rsidRPr="003D68E4">
              <w:rPr>
                <w:rFonts w:ascii="GHEA Grapalat" w:hAnsi="GHEA Grapalat"/>
                <w:sz w:val="18"/>
                <w:szCs w:val="20"/>
              </w:rPr>
              <w:t>շահառուի</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կողմից</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վճարողի</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բանկին</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վճարման</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պահանջագիրը</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ներկայացնելիս</w:t>
            </w:r>
            <w:proofErr w:type="spellEnd"/>
          </w:p>
        </w:tc>
      </w:tr>
      <w:tr w:rsidR="004F0684" w:rsidRPr="003D68E4" w14:paraId="243B758A" w14:textId="77777777" w:rsidTr="001A257C">
        <w:tc>
          <w:tcPr>
            <w:tcW w:w="709" w:type="dxa"/>
            <w:tcBorders>
              <w:top w:val="single" w:sz="4" w:space="0" w:color="auto"/>
              <w:left w:val="single" w:sz="4" w:space="0" w:color="auto"/>
              <w:bottom w:val="single" w:sz="4" w:space="0" w:color="auto"/>
              <w:right w:val="single" w:sz="4" w:space="0" w:color="auto"/>
            </w:tcBorders>
          </w:tcPr>
          <w:p w14:paraId="6030DE02" w14:textId="77777777" w:rsidR="004F0684" w:rsidRPr="003D68E4" w:rsidRDefault="004F0684" w:rsidP="001A257C">
            <w:pPr>
              <w:pStyle w:val="aff3"/>
              <w:numPr>
                <w:ilvl w:val="0"/>
                <w:numId w:val="17"/>
              </w:numPr>
              <w:ind w:hanging="436"/>
              <w:contextualSpacing/>
              <w:jc w:val="both"/>
              <w:rPr>
                <w:rFonts w:ascii="GHEA Grapalat" w:hAnsi="GHEA Grapalat" w:cs="Times Armenian"/>
                <w:sz w:val="18"/>
                <w:szCs w:val="20"/>
                <w:lang w:val="en-US"/>
              </w:rPr>
            </w:pPr>
          </w:p>
        </w:tc>
        <w:tc>
          <w:tcPr>
            <w:tcW w:w="1985" w:type="dxa"/>
            <w:tcBorders>
              <w:top w:val="single" w:sz="4" w:space="0" w:color="auto"/>
              <w:left w:val="single" w:sz="4" w:space="0" w:color="auto"/>
              <w:bottom w:val="single" w:sz="4" w:space="0" w:color="auto"/>
              <w:right w:val="single" w:sz="4" w:space="0" w:color="auto"/>
            </w:tcBorders>
          </w:tcPr>
          <w:p w14:paraId="4DC1DDF3" w14:textId="77777777" w:rsidR="004F0684" w:rsidRPr="003D68E4" w:rsidRDefault="004F0684" w:rsidP="001A257C">
            <w:pPr>
              <w:jc w:val="both"/>
              <w:rPr>
                <w:rFonts w:ascii="GHEA Grapalat" w:hAnsi="GHEA Grapalat"/>
                <w:sz w:val="18"/>
                <w:szCs w:val="20"/>
              </w:rPr>
            </w:pPr>
            <w:proofErr w:type="spellStart"/>
            <w:r w:rsidRPr="003D68E4">
              <w:rPr>
                <w:rFonts w:ascii="GHEA Grapalat" w:hAnsi="GHEA Grapalat"/>
                <w:sz w:val="18"/>
                <w:szCs w:val="20"/>
              </w:rPr>
              <w:t>ներկայացման</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ամսաթիվը</w:t>
            </w:r>
            <w:proofErr w:type="spellEnd"/>
          </w:p>
        </w:tc>
        <w:tc>
          <w:tcPr>
            <w:tcW w:w="1984" w:type="dxa"/>
            <w:tcBorders>
              <w:top w:val="single" w:sz="4" w:space="0" w:color="auto"/>
              <w:left w:val="single" w:sz="4" w:space="0" w:color="auto"/>
              <w:bottom w:val="single" w:sz="4" w:space="0" w:color="auto"/>
              <w:right w:val="single" w:sz="4" w:space="0" w:color="auto"/>
            </w:tcBorders>
          </w:tcPr>
          <w:p w14:paraId="216C8A59" w14:textId="77777777" w:rsidR="004F0684" w:rsidRPr="003D68E4" w:rsidRDefault="004F0684" w:rsidP="001A257C">
            <w:pPr>
              <w:jc w:val="center"/>
              <w:rPr>
                <w:rFonts w:ascii="GHEA Grapalat" w:hAnsi="GHEA Grapalat"/>
                <w:sz w:val="18"/>
                <w:szCs w:val="20"/>
              </w:rPr>
            </w:pPr>
            <w:proofErr w:type="spellStart"/>
            <w:r w:rsidRPr="003D68E4">
              <w:rPr>
                <w:rFonts w:ascii="GHEA Grapalat" w:hAnsi="GHEA Grapalat"/>
                <w:sz w:val="18"/>
                <w:szCs w:val="20"/>
              </w:rPr>
              <w:t>Պարտադիր</w:t>
            </w:r>
            <w:proofErr w:type="spellEnd"/>
          </w:p>
        </w:tc>
        <w:tc>
          <w:tcPr>
            <w:tcW w:w="3261" w:type="dxa"/>
            <w:tcBorders>
              <w:top w:val="single" w:sz="4" w:space="0" w:color="auto"/>
              <w:left w:val="single" w:sz="4" w:space="0" w:color="auto"/>
              <w:bottom w:val="single" w:sz="4" w:space="0" w:color="auto"/>
              <w:right w:val="single" w:sz="4" w:space="0" w:color="auto"/>
            </w:tcBorders>
          </w:tcPr>
          <w:p w14:paraId="5C042E5B" w14:textId="77777777" w:rsidR="004F0684" w:rsidRPr="003D68E4" w:rsidRDefault="004F0684" w:rsidP="001A257C">
            <w:pPr>
              <w:jc w:val="center"/>
              <w:rPr>
                <w:rFonts w:ascii="GHEA Grapalat" w:hAnsi="GHEA Grapalat"/>
                <w:sz w:val="18"/>
                <w:szCs w:val="20"/>
              </w:rPr>
            </w:pPr>
            <w:proofErr w:type="spellStart"/>
            <w:r w:rsidRPr="003D68E4">
              <w:rPr>
                <w:rFonts w:ascii="GHEA Grapalat" w:hAnsi="GHEA Grapalat"/>
                <w:sz w:val="18"/>
                <w:szCs w:val="20"/>
              </w:rPr>
              <w:t>պարտադիր</w:t>
            </w:r>
            <w:proofErr w:type="spellEnd"/>
          </w:p>
          <w:p w14:paraId="2773317A" w14:textId="77777777" w:rsidR="004F0684" w:rsidRPr="003D68E4" w:rsidRDefault="004F0684" w:rsidP="001A257C">
            <w:pPr>
              <w:jc w:val="center"/>
              <w:rPr>
                <w:rFonts w:ascii="GHEA Grapalat" w:hAnsi="GHEA Grapalat"/>
                <w:sz w:val="18"/>
                <w:szCs w:val="20"/>
              </w:rPr>
            </w:pPr>
          </w:p>
        </w:tc>
        <w:tc>
          <w:tcPr>
            <w:tcW w:w="2976" w:type="dxa"/>
            <w:tcBorders>
              <w:top w:val="single" w:sz="4" w:space="0" w:color="auto"/>
              <w:left w:val="single" w:sz="4" w:space="0" w:color="auto"/>
              <w:bottom w:val="single" w:sz="4" w:space="0" w:color="auto"/>
              <w:right w:val="single" w:sz="4" w:space="0" w:color="auto"/>
            </w:tcBorders>
          </w:tcPr>
          <w:p w14:paraId="093DD5B0" w14:textId="77777777" w:rsidR="004F0684" w:rsidRPr="003D68E4" w:rsidRDefault="004F0684" w:rsidP="001A257C">
            <w:pPr>
              <w:ind w:left="132" w:hanging="132"/>
              <w:jc w:val="center"/>
              <w:rPr>
                <w:rFonts w:ascii="GHEA Grapalat" w:hAnsi="GHEA Grapalat"/>
                <w:sz w:val="18"/>
                <w:szCs w:val="20"/>
                <w:lang w:val="hy-AM"/>
              </w:rPr>
            </w:pPr>
            <w:proofErr w:type="spellStart"/>
            <w:r w:rsidRPr="003D68E4">
              <w:rPr>
                <w:rFonts w:ascii="GHEA Grapalat" w:hAnsi="GHEA Grapalat"/>
                <w:sz w:val="18"/>
                <w:szCs w:val="20"/>
              </w:rPr>
              <w:t>լրացվում</w:t>
            </w:r>
            <w:proofErr w:type="spellEnd"/>
            <w:r w:rsidRPr="003D68E4">
              <w:rPr>
                <w:rFonts w:ascii="GHEA Grapalat" w:hAnsi="GHEA Grapalat"/>
                <w:sz w:val="18"/>
                <w:szCs w:val="20"/>
              </w:rPr>
              <w:t xml:space="preserve"> է </w:t>
            </w:r>
            <w:proofErr w:type="spellStart"/>
            <w:r w:rsidRPr="003D68E4">
              <w:rPr>
                <w:rFonts w:ascii="GHEA Grapalat" w:hAnsi="GHEA Grapalat"/>
                <w:sz w:val="18"/>
                <w:szCs w:val="20"/>
              </w:rPr>
              <w:t>շահառուի</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կողմից</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վճարողի</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բանկին</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վճարման</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պահանջագրի</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ներկայացման</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օրը</w:t>
            </w:r>
            <w:proofErr w:type="spellEnd"/>
            <w:r w:rsidRPr="003D68E4">
              <w:rPr>
                <w:rFonts w:ascii="GHEA Grapalat" w:hAnsi="GHEA Grapalat"/>
                <w:sz w:val="18"/>
                <w:szCs w:val="20"/>
                <w:lang w:val="hy-AM"/>
              </w:rPr>
              <w:t xml:space="preserve">: </w:t>
            </w:r>
          </w:p>
        </w:tc>
      </w:tr>
      <w:tr w:rsidR="004F0684" w:rsidRPr="003D68E4" w14:paraId="40A891F3" w14:textId="77777777" w:rsidTr="001A257C">
        <w:tc>
          <w:tcPr>
            <w:tcW w:w="709" w:type="dxa"/>
            <w:tcBorders>
              <w:top w:val="single" w:sz="4" w:space="0" w:color="auto"/>
              <w:left w:val="single" w:sz="4" w:space="0" w:color="auto"/>
              <w:bottom w:val="single" w:sz="4" w:space="0" w:color="auto"/>
              <w:right w:val="single" w:sz="4" w:space="0" w:color="auto"/>
            </w:tcBorders>
          </w:tcPr>
          <w:p w14:paraId="1818F63E" w14:textId="77777777" w:rsidR="004F0684" w:rsidRPr="003D68E4" w:rsidRDefault="004F0684" w:rsidP="001A257C">
            <w:pPr>
              <w:pStyle w:val="aff3"/>
              <w:numPr>
                <w:ilvl w:val="0"/>
                <w:numId w:val="17"/>
              </w:numPr>
              <w:ind w:hanging="436"/>
              <w:contextualSpacing/>
              <w:jc w:val="both"/>
              <w:rPr>
                <w:rFonts w:ascii="GHEA Grapalat" w:hAnsi="GHEA Grapalat" w:cs="Times Armenian"/>
                <w:sz w:val="18"/>
                <w:szCs w:val="20"/>
                <w:lang w:val="en-US"/>
              </w:rPr>
            </w:pPr>
          </w:p>
        </w:tc>
        <w:tc>
          <w:tcPr>
            <w:tcW w:w="1985" w:type="dxa"/>
            <w:tcBorders>
              <w:top w:val="single" w:sz="4" w:space="0" w:color="auto"/>
              <w:left w:val="single" w:sz="4" w:space="0" w:color="auto"/>
              <w:bottom w:val="single" w:sz="4" w:space="0" w:color="auto"/>
              <w:right w:val="single" w:sz="4" w:space="0" w:color="auto"/>
            </w:tcBorders>
          </w:tcPr>
          <w:p w14:paraId="10AB6A77" w14:textId="77777777" w:rsidR="004F0684" w:rsidRPr="003D68E4" w:rsidRDefault="004F0684" w:rsidP="001A257C">
            <w:pPr>
              <w:rPr>
                <w:rFonts w:ascii="GHEA Grapalat" w:hAnsi="GHEA Grapalat"/>
                <w:sz w:val="18"/>
                <w:szCs w:val="20"/>
              </w:rPr>
            </w:pPr>
            <w:r w:rsidRPr="003D68E4">
              <w:rPr>
                <w:rFonts w:ascii="GHEA Grapalat" w:hAnsi="GHEA Grapalat" w:cs="Sylfaen"/>
                <w:sz w:val="18"/>
                <w:szCs w:val="20"/>
                <w:lang w:val="hy-AM"/>
              </w:rPr>
              <w:t>Վճարողի անվանումը</w:t>
            </w:r>
            <w:r w:rsidRPr="003D68E4">
              <w:rPr>
                <w:rFonts w:ascii="GHEA Grapalat" w:hAnsi="GHEA Grapalat" w:cs="Sylfaen"/>
                <w:sz w:val="18"/>
                <w:szCs w:val="20"/>
              </w:rPr>
              <w:t>,</w:t>
            </w:r>
            <w:r w:rsidRPr="003D68E4">
              <w:rPr>
                <w:rFonts w:ascii="GHEA Grapalat" w:hAnsi="GHEA Grapalat" w:cs="Sylfaen"/>
                <w:sz w:val="18"/>
                <w:szCs w:val="20"/>
                <w:lang w:val="hy-AM"/>
              </w:rPr>
              <w:t xml:space="preserve"> կամ անուն ազգանուն</w:t>
            </w:r>
          </w:p>
        </w:tc>
        <w:tc>
          <w:tcPr>
            <w:tcW w:w="1984" w:type="dxa"/>
            <w:tcBorders>
              <w:top w:val="single" w:sz="4" w:space="0" w:color="auto"/>
              <w:left w:val="single" w:sz="4" w:space="0" w:color="auto"/>
              <w:bottom w:val="single" w:sz="4" w:space="0" w:color="auto"/>
              <w:right w:val="single" w:sz="4" w:space="0" w:color="auto"/>
            </w:tcBorders>
          </w:tcPr>
          <w:p w14:paraId="1B2004B7" w14:textId="77777777" w:rsidR="004F0684" w:rsidRPr="003D68E4" w:rsidRDefault="004F0684" w:rsidP="001A257C">
            <w:pPr>
              <w:jc w:val="center"/>
              <w:rPr>
                <w:rFonts w:ascii="GHEA Grapalat" w:hAnsi="GHEA Grapalat"/>
                <w:sz w:val="18"/>
                <w:szCs w:val="20"/>
              </w:rPr>
            </w:pPr>
            <w:proofErr w:type="spellStart"/>
            <w:r w:rsidRPr="003D68E4">
              <w:rPr>
                <w:rFonts w:ascii="GHEA Grapalat" w:hAnsi="GHEA Grapalat"/>
                <w:sz w:val="18"/>
                <w:szCs w:val="20"/>
              </w:rPr>
              <w:t>Պարտադիր</w:t>
            </w:r>
            <w:proofErr w:type="spellEnd"/>
          </w:p>
        </w:tc>
        <w:tc>
          <w:tcPr>
            <w:tcW w:w="3261" w:type="dxa"/>
            <w:tcBorders>
              <w:top w:val="single" w:sz="4" w:space="0" w:color="auto"/>
              <w:left w:val="single" w:sz="4" w:space="0" w:color="auto"/>
              <w:bottom w:val="single" w:sz="4" w:space="0" w:color="auto"/>
              <w:right w:val="single" w:sz="4" w:space="0" w:color="auto"/>
            </w:tcBorders>
          </w:tcPr>
          <w:p w14:paraId="36619DC6" w14:textId="77777777" w:rsidR="004F0684" w:rsidRPr="003D68E4" w:rsidRDefault="004F0684" w:rsidP="001A257C">
            <w:pPr>
              <w:jc w:val="center"/>
              <w:rPr>
                <w:rFonts w:ascii="GHEA Grapalat" w:hAnsi="GHEA Grapalat"/>
                <w:sz w:val="18"/>
                <w:szCs w:val="20"/>
              </w:rPr>
            </w:pPr>
            <w:proofErr w:type="spellStart"/>
            <w:r w:rsidRPr="003D68E4">
              <w:rPr>
                <w:rFonts w:ascii="GHEA Grapalat" w:hAnsi="GHEA Grapalat"/>
                <w:sz w:val="18"/>
                <w:szCs w:val="20"/>
              </w:rPr>
              <w:t>պարտադիր</w:t>
            </w:r>
            <w:proofErr w:type="spellEnd"/>
          </w:p>
          <w:p w14:paraId="59EE7EBC" w14:textId="77777777" w:rsidR="004F0684" w:rsidRPr="003D68E4" w:rsidRDefault="004F0684" w:rsidP="001A257C">
            <w:pPr>
              <w:jc w:val="center"/>
              <w:rPr>
                <w:rFonts w:ascii="GHEA Grapalat" w:hAnsi="GHEA Grapalat"/>
                <w:sz w:val="18"/>
                <w:szCs w:val="20"/>
              </w:rPr>
            </w:pPr>
            <w:proofErr w:type="spellStart"/>
            <w:r w:rsidRPr="003D68E4">
              <w:rPr>
                <w:rFonts w:ascii="GHEA Grapalat" w:hAnsi="GHEA Grapalat"/>
                <w:sz w:val="18"/>
                <w:szCs w:val="20"/>
              </w:rPr>
              <w:t>լրացվում</w:t>
            </w:r>
            <w:proofErr w:type="spellEnd"/>
            <w:r w:rsidRPr="003D68E4">
              <w:rPr>
                <w:rFonts w:ascii="GHEA Grapalat" w:hAnsi="GHEA Grapalat"/>
                <w:sz w:val="18"/>
                <w:szCs w:val="20"/>
              </w:rPr>
              <w:t xml:space="preserve"> է </w:t>
            </w:r>
            <w:proofErr w:type="spellStart"/>
            <w:r w:rsidRPr="003D68E4">
              <w:rPr>
                <w:rFonts w:ascii="GHEA Grapalat" w:hAnsi="GHEA Grapalat"/>
                <w:sz w:val="18"/>
                <w:szCs w:val="20"/>
              </w:rPr>
              <w:t>այն</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անձի</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վճարողի</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անունը</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որի</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հաշվից</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պետք</w:t>
            </w:r>
            <w:proofErr w:type="spellEnd"/>
            <w:r w:rsidRPr="003D68E4">
              <w:rPr>
                <w:rFonts w:ascii="GHEA Grapalat" w:hAnsi="GHEA Grapalat"/>
                <w:sz w:val="18"/>
                <w:szCs w:val="20"/>
              </w:rPr>
              <w:t xml:space="preserve"> է </w:t>
            </w:r>
            <w:proofErr w:type="spellStart"/>
            <w:r w:rsidRPr="003D68E4">
              <w:rPr>
                <w:rFonts w:ascii="GHEA Grapalat" w:hAnsi="GHEA Grapalat"/>
                <w:sz w:val="18"/>
                <w:szCs w:val="20"/>
              </w:rPr>
              <w:t>գանձվի</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պահանջագրով</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նշված</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գումարը</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Լրացվում</w:t>
            </w:r>
            <w:proofErr w:type="spellEnd"/>
            <w:r w:rsidRPr="003D68E4">
              <w:rPr>
                <w:rFonts w:ascii="GHEA Grapalat" w:hAnsi="GHEA Grapalat"/>
                <w:sz w:val="18"/>
                <w:szCs w:val="20"/>
              </w:rPr>
              <w:t xml:space="preserve"> է </w:t>
            </w:r>
            <w:proofErr w:type="spellStart"/>
            <w:r w:rsidRPr="003D68E4">
              <w:rPr>
                <w:rFonts w:ascii="GHEA Grapalat" w:hAnsi="GHEA Grapalat"/>
                <w:sz w:val="18"/>
                <w:szCs w:val="20"/>
              </w:rPr>
              <w:t>վճարողի</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անունը</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ազգանունը</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եթե</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այն</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ֆիզիկական</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անձ</w:t>
            </w:r>
            <w:proofErr w:type="spellEnd"/>
            <w:r w:rsidRPr="003D68E4">
              <w:rPr>
                <w:rFonts w:ascii="GHEA Grapalat" w:hAnsi="GHEA Grapalat"/>
                <w:sz w:val="18"/>
                <w:szCs w:val="20"/>
              </w:rPr>
              <w:t xml:space="preserve"> է </w:t>
            </w:r>
            <w:proofErr w:type="spellStart"/>
            <w:r w:rsidRPr="003D68E4">
              <w:rPr>
                <w:rFonts w:ascii="GHEA Grapalat" w:hAnsi="GHEA Grapalat"/>
                <w:sz w:val="18"/>
                <w:szCs w:val="20"/>
              </w:rPr>
              <w:t>կամ</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անվանումը</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եթե</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այն</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իրավաբանական</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անձ</w:t>
            </w:r>
            <w:proofErr w:type="spellEnd"/>
            <w:r w:rsidRPr="003D68E4">
              <w:rPr>
                <w:rFonts w:ascii="GHEA Grapalat" w:hAnsi="GHEA Grapalat"/>
                <w:sz w:val="18"/>
                <w:szCs w:val="20"/>
              </w:rPr>
              <w:t xml:space="preserve"> է: </w:t>
            </w:r>
            <w:proofErr w:type="spellStart"/>
            <w:r w:rsidRPr="003D68E4">
              <w:rPr>
                <w:rFonts w:ascii="GHEA Grapalat" w:hAnsi="GHEA Grapalat"/>
                <w:sz w:val="18"/>
                <w:szCs w:val="20"/>
              </w:rPr>
              <w:t>Նշվում</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են</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նաև</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այլ</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տվյալներ</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ըստ</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անհրաժեշտության</w:t>
            </w:r>
            <w:proofErr w:type="spellEnd"/>
            <w:r w:rsidRPr="003D68E4">
              <w:rPr>
                <w:rFonts w:ascii="GHEA Grapalat" w:hAnsi="GHEA Grapalat"/>
                <w:sz w:val="18"/>
                <w:szCs w:val="20"/>
              </w:rPr>
              <w:t>:</w:t>
            </w:r>
            <w:r w:rsidRPr="003D68E4">
              <w:rPr>
                <w:rFonts w:ascii="GHEA Grapalat" w:hAnsi="GHEA Grapalat"/>
                <w:sz w:val="18"/>
                <w:szCs w:val="20"/>
                <w:lang w:val="hy-AM"/>
              </w:rPr>
              <w:t xml:space="preserve"> </w:t>
            </w:r>
            <w:proofErr w:type="spellStart"/>
            <w:r w:rsidRPr="003D68E4">
              <w:rPr>
                <w:rFonts w:ascii="GHEA Grapalat" w:hAnsi="GHEA Grapalat"/>
                <w:sz w:val="18"/>
                <w:szCs w:val="20"/>
              </w:rPr>
              <w:t>Լրացվում</w:t>
            </w:r>
            <w:proofErr w:type="spellEnd"/>
            <w:r w:rsidRPr="003D68E4">
              <w:rPr>
                <w:rFonts w:ascii="GHEA Grapalat" w:hAnsi="GHEA Grapalat"/>
                <w:sz w:val="18"/>
                <w:szCs w:val="20"/>
              </w:rPr>
              <w:t xml:space="preserve"> է </w:t>
            </w:r>
            <w:proofErr w:type="spellStart"/>
            <w:r w:rsidRPr="003D68E4">
              <w:rPr>
                <w:rFonts w:ascii="GHEA Grapalat" w:hAnsi="GHEA Grapalat"/>
                <w:sz w:val="18"/>
                <w:szCs w:val="20"/>
              </w:rPr>
              <w:t>վճարողի</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կողմից</w:t>
            </w:r>
            <w:proofErr w:type="spellEnd"/>
          </w:p>
        </w:tc>
        <w:tc>
          <w:tcPr>
            <w:tcW w:w="2976" w:type="dxa"/>
            <w:tcBorders>
              <w:top w:val="single" w:sz="4" w:space="0" w:color="auto"/>
              <w:left w:val="single" w:sz="4" w:space="0" w:color="auto"/>
              <w:bottom w:val="single" w:sz="4" w:space="0" w:color="auto"/>
              <w:right w:val="single" w:sz="4" w:space="0" w:color="auto"/>
            </w:tcBorders>
          </w:tcPr>
          <w:p w14:paraId="2D80C8EA" w14:textId="77777777" w:rsidR="004F0684" w:rsidRPr="003D68E4" w:rsidRDefault="004F0684" w:rsidP="001A257C">
            <w:pPr>
              <w:ind w:left="252" w:hanging="252"/>
              <w:jc w:val="center"/>
              <w:rPr>
                <w:rFonts w:ascii="GHEA Grapalat" w:hAnsi="GHEA Grapalat"/>
                <w:sz w:val="18"/>
                <w:szCs w:val="20"/>
              </w:rPr>
            </w:pPr>
            <w:proofErr w:type="spellStart"/>
            <w:r w:rsidRPr="003D68E4">
              <w:rPr>
                <w:rFonts w:ascii="GHEA Grapalat" w:hAnsi="GHEA Grapalat"/>
                <w:sz w:val="18"/>
                <w:szCs w:val="20"/>
              </w:rPr>
              <w:t>լրացվում</w:t>
            </w:r>
            <w:proofErr w:type="spellEnd"/>
            <w:r w:rsidRPr="003D68E4">
              <w:rPr>
                <w:rFonts w:ascii="GHEA Grapalat" w:hAnsi="GHEA Grapalat"/>
                <w:sz w:val="18"/>
                <w:szCs w:val="20"/>
              </w:rPr>
              <w:t xml:space="preserve"> է </w:t>
            </w:r>
            <w:proofErr w:type="spellStart"/>
            <w:r w:rsidRPr="003D68E4">
              <w:rPr>
                <w:rFonts w:ascii="GHEA Grapalat" w:hAnsi="GHEA Grapalat"/>
                <w:sz w:val="18"/>
                <w:szCs w:val="20"/>
              </w:rPr>
              <w:t>վճարողի</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կողմից</w:t>
            </w:r>
            <w:proofErr w:type="spellEnd"/>
          </w:p>
        </w:tc>
      </w:tr>
      <w:tr w:rsidR="004F0684" w:rsidRPr="003D68E4" w14:paraId="655DAD95" w14:textId="77777777" w:rsidTr="001A257C">
        <w:tc>
          <w:tcPr>
            <w:tcW w:w="709" w:type="dxa"/>
            <w:tcBorders>
              <w:top w:val="single" w:sz="4" w:space="0" w:color="auto"/>
              <w:left w:val="single" w:sz="4" w:space="0" w:color="auto"/>
              <w:bottom w:val="single" w:sz="4" w:space="0" w:color="auto"/>
              <w:right w:val="single" w:sz="4" w:space="0" w:color="auto"/>
            </w:tcBorders>
          </w:tcPr>
          <w:p w14:paraId="1DF3E20F" w14:textId="77777777" w:rsidR="004F0684" w:rsidRPr="003D68E4" w:rsidRDefault="004F0684" w:rsidP="001A257C">
            <w:pPr>
              <w:jc w:val="center"/>
              <w:rPr>
                <w:rFonts w:ascii="GHEA Grapalat" w:hAnsi="GHEA Grapalat"/>
                <w:sz w:val="18"/>
                <w:szCs w:val="20"/>
              </w:rPr>
            </w:pPr>
            <w:r w:rsidRPr="003D68E4">
              <w:rPr>
                <w:rFonts w:ascii="GHEA Grapalat" w:hAnsi="GHEA Grapalat"/>
                <w:sz w:val="18"/>
                <w:szCs w:val="20"/>
                <w:lang w:val="hy-AM"/>
              </w:rPr>
              <w:t>5.</w:t>
            </w:r>
          </w:p>
        </w:tc>
        <w:tc>
          <w:tcPr>
            <w:tcW w:w="1985" w:type="dxa"/>
            <w:tcBorders>
              <w:top w:val="single" w:sz="4" w:space="0" w:color="auto"/>
              <w:left w:val="single" w:sz="4" w:space="0" w:color="auto"/>
              <w:bottom w:val="single" w:sz="4" w:space="0" w:color="auto"/>
              <w:right w:val="single" w:sz="4" w:space="0" w:color="auto"/>
            </w:tcBorders>
          </w:tcPr>
          <w:p w14:paraId="30341791" w14:textId="77777777" w:rsidR="004F0684" w:rsidRPr="003D68E4" w:rsidRDefault="004F0684" w:rsidP="001A257C">
            <w:pPr>
              <w:jc w:val="center"/>
              <w:rPr>
                <w:rFonts w:ascii="GHEA Grapalat" w:hAnsi="GHEA Grapalat"/>
                <w:sz w:val="18"/>
                <w:szCs w:val="20"/>
              </w:rPr>
            </w:pPr>
            <w:proofErr w:type="spellStart"/>
            <w:r w:rsidRPr="003D68E4">
              <w:rPr>
                <w:rFonts w:ascii="GHEA Grapalat" w:hAnsi="GHEA Grapalat"/>
                <w:sz w:val="18"/>
                <w:szCs w:val="20"/>
              </w:rPr>
              <w:t>վճարողին</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սպասարկող</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ֆինանսական</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կազմակերպության</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մասնաճյուղի</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անվանումը</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վճարողի</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բանկը</w:t>
            </w:r>
            <w:proofErr w:type="spellEnd"/>
            <w:r w:rsidRPr="003D68E4">
              <w:rPr>
                <w:rFonts w:ascii="GHEA Grapalat" w:hAnsi="GHEA Grapalat"/>
                <w:sz w:val="18"/>
                <w:szCs w:val="20"/>
              </w:rPr>
              <w:t>)</w:t>
            </w:r>
          </w:p>
        </w:tc>
        <w:tc>
          <w:tcPr>
            <w:tcW w:w="1984" w:type="dxa"/>
            <w:tcBorders>
              <w:top w:val="single" w:sz="4" w:space="0" w:color="auto"/>
              <w:left w:val="single" w:sz="4" w:space="0" w:color="auto"/>
              <w:bottom w:val="single" w:sz="4" w:space="0" w:color="auto"/>
              <w:right w:val="single" w:sz="4" w:space="0" w:color="auto"/>
            </w:tcBorders>
          </w:tcPr>
          <w:p w14:paraId="5978DF67" w14:textId="77777777" w:rsidR="004F0684" w:rsidRPr="003D68E4" w:rsidRDefault="004F0684" w:rsidP="001A257C">
            <w:pPr>
              <w:jc w:val="center"/>
              <w:rPr>
                <w:rFonts w:ascii="GHEA Grapalat" w:hAnsi="GHEA Grapalat"/>
                <w:sz w:val="18"/>
                <w:szCs w:val="20"/>
              </w:rPr>
            </w:pPr>
            <w:proofErr w:type="spellStart"/>
            <w:r w:rsidRPr="003D68E4">
              <w:rPr>
                <w:rFonts w:ascii="GHEA Grapalat" w:hAnsi="GHEA Grapalat"/>
                <w:sz w:val="18"/>
                <w:szCs w:val="20"/>
              </w:rPr>
              <w:t>Պարտադիր</w:t>
            </w:r>
            <w:proofErr w:type="spellEnd"/>
          </w:p>
        </w:tc>
        <w:tc>
          <w:tcPr>
            <w:tcW w:w="3261" w:type="dxa"/>
            <w:tcBorders>
              <w:top w:val="single" w:sz="4" w:space="0" w:color="auto"/>
              <w:left w:val="single" w:sz="4" w:space="0" w:color="auto"/>
              <w:bottom w:val="single" w:sz="4" w:space="0" w:color="auto"/>
              <w:right w:val="single" w:sz="4" w:space="0" w:color="auto"/>
            </w:tcBorders>
          </w:tcPr>
          <w:p w14:paraId="0D1F686F" w14:textId="77777777" w:rsidR="004F0684" w:rsidRPr="003D68E4" w:rsidRDefault="004F0684" w:rsidP="001A257C">
            <w:pPr>
              <w:jc w:val="center"/>
              <w:rPr>
                <w:rFonts w:ascii="GHEA Grapalat" w:hAnsi="GHEA Grapalat"/>
                <w:sz w:val="18"/>
                <w:szCs w:val="20"/>
              </w:rPr>
            </w:pPr>
            <w:proofErr w:type="spellStart"/>
            <w:r w:rsidRPr="003D68E4">
              <w:rPr>
                <w:rFonts w:ascii="GHEA Grapalat" w:hAnsi="GHEA Grapalat"/>
                <w:sz w:val="18"/>
                <w:szCs w:val="20"/>
              </w:rPr>
              <w:t>պարտադիր</w:t>
            </w:r>
            <w:proofErr w:type="spellEnd"/>
            <w:r w:rsidRPr="003D68E4">
              <w:rPr>
                <w:rFonts w:ascii="GHEA Grapalat" w:hAnsi="GHEA Grapalat"/>
                <w:sz w:val="18"/>
                <w:szCs w:val="20"/>
              </w:rPr>
              <w:t xml:space="preserve"> </w:t>
            </w:r>
          </w:p>
        </w:tc>
        <w:tc>
          <w:tcPr>
            <w:tcW w:w="2976" w:type="dxa"/>
            <w:tcBorders>
              <w:top w:val="single" w:sz="4" w:space="0" w:color="auto"/>
              <w:left w:val="single" w:sz="4" w:space="0" w:color="auto"/>
              <w:bottom w:val="single" w:sz="4" w:space="0" w:color="auto"/>
              <w:right w:val="single" w:sz="4" w:space="0" w:color="auto"/>
            </w:tcBorders>
          </w:tcPr>
          <w:p w14:paraId="08F62107" w14:textId="77777777" w:rsidR="004F0684" w:rsidRPr="003D68E4" w:rsidRDefault="004F0684" w:rsidP="001A257C">
            <w:pPr>
              <w:jc w:val="center"/>
              <w:rPr>
                <w:rFonts w:ascii="GHEA Grapalat" w:hAnsi="GHEA Grapalat"/>
                <w:sz w:val="18"/>
                <w:szCs w:val="20"/>
              </w:rPr>
            </w:pPr>
            <w:proofErr w:type="spellStart"/>
            <w:r w:rsidRPr="003D68E4">
              <w:rPr>
                <w:rFonts w:ascii="GHEA Grapalat" w:hAnsi="GHEA Grapalat"/>
                <w:sz w:val="18"/>
                <w:szCs w:val="20"/>
              </w:rPr>
              <w:t>լրացվում</w:t>
            </w:r>
            <w:proofErr w:type="spellEnd"/>
            <w:r w:rsidRPr="003D68E4">
              <w:rPr>
                <w:rFonts w:ascii="GHEA Grapalat" w:hAnsi="GHEA Grapalat"/>
                <w:sz w:val="18"/>
                <w:szCs w:val="20"/>
              </w:rPr>
              <w:t xml:space="preserve"> է </w:t>
            </w:r>
            <w:proofErr w:type="spellStart"/>
            <w:r w:rsidRPr="003D68E4">
              <w:rPr>
                <w:rFonts w:ascii="GHEA Grapalat" w:hAnsi="GHEA Grapalat"/>
                <w:sz w:val="18"/>
                <w:szCs w:val="20"/>
              </w:rPr>
              <w:t>վճարողի</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կողմից</w:t>
            </w:r>
            <w:proofErr w:type="spellEnd"/>
          </w:p>
        </w:tc>
      </w:tr>
      <w:tr w:rsidR="004F0684" w:rsidRPr="003D68E4" w14:paraId="6F1E7D8B" w14:textId="77777777" w:rsidTr="001A257C">
        <w:tc>
          <w:tcPr>
            <w:tcW w:w="709" w:type="dxa"/>
            <w:tcBorders>
              <w:top w:val="single" w:sz="4" w:space="0" w:color="auto"/>
              <w:left w:val="single" w:sz="4" w:space="0" w:color="auto"/>
              <w:bottom w:val="single" w:sz="4" w:space="0" w:color="auto"/>
              <w:right w:val="single" w:sz="4" w:space="0" w:color="auto"/>
            </w:tcBorders>
          </w:tcPr>
          <w:p w14:paraId="55D91521" w14:textId="77777777" w:rsidR="004F0684" w:rsidRPr="003D68E4" w:rsidRDefault="004F0684" w:rsidP="001A257C">
            <w:pPr>
              <w:jc w:val="center"/>
              <w:rPr>
                <w:rFonts w:ascii="GHEA Grapalat" w:hAnsi="GHEA Grapalat"/>
                <w:sz w:val="18"/>
                <w:szCs w:val="20"/>
              </w:rPr>
            </w:pPr>
            <w:r w:rsidRPr="003D68E4">
              <w:rPr>
                <w:rFonts w:ascii="GHEA Grapalat" w:hAnsi="GHEA Grapalat"/>
                <w:sz w:val="18"/>
                <w:szCs w:val="20"/>
                <w:lang w:val="hy-AM"/>
              </w:rPr>
              <w:t>6.</w:t>
            </w:r>
          </w:p>
        </w:tc>
        <w:tc>
          <w:tcPr>
            <w:tcW w:w="1985" w:type="dxa"/>
            <w:tcBorders>
              <w:top w:val="single" w:sz="4" w:space="0" w:color="auto"/>
              <w:left w:val="single" w:sz="4" w:space="0" w:color="auto"/>
              <w:bottom w:val="single" w:sz="4" w:space="0" w:color="auto"/>
              <w:right w:val="single" w:sz="4" w:space="0" w:color="auto"/>
            </w:tcBorders>
          </w:tcPr>
          <w:p w14:paraId="040C7154" w14:textId="77777777" w:rsidR="004F0684" w:rsidRPr="003D68E4" w:rsidRDefault="004F0684" w:rsidP="001A257C">
            <w:pPr>
              <w:jc w:val="center"/>
              <w:rPr>
                <w:rFonts w:ascii="GHEA Grapalat" w:hAnsi="GHEA Grapalat"/>
                <w:sz w:val="18"/>
                <w:szCs w:val="20"/>
              </w:rPr>
            </w:pPr>
            <w:proofErr w:type="spellStart"/>
            <w:r w:rsidRPr="003D68E4">
              <w:rPr>
                <w:rFonts w:ascii="GHEA Grapalat" w:hAnsi="GHEA Grapalat"/>
                <w:sz w:val="18"/>
                <w:szCs w:val="20"/>
              </w:rPr>
              <w:t>վճարողի</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հաշվի</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համարը</w:t>
            </w:r>
            <w:proofErr w:type="spellEnd"/>
          </w:p>
        </w:tc>
        <w:tc>
          <w:tcPr>
            <w:tcW w:w="1984" w:type="dxa"/>
            <w:tcBorders>
              <w:top w:val="single" w:sz="4" w:space="0" w:color="auto"/>
              <w:left w:val="single" w:sz="4" w:space="0" w:color="auto"/>
              <w:bottom w:val="single" w:sz="4" w:space="0" w:color="auto"/>
              <w:right w:val="single" w:sz="4" w:space="0" w:color="auto"/>
            </w:tcBorders>
          </w:tcPr>
          <w:p w14:paraId="6C644AED" w14:textId="77777777" w:rsidR="004F0684" w:rsidRPr="003D68E4" w:rsidRDefault="004F0684" w:rsidP="001A257C">
            <w:pPr>
              <w:jc w:val="center"/>
              <w:rPr>
                <w:rFonts w:ascii="GHEA Grapalat" w:hAnsi="GHEA Grapalat"/>
                <w:sz w:val="18"/>
                <w:szCs w:val="20"/>
              </w:rPr>
            </w:pPr>
            <w:proofErr w:type="spellStart"/>
            <w:r w:rsidRPr="003D68E4">
              <w:rPr>
                <w:rFonts w:ascii="GHEA Grapalat" w:hAnsi="GHEA Grapalat"/>
                <w:sz w:val="18"/>
                <w:szCs w:val="20"/>
              </w:rPr>
              <w:t>Պարտադիր</w:t>
            </w:r>
            <w:proofErr w:type="spellEnd"/>
          </w:p>
        </w:tc>
        <w:tc>
          <w:tcPr>
            <w:tcW w:w="3261" w:type="dxa"/>
            <w:tcBorders>
              <w:top w:val="single" w:sz="4" w:space="0" w:color="auto"/>
              <w:left w:val="single" w:sz="4" w:space="0" w:color="auto"/>
              <w:bottom w:val="single" w:sz="4" w:space="0" w:color="auto"/>
              <w:right w:val="single" w:sz="4" w:space="0" w:color="auto"/>
            </w:tcBorders>
          </w:tcPr>
          <w:p w14:paraId="5E9B54C4" w14:textId="77777777" w:rsidR="004F0684" w:rsidRPr="003D68E4" w:rsidRDefault="004F0684" w:rsidP="001A257C">
            <w:pPr>
              <w:jc w:val="center"/>
              <w:rPr>
                <w:rFonts w:ascii="GHEA Grapalat" w:hAnsi="GHEA Grapalat"/>
                <w:sz w:val="18"/>
                <w:szCs w:val="20"/>
              </w:rPr>
            </w:pPr>
            <w:proofErr w:type="spellStart"/>
            <w:r w:rsidRPr="003D68E4">
              <w:rPr>
                <w:rFonts w:ascii="GHEA Grapalat" w:hAnsi="GHEA Grapalat"/>
                <w:sz w:val="18"/>
                <w:szCs w:val="20"/>
              </w:rPr>
              <w:t>պարտադիր</w:t>
            </w:r>
            <w:proofErr w:type="spellEnd"/>
          </w:p>
          <w:p w14:paraId="080FC7FC" w14:textId="77777777" w:rsidR="004F0684" w:rsidRPr="003D68E4" w:rsidRDefault="004F0684" w:rsidP="001A257C">
            <w:pPr>
              <w:jc w:val="center"/>
              <w:rPr>
                <w:rFonts w:ascii="GHEA Grapalat" w:hAnsi="GHEA Grapalat"/>
                <w:sz w:val="18"/>
                <w:szCs w:val="20"/>
              </w:rPr>
            </w:pPr>
            <w:proofErr w:type="spellStart"/>
            <w:r w:rsidRPr="003D68E4">
              <w:rPr>
                <w:rFonts w:ascii="GHEA Grapalat" w:hAnsi="GHEA Grapalat"/>
                <w:sz w:val="18"/>
                <w:szCs w:val="20"/>
              </w:rPr>
              <w:t>լրացվում</w:t>
            </w:r>
            <w:proofErr w:type="spellEnd"/>
            <w:r w:rsidRPr="003D68E4">
              <w:rPr>
                <w:rFonts w:ascii="GHEA Grapalat" w:hAnsi="GHEA Grapalat"/>
                <w:sz w:val="18"/>
                <w:szCs w:val="20"/>
              </w:rPr>
              <w:t xml:space="preserve"> է </w:t>
            </w:r>
            <w:proofErr w:type="spellStart"/>
            <w:r w:rsidRPr="003D68E4">
              <w:rPr>
                <w:rFonts w:ascii="GHEA Grapalat" w:hAnsi="GHEA Grapalat"/>
                <w:sz w:val="18"/>
                <w:szCs w:val="20"/>
              </w:rPr>
              <w:t>վճարողի</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բանկային</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հաշվի</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համարը</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իրեն</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սպասարկող</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ֆինանսական</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կազմակերպությունում</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մասնաճյուղի</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որից</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պետք</w:t>
            </w:r>
            <w:proofErr w:type="spellEnd"/>
            <w:r w:rsidRPr="003D68E4">
              <w:rPr>
                <w:rFonts w:ascii="GHEA Grapalat" w:hAnsi="GHEA Grapalat"/>
                <w:sz w:val="18"/>
                <w:szCs w:val="20"/>
              </w:rPr>
              <w:t xml:space="preserve"> է </w:t>
            </w:r>
            <w:proofErr w:type="spellStart"/>
            <w:r w:rsidRPr="003D68E4">
              <w:rPr>
                <w:rFonts w:ascii="GHEA Grapalat" w:hAnsi="GHEA Grapalat"/>
                <w:sz w:val="18"/>
                <w:szCs w:val="20"/>
              </w:rPr>
              <w:t>գանձվի</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պահանջագրով</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նշված</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գումարը</w:t>
            </w:r>
            <w:proofErr w:type="spellEnd"/>
            <w:r w:rsidRPr="003D68E4">
              <w:rPr>
                <w:rFonts w:ascii="GHEA Grapalat" w:hAnsi="GHEA Grapalat"/>
                <w:sz w:val="18"/>
                <w:szCs w:val="20"/>
              </w:rPr>
              <w:t xml:space="preserve"> </w:t>
            </w:r>
          </w:p>
        </w:tc>
        <w:tc>
          <w:tcPr>
            <w:tcW w:w="2976" w:type="dxa"/>
            <w:tcBorders>
              <w:top w:val="single" w:sz="4" w:space="0" w:color="auto"/>
              <w:left w:val="single" w:sz="4" w:space="0" w:color="auto"/>
              <w:bottom w:val="single" w:sz="4" w:space="0" w:color="auto"/>
              <w:right w:val="single" w:sz="4" w:space="0" w:color="auto"/>
            </w:tcBorders>
          </w:tcPr>
          <w:p w14:paraId="6077CDC9" w14:textId="77777777" w:rsidR="004F0684" w:rsidRPr="003D68E4" w:rsidRDefault="004F0684" w:rsidP="001A257C">
            <w:pPr>
              <w:jc w:val="center"/>
              <w:rPr>
                <w:rFonts w:ascii="GHEA Grapalat" w:hAnsi="GHEA Grapalat"/>
                <w:sz w:val="18"/>
                <w:szCs w:val="20"/>
              </w:rPr>
            </w:pPr>
            <w:proofErr w:type="spellStart"/>
            <w:r w:rsidRPr="003D68E4">
              <w:rPr>
                <w:rFonts w:ascii="GHEA Grapalat" w:hAnsi="GHEA Grapalat"/>
                <w:sz w:val="18"/>
                <w:szCs w:val="20"/>
              </w:rPr>
              <w:t>լրացվում</w:t>
            </w:r>
            <w:proofErr w:type="spellEnd"/>
            <w:r w:rsidRPr="003D68E4">
              <w:rPr>
                <w:rFonts w:ascii="GHEA Grapalat" w:hAnsi="GHEA Grapalat"/>
                <w:sz w:val="18"/>
                <w:szCs w:val="20"/>
              </w:rPr>
              <w:t xml:space="preserve"> է </w:t>
            </w:r>
            <w:proofErr w:type="spellStart"/>
            <w:r w:rsidRPr="003D68E4">
              <w:rPr>
                <w:rFonts w:ascii="GHEA Grapalat" w:hAnsi="GHEA Grapalat"/>
                <w:sz w:val="18"/>
                <w:szCs w:val="20"/>
              </w:rPr>
              <w:t>վճարողի</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կողմից</w:t>
            </w:r>
            <w:proofErr w:type="spellEnd"/>
          </w:p>
        </w:tc>
      </w:tr>
      <w:tr w:rsidR="004F0684" w:rsidRPr="003D68E4" w14:paraId="31E8D8F4" w14:textId="77777777" w:rsidTr="001A257C">
        <w:tc>
          <w:tcPr>
            <w:tcW w:w="709" w:type="dxa"/>
            <w:tcBorders>
              <w:top w:val="single" w:sz="4" w:space="0" w:color="auto"/>
              <w:left w:val="single" w:sz="4" w:space="0" w:color="auto"/>
              <w:bottom w:val="single" w:sz="4" w:space="0" w:color="auto"/>
              <w:right w:val="single" w:sz="4" w:space="0" w:color="auto"/>
            </w:tcBorders>
          </w:tcPr>
          <w:p w14:paraId="7FC3426A" w14:textId="77777777" w:rsidR="004F0684" w:rsidRPr="003D68E4" w:rsidRDefault="004F0684" w:rsidP="001A257C">
            <w:pPr>
              <w:jc w:val="center"/>
              <w:rPr>
                <w:rFonts w:ascii="GHEA Grapalat" w:hAnsi="GHEA Grapalat"/>
                <w:sz w:val="18"/>
                <w:szCs w:val="20"/>
              </w:rPr>
            </w:pPr>
            <w:r w:rsidRPr="003D68E4">
              <w:rPr>
                <w:rFonts w:ascii="GHEA Grapalat" w:hAnsi="GHEA Grapalat"/>
                <w:sz w:val="18"/>
                <w:szCs w:val="20"/>
                <w:lang w:val="hy-AM"/>
              </w:rPr>
              <w:t>7.</w:t>
            </w:r>
          </w:p>
        </w:tc>
        <w:tc>
          <w:tcPr>
            <w:tcW w:w="1985" w:type="dxa"/>
            <w:tcBorders>
              <w:top w:val="single" w:sz="4" w:space="0" w:color="auto"/>
              <w:left w:val="single" w:sz="4" w:space="0" w:color="auto"/>
              <w:bottom w:val="single" w:sz="4" w:space="0" w:color="auto"/>
              <w:right w:val="single" w:sz="4" w:space="0" w:color="auto"/>
            </w:tcBorders>
          </w:tcPr>
          <w:p w14:paraId="00D7E5B5" w14:textId="77777777" w:rsidR="004F0684" w:rsidRPr="003D68E4" w:rsidRDefault="004F0684" w:rsidP="001A257C">
            <w:pPr>
              <w:jc w:val="center"/>
              <w:rPr>
                <w:rFonts w:ascii="GHEA Grapalat" w:hAnsi="GHEA Grapalat"/>
                <w:sz w:val="18"/>
                <w:szCs w:val="20"/>
              </w:rPr>
            </w:pPr>
            <w:proofErr w:type="spellStart"/>
            <w:r w:rsidRPr="003D68E4">
              <w:rPr>
                <w:rFonts w:ascii="GHEA Grapalat" w:hAnsi="GHEA Grapalat"/>
                <w:sz w:val="18"/>
                <w:szCs w:val="20"/>
              </w:rPr>
              <w:t>վճարողի</w:t>
            </w:r>
            <w:proofErr w:type="spellEnd"/>
            <w:r w:rsidRPr="003D68E4">
              <w:rPr>
                <w:rFonts w:ascii="GHEA Grapalat" w:hAnsi="GHEA Grapalat"/>
                <w:sz w:val="18"/>
                <w:szCs w:val="20"/>
              </w:rPr>
              <w:t xml:space="preserve"> ՀՎՀՀ</w:t>
            </w:r>
          </w:p>
        </w:tc>
        <w:tc>
          <w:tcPr>
            <w:tcW w:w="1984" w:type="dxa"/>
            <w:tcBorders>
              <w:top w:val="single" w:sz="4" w:space="0" w:color="auto"/>
              <w:left w:val="single" w:sz="4" w:space="0" w:color="auto"/>
              <w:bottom w:val="single" w:sz="4" w:space="0" w:color="auto"/>
              <w:right w:val="single" w:sz="4" w:space="0" w:color="auto"/>
            </w:tcBorders>
          </w:tcPr>
          <w:p w14:paraId="7593F458" w14:textId="77777777" w:rsidR="004F0684" w:rsidRPr="003D68E4" w:rsidRDefault="004F0684" w:rsidP="001A257C">
            <w:pPr>
              <w:jc w:val="center"/>
              <w:rPr>
                <w:rFonts w:ascii="GHEA Grapalat" w:hAnsi="GHEA Grapalat"/>
                <w:sz w:val="18"/>
                <w:szCs w:val="20"/>
              </w:rPr>
            </w:pPr>
            <w:proofErr w:type="spellStart"/>
            <w:r w:rsidRPr="003D68E4">
              <w:rPr>
                <w:rFonts w:ascii="GHEA Grapalat" w:hAnsi="GHEA Grapalat"/>
                <w:sz w:val="18"/>
                <w:szCs w:val="20"/>
              </w:rPr>
              <w:t>Պարտադիր</w:t>
            </w:r>
            <w:proofErr w:type="spellEnd"/>
          </w:p>
        </w:tc>
        <w:tc>
          <w:tcPr>
            <w:tcW w:w="3261" w:type="dxa"/>
            <w:tcBorders>
              <w:top w:val="single" w:sz="4" w:space="0" w:color="auto"/>
              <w:left w:val="single" w:sz="4" w:space="0" w:color="auto"/>
              <w:bottom w:val="single" w:sz="4" w:space="0" w:color="auto"/>
              <w:right w:val="single" w:sz="4" w:space="0" w:color="auto"/>
            </w:tcBorders>
          </w:tcPr>
          <w:p w14:paraId="4811B886" w14:textId="77777777" w:rsidR="004F0684" w:rsidRPr="003D68E4" w:rsidRDefault="004F0684" w:rsidP="001A257C">
            <w:pPr>
              <w:jc w:val="center"/>
              <w:rPr>
                <w:rFonts w:ascii="GHEA Grapalat" w:hAnsi="GHEA Grapalat"/>
                <w:sz w:val="18"/>
                <w:szCs w:val="20"/>
              </w:rPr>
            </w:pPr>
            <w:proofErr w:type="spellStart"/>
            <w:r w:rsidRPr="003D68E4">
              <w:rPr>
                <w:rFonts w:ascii="GHEA Grapalat" w:hAnsi="GHEA Grapalat"/>
                <w:sz w:val="18"/>
                <w:szCs w:val="20"/>
              </w:rPr>
              <w:t>ոչ</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պարտադիր</w:t>
            </w:r>
            <w:proofErr w:type="spellEnd"/>
          </w:p>
          <w:p w14:paraId="6AE0C8EA" w14:textId="77777777" w:rsidR="004F0684" w:rsidRPr="003D68E4" w:rsidRDefault="004F0684" w:rsidP="001A257C">
            <w:pPr>
              <w:jc w:val="center"/>
              <w:rPr>
                <w:rFonts w:ascii="GHEA Grapalat" w:hAnsi="GHEA Grapalat"/>
                <w:sz w:val="18"/>
                <w:szCs w:val="20"/>
              </w:rPr>
            </w:pPr>
            <w:proofErr w:type="spellStart"/>
            <w:r w:rsidRPr="003D68E4">
              <w:rPr>
                <w:rFonts w:ascii="GHEA Grapalat" w:hAnsi="GHEA Grapalat"/>
                <w:sz w:val="18"/>
                <w:szCs w:val="20"/>
              </w:rPr>
              <w:t>լրացվում</w:t>
            </w:r>
            <w:proofErr w:type="spellEnd"/>
            <w:r w:rsidRPr="003D68E4">
              <w:rPr>
                <w:rFonts w:ascii="GHEA Grapalat" w:hAnsi="GHEA Grapalat"/>
                <w:sz w:val="18"/>
                <w:szCs w:val="20"/>
              </w:rPr>
              <w:t xml:space="preserve"> է </w:t>
            </w:r>
            <w:proofErr w:type="spellStart"/>
            <w:r w:rsidRPr="003D68E4">
              <w:rPr>
                <w:rFonts w:ascii="GHEA Grapalat" w:hAnsi="GHEA Grapalat"/>
                <w:sz w:val="18"/>
                <w:szCs w:val="20"/>
              </w:rPr>
              <w:t>Հայաստանի</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Հանրապետության</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նորմատիվ</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իրավական</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ակտերով</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սահմաված</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դեպքերում</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երբ</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վճարողը</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հանդիսանում</w:t>
            </w:r>
            <w:proofErr w:type="spellEnd"/>
            <w:r w:rsidRPr="003D68E4">
              <w:rPr>
                <w:rFonts w:ascii="GHEA Grapalat" w:hAnsi="GHEA Grapalat"/>
                <w:sz w:val="18"/>
                <w:szCs w:val="20"/>
              </w:rPr>
              <w:t xml:space="preserve"> է </w:t>
            </w:r>
            <w:proofErr w:type="spellStart"/>
            <w:r w:rsidRPr="003D68E4">
              <w:rPr>
                <w:rFonts w:ascii="GHEA Grapalat" w:hAnsi="GHEA Grapalat"/>
                <w:sz w:val="18"/>
                <w:szCs w:val="20"/>
              </w:rPr>
              <w:t>հաշվառված</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հարկատու</w:t>
            </w:r>
            <w:proofErr w:type="spellEnd"/>
          </w:p>
        </w:tc>
        <w:tc>
          <w:tcPr>
            <w:tcW w:w="2976" w:type="dxa"/>
            <w:tcBorders>
              <w:top w:val="single" w:sz="4" w:space="0" w:color="auto"/>
              <w:left w:val="single" w:sz="4" w:space="0" w:color="auto"/>
              <w:bottom w:val="single" w:sz="4" w:space="0" w:color="auto"/>
              <w:right w:val="single" w:sz="4" w:space="0" w:color="auto"/>
            </w:tcBorders>
          </w:tcPr>
          <w:p w14:paraId="4C88A9D9" w14:textId="77777777" w:rsidR="004F0684" w:rsidRPr="003D68E4" w:rsidRDefault="004F0684" w:rsidP="001A257C">
            <w:pPr>
              <w:jc w:val="center"/>
              <w:rPr>
                <w:rFonts w:ascii="GHEA Grapalat" w:hAnsi="GHEA Grapalat"/>
                <w:sz w:val="18"/>
                <w:szCs w:val="20"/>
              </w:rPr>
            </w:pPr>
            <w:proofErr w:type="spellStart"/>
            <w:r w:rsidRPr="003D68E4">
              <w:rPr>
                <w:rFonts w:ascii="GHEA Grapalat" w:hAnsi="GHEA Grapalat"/>
                <w:sz w:val="18"/>
                <w:szCs w:val="20"/>
              </w:rPr>
              <w:t>լրացվում</w:t>
            </w:r>
            <w:proofErr w:type="spellEnd"/>
            <w:r w:rsidRPr="003D68E4">
              <w:rPr>
                <w:rFonts w:ascii="GHEA Grapalat" w:hAnsi="GHEA Grapalat"/>
                <w:sz w:val="18"/>
                <w:szCs w:val="20"/>
              </w:rPr>
              <w:t xml:space="preserve"> է </w:t>
            </w:r>
            <w:proofErr w:type="spellStart"/>
            <w:r w:rsidRPr="003D68E4">
              <w:rPr>
                <w:rFonts w:ascii="GHEA Grapalat" w:hAnsi="GHEA Grapalat"/>
                <w:sz w:val="18"/>
                <w:szCs w:val="20"/>
              </w:rPr>
              <w:t>վճարողի</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կողմից</w:t>
            </w:r>
            <w:proofErr w:type="spellEnd"/>
          </w:p>
        </w:tc>
      </w:tr>
      <w:tr w:rsidR="004F0684" w:rsidRPr="003D68E4" w14:paraId="6DCE24C0" w14:textId="77777777" w:rsidTr="001A257C">
        <w:tc>
          <w:tcPr>
            <w:tcW w:w="709" w:type="dxa"/>
            <w:tcBorders>
              <w:top w:val="single" w:sz="4" w:space="0" w:color="auto"/>
              <w:left w:val="single" w:sz="4" w:space="0" w:color="auto"/>
              <w:bottom w:val="single" w:sz="4" w:space="0" w:color="auto"/>
              <w:right w:val="single" w:sz="4" w:space="0" w:color="auto"/>
            </w:tcBorders>
          </w:tcPr>
          <w:p w14:paraId="4CD7CA6D" w14:textId="77777777" w:rsidR="004F0684" w:rsidRPr="003D68E4" w:rsidRDefault="004F0684" w:rsidP="001A257C">
            <w:pPr>
              <w:jc w:val="center"/>
              <w:rPr>
                <w:rFonts w:ascii="GHEA Grapalat" w:hAnsi="GHEA Grapalat"/>
                <w:sz w:val="18"/>
                <w:szCs w:val="20"/>
              </w:rPr>
            </w:pPr>
            <w:r w:rsidRPr="003D68E4">
              <w:rPr>
                <w:rFonts w:ascii="GHEA Grapalat" w:hAnsi="GHEA Grapalat"/>
                <w:sz w:val="18"/>
                <w:szCs w:val="20"/>
                <w:lang w:val="hy-AM"/>
              </w:rPr>
              <w:t>8.</w:t>
            </w:r>
          </w:p>
        </w:tc>
        <w:tc>
          <w:tcPr>
            <w:tcW w:w="1985" w:type="dxa"/>
            <w:tcBorders>
              <w:top w:val="single" w:sz="4" w:space="0" w:color="auto"/>
              <w:left w:val="single" w:sz="4" w:space="0" w:color="auto"/>
              <w:bottom w:val="single" w:sz="4" w:space="0" w:color="auto"/>
              <w:right w:val="single" w:sz="4" w:space="0" w:color="auto"/>
            </w:tcBorders>
          </w:tcPr>
          <w:p w14:paraId="0D7DA3DF" w14:textId="77777777" w:rsidR="004F0684" w:rsidRPr="003D68E4" w:rsidRDefault="004F0684" w:rsidP="001A257C">
            <w:pPr>
              <w:jc w:val="center"/>
              <w:rPr>
                <w:rFonts w:ascii="GHEA Grapalat" w:hAnsi="GHEA Grapalat"/>
                <w:sz w:val="18"/>
                <w:szCs w:val="20"/>
              </w:rPr>
            </w:pPr>
            <w:proofErr w:type="spellStart"/>
            <w:r w:rsidRPr="003D68E4">
              <w:rPr>
                <w:rFonts w:ascii="GHEA Grapalat" w:hAnsi="GHEA Grapalat"/>
                <w:sz w:val="18"/>
                <w:szCs w:val="20"/>
              </w:rPr>
              <w:t>վճարողի</w:t>
            </w:r>
            <w:proofErr w:type="spellEnd"/>
            <w:r w:rsidRPr="003D68E4">
              <w:rPr>
                <w:rFonts w:ascii="GHEA Grapalat" w:hAnsi="GHEA Grapalat"/>
                <w:sz w:val="18"/>
                <w:szCs w:val="20"/>
              </w:rPr>
              <w:t xml:space="preserve"> ՀԾՀ</w:t>
            </w:r>
          </w:p>
        </w:tc>
        <w:tc>
          <w:tcPr>
            <w:tcW w:w="1984" w:type="dxa"/>
            <w:tcBorders>
              <w:top w:val="single" w:sz="4" w:space="0" w:color="auto"/>
              <w:left w:val="single" w:sz="4" w:space="0" w:color="auto"/>
              <w:bottom w:val="single" w:sz="4" w:space="0" w:color="auto"/>
              <w:right w:val="single" w:sz="4" w:space="0" w:color="auto"/>
            </w:tcBorders>
          </w:tcPr>
          <w:p w14:paraId="2804678C" w14:textId="77777777" w:rsidR="004F0684" w:rsidRPr="003D68E4" w:rsidRDefault="004F0684" w:rsidP="001A257C">
            <w:pPr>
              <w:jc w:val="center"/>
              <w:rPr>
                <w:rFonts w:ascii="GHEA Grapalat" w:hAnsi="GHEA Grapalat"/>
                <w:sz w:val="18"/>
                <w:szCs w:val="20"/>
              </w:rPr>
            </w:pPr>
            <w:proofErr w:type="spellStart"/>
            <w:r w:rsidRPr="003D68E4">
              <w:rPr>
                <w:rFonts w:ascii="GHEA Grapalat" w:hAnsi="GHEA Grapalat"/>
                <w:sz w:val="18"/>
                <w:szCs w:val="20"/>
              </w:rPr>
              <w:t>պարտադիր</w:t>
            </w:r>
            <w:proofErr w:type="spellEnd"/>
          </w:p>
        </w:tc>
        <w:tc>
          <w:tcPr>
            <w:tcW w:w="3261" w:type="dxa"/>
            <w:tcBorders>
              <w:top w:val="single" w:sz="4" w:space="0" w:color="auto"/>
              <w:left w:val="single" w:sz="4" w:space="0" w:color="auto"/>
              <w:bottom w:val="single" w:sz="4" w:space="0" w:color="auto"/>
              <w:right w:val="single" w:sz="4" w:space="0" w:color="auto"/>
            </w:tcBorders>
          </w:tcPr>
          <w:p w14:paraId="4C052EEA" w14:textId="77777777" w:rsidR="004F0684" w:rsidRPr="003D68E4" w:rsidRDefault="004F0684" w:rsidP="001A257C">
            <w:pPr>
              <w:jc w:val="center"/>
              <w:rPr>
                <w:rFonts w:ascii="GHEA Grapalat" w:hAnsi="GHEA Grapalat"/>
                <w:sz w:val="18"/>
                <w:szCs w:val="20"/>
              </w:rPr>
            </w:pPr>
            <w:proofErr w:type="spellStart"/>
            <w:r w:rsidRPr="003D68E4">
              <w:rPr>
                <w:rFonts w:ascii="GHEA Grapalat" w:hAnsi="GHEA Grapalat"/>
                <w:sz w:val="18"/>
                <w:szCs w:val="20"/>
              </w:rPr>
              <w:t>ոչ</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պարտադիր</w:t>
            </w:r>
            <w:proofErr w:type="spellEnd"/>
          </w:p>
          <w:p w14:paraId="7DE5A4AA" w14:textId="77777777" w:rsidR="004F0684" w:rsidRPr="003D68E4" w:rsidRDefault="004F0684" w:rsidP="001A257C">
            <w:pPr>
              <w:jc w:val="center"/>
              <w:rPr>
                <w:rFonts w:ascii="GHEA Grapalat" w:hAnsi="GHEA Grapalat"/>
                <w:sz w:val="18"/>
                <w:szCs w:val="20"/>
              </w:rPr>
            </w:pPr>
            <w:proofErr w:type="spellStart"/>
            <w:r w:rsidRPr="003D68E4">
              <w:rPr>
                <w:rFonts w:ascii="GHEA Grapalat" w:hAnsi="GHEA Grapalat"/>
                <w:sz w:val="18"/>
                <w:szCs w:val="20"/>
              </w:rPr>
              <w:t>լրացվում</w:t>
            </w:r>
            <w:proofErr w:type="spellEnd"/>
            <w:r w:rsidRPr="003D68E4">
              <w:rPr>
                <w:rFonts w:ascii="GHEA Grapalat" w:hAnsi="GHEA Grapalat"/>
                <w:sz w:val="18"/>
                <w:szCs w:val="20"/>
              </w:rPr>
              <w:t xml:space="preserve"> է </w:t>
            </w:r>
            <w:proofErr w:type="spellStart"/>
            <w:r w:rsidRPr="003D68E4">
              <w:rPr>
                <w:rFonts w:ascii="GHEA Grapalat" w:hAnsi="GHEA Grapalat"/>
                <w:sz w:val="18"/>
                <w:szCs w:val="20"/>
              </w:rPr>
              <w:t>Հայաստանի</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Հանրապետության</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նորմատիվ</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իրավական</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ակտերով</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սահմանված</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դեպքերում</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երբ</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վճարողը</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հանդիսանում</w:t>
            </w:r>
            <w:proofErr w:type="spellEnd"/>
            <w:r w:rsidRPr="003D68E4">
              <w:rPr>
                <w:rFonts w:ascii="GHEA Grapalat" w:hAnsi="GHEA Grapalat"/>
                <w:sz w:val="18"/>
                <w:szCs w:val="20"/>
              </w:rPr>
              <w:t xml:space="preserve"> է </w:t>
            </w:r>
            <w:proofErr w:type="spellStart"/>
            <w:r w:rsidRPr="003D68E4">
              <w:rPr>
                <w:rFonts w:ascii="GHEA Grapalat" w:hAnsi="GHEA Grapalat"/>
                <w:sz w:val="18"/>
                <w:szCs w:val="20"/>
              </w:rPr>
              <w:t>ֆիզիկական</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անձ</w:t>
            </w:r>
            <w:proofErr w:type="spellEnd"/>
          </w:p>
        </w:tc>
        <w:tc>
          <w:tcPr>
            <w:tcW w:w="2976" w:type="dxa"/>
            <w:tcBorders>
              <w:top w:val="single" w:sz="4" w:space="0" w:color="auto"/>
              <w:left w:val="single" w:sz="4" w:space="0" w:color="auto"/>
              <w:bottom w:val="single" w:sz="4" w:space="0" w:color="auto"/>
              <w:right w:val="single" w:sz="4" w:space="0" w:color="auto"/>
            </w:tcBorders>
          </w:tcPr>
          <w:p w14:paraId="6DEB0FE8" w14:textId="77777777" w:rsidR="004F0684" w:rsidRPr="003D68E4" w:rsidRDefault="004F0684" w:rsidP="001A257C">
            <w:pPr>
              <w:jc w:val="center"/>
              <w:rPr>
                <w:rFonts w:ascii="GHEA Grapalat" w:hAnsi="GHEA Grapalat"/>
                <w:sz w:val="18"/>
                <w:szCs w:val="20"/>
              </w:rPr>
            </w:pPr>
            <w:proofErr w:type="spellStart"/>
            <w:r w:rsidRPr="003D68E4">
              <w:rPr>
                <w:rFonts w:ascii="GHEA Grapalat" w:hAnsi="GHEA Grapalat"/>
                <w:sz w:val="18"/>
                <w:szCs w:val="20"/>
              </w:rPr>
              <w:t>լրացվում</w:t>
            </w:r>
            <w:proofErr w:type="spellEnd"/>
            <w:r w:rsidRPr="003D68E4">
              <w:rPr>
                <w:rFonts w:ascii="GHEA Grapalat" w:hAnsi="GHEA Grapalat"/>
                <w:sz w:val="18"/>
                <w:szCs w:val="20"/>
              </w:rPr>
              <w:t xml:space="preserve"> է </w:t>
            </w:r>
            <w:proofErr w:type="spellStart"/>
            <w:r w:rsidRPr="003D68E4">
              <w:rPr>
                <w:rFonts w:ascii="GHEA Grapalat" w:hAnsi="GHEA Grapalat"/>
                <w:sz w:val="18"/>
                <w:szCs w:val="20"/>
              </w:rPr>
              <w:t>վճարողի</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կողմից</w:t>
            </w:r>
            <w:proofErr w:type="spellEnd"/>
          </w:p>
        </w:tc>
      </w:tr>
      <w:tr w:rsidR="004F0684" w:rsidRPr="003D68E4" w14:paraId="0F2622F1" w14:textId="77777777" w:rsidTr="001A257C">
        <w:tc>
          <w:tcPr>
            <w:tcW w:w="709" w:type="dxa"/>
            <w:tcBorders>
              <w:top w:val="single" w:sz="4" w:space="0" w:color="auto"/>
              <w:left w:val="single" w:sz="4" w:space="0" w:color="auto"/>
              <w:bottom w:val="single" w:sz="4" w:space="0" w:color="auto"/>
              <w:right w:val="single" w:sz="4" w:space="0" w:color="auto"/>
            </w:tcBorders>
          </w:tcPr>
          <w:p w14:paraId="1864C221" w14:textId="77777777" w:rsidR="004F0684" w:rsidRPr="003D68E4" w:rsidRDefault="004F0684" w:rsidP="001A257C">
            <w:pPr>
              <w:jc w:val="center"/>
              <w:rPr>
                <w:rFonts w:ascii="GHEA Grapalat" w:hAnsi="GHEA Grapalat"/>
                <w:sz w:val="18"/>
                <w:szCs w:val="20"/>
              </w:rPr>
            </w:pPr>
            <w:r w:rsidRPr="003D68E4">
              <w:rPr>
                <w:rFonts w:ascii="GHEA Grapalat" w:hAnsi="GHEA Grapalat"/>
                <w:sz w:val="18"/>
                <w:szCs w:val="20"/>
                <w:lang w:val="hy-AM"/>
              </w:rPr>
              <w:t>9.</w:t>
            </w:r>
          </w:p>
        </w:tc>
        <w:tc>
          <w:tcPr>
            <w:tcW w:w="1985" w:type="dxa"/>
            <w:tcBorders>
              <w:top w:val="single" w:sz="4" w:space="0" w:color="auto"/>
              <w:left w:val="single" w:sz="4" w:space="0" w:color="auto"/>
              <w:bottom w:val="single" w:sz="4" w:space="0" w:color="auto"/>
              <w:right w:val="single" w:sz="4" w:space="0" w:color="auto"/>
            </w:tcBorders>
          </w:tcPr>
          <w:p w14:paraId="6C782083" w14:textId="77777777" w:rsidR="004F0684" w:rsidRPr="003D68E4" w:rsidRDefault="004F0684" w:rsidP="001A257C">
            <w:pPr>
              <w:jc w:val="center"/>
              <w:rPr>
                <w:rFonts w:ascii="GHEA Grapalat" w:hAnsi="GHEA Grapalat"/>
                <w:sz w:val="18"/>
                <w:szCs w:val="20"/>
              </w:rPr>
            </w:pPr>
            <w:proofErr w:type="spellStart"/>
            <w:r w:rsidRPr="003D68E4">
              <w:rPr>
                <w:rFonts w:ascii="GHEA Grapalat" w:hAnsi="GHEA Grapalat"/>
                <w:sz w:val="18"/>
                <w:szCs w:val="20"/>
              </w:rPr>
              <w:t>շահառու</w:t>
            </w:r>
            <w:proofErr w:type="spellEnd"/>
            <w:r w:rsidRPr="003D68E4">
              <w:rPr>
                <w:rFonts w:ascii="GHEA Grapalat" w:hAnsi="GHEA Grapalat" w:cs="Sylfaen"/>
                <w:sz w:val="18"/>
                <w:szCs w:val="20"/>
                <w:lang w:val="hy-AM"/>
              </w:rPr>
              <w:t>ի  անվանումը</w:t>
            </w:r>
            <w:r w:rsidRPr="003D68E4">
              <w:rPr>
                <w:rFonts w:ascii="GHEA Grapalat" w:hAnsi="GHEA Grapalat" w:cs="Sylfaen"/>
                <w:sz w:val="18"/>
                <w:szCs w:val="20"/>
              </w:rPr>
              <w:t>,</w:t>
            </w:r>
            <w:r w:rsidRPr="003D68E4">
              <w:rPr>
                <w:rFonts w:ascii="GHEA Grapalat" w:hAnsi="GHEA Grapalat" w:cs="Sylfaen"/>
                <w:sz w:val="18"/>
                <w:szCs w:val="20"/>
                <w:lang w:val="hy-AM"/>
              </w:rPr>
              <w:t xml:space="preserve"> կամ անուն ազգանուն</w:t>
            </w:r>
          </w:p>
        </w:tc>
        <w:tc>
          <w:tcPr>
            <w:tcW w:w="1984" w:type="dxa"/>
            <w:tcBorders>
              <w:top w:val="single" w:sz="4" w:space="0" w:color="auto"/>
              <w:left w:val="single" w:sz="4" w:space="0" w:color="auto"/>
              <w:bottom w:val="single" w:sz="4" w:space="0" w:color="auto"/>
              <w:right w:val="single" w:sz="4" w:space="0" w:color="auto"/>
            </w:tcBorders>
          </w:tcPr>
          <w:p w14:paraId="57842817" w14:textId="77777777" w:rsidR="004F0684" w:rsidRPr="003D68E4" w:rsidRDefault="004F0684" w:rsidP="001A257C">
            <w:pPr>
              <w:jc w:val="center"/>
              <w:rPr>
                <w:rFonts w:ascii="GHEA Grapalat" w:hAnsi="GHEA Grapalat"/>
                <w:sz w:val="18"/>
                <w:szCs w:val="20"/>
              </w:rPr>
            </w:pPr>
            <w:proofErr w:type="spellStart"/>
            <w:r w:rsidRPr="003D68E4">
              <w:rPr>
                <w:rFonts w:ascii="GHEA Grapalat" w:hAnsi="GHEA Grapalat"/>
                <w:sz w:val="18"/>
                <w:szCs w:val="20"/>
              </w:rPr>
              <w:t>Պարտադիր</w:t>
            </w:r>
            <w:proofErr w:type="spellEnd"/>
          </w:p>
        </w:tc>
        <w:tc>
          <w:tcPr>
            <w:tcW w:w="3261" w:type="dxa"/>
            <w:tcBorders>
              <w:top w:val="single" w:sz="4" w:space="0" w:color="auto"/>
              <w:left w:val="single" w:sz="4" w:space="0" w:color="auto"/>
              <w:bottom w:val="single" w:sz="4" w:space="0" w:color="auto"/>
              <w:right w:val="single" w:sz="4" w:space="0" w:color="auto"/>
            </w:tcBorders>
          </w:tcPr>
          <w:p w14:paraId="0402E6C8" w14:textId="77777777" w:rsidR="004F0684" w:rsidRPr="003D68E4" w:rsidRDefault="004F0684" w:rsidP="001A257C">
            <w:pPr>
              <w:jc w:val="center"/>
              <w:rPr>
                <w:rFonts w:ascii="GHEA Grapalat" w:hAnsi="GHEA Grapalat"/>
                <w:sz w:val="18"/>
                <w:szCs w:val="20"/>
              </w:rPr>
            </w:pPr>
            <w:proofErr w:type="spellStart"/>
            <w:r w:rsidRPr="003D68E4">
              <w:rPr>
                <w:rFonts w:ascii="GHEA Grapalat" w:hAnsi="GHEA Grapalat"/>
                <w:sz w:val="18"/>
                <w:szCs w:val="20"/>
              </w:rPr>
              <w:t>պարտադիր</w:t>
            </w:r>
            <w:proofErr w:type="spellEnd"/>
          </w:p>
          <w:p w14:paraId="7E5C33C2" w14:textId="77777777" w:rsidR="004F0684" w:rsidRPr="003D68E4" w:rsidRDefault="004F0684" w:rsidP="001A257C">
            <w:pPr>
              <w:jc w:val="center"/>
              <w:rPr>
                <w:rFonts w:ascii="GHEA Grapalat" w:hAnsi="GHEA Grapalat"/>
                <w:sz w:val="18"/>
                <w:szCs w:val="20"/>
              </w:rPr>
            </w:pPr>
            <w:proofErr w:type="spellStart"/>
            <w:r w:rsidRPr="003D68E4">
              <w:rPr>
                <w:rFonts w:ascii="GHEA Grapalat" w:hAnsi="GHEA Grapalat"/>
                <w:sz w:val="18"/>
                <w:szCs w:val="20"/>
              </w:rPr>
              <w:t>լրացվում</w:t>
            </w:r>
            <w:proofErr w:type="spellEnd"/>
            <w:r w:rsidRPr="003D68E4">
              <w:rPr>
                <w:rFonts w:ascii="GHEA Grapalat" w:hAnsi="GHEA Grapalat"/>
                <w:sz w:val="18"/>
                <w:szCs w:val="20"/>
              </w:rPr>
              <w:t xml:space="preserve"> է </w:t>
            </w:r>
            <w:proofErr w:type="spellStart"/>
            <w:r w:rsidRPr="003D68E4">
              <w:rPr>
                <w:rFonts w:ascii="GHEA Grapalat" w:hAnsi="GHEA Grapalat"/>
                <w:sz w:val="18"/>
                <w:szCs w:val="20"/>
              </w:rPr>
              <w:t>շահառու</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հանդիսացող</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անձի</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վճարումը</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ստացողի</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անվանումը</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Նշվում</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են</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նաև</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այլ</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տվյալներ</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ըստ</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անհրաժեշտության</w:t>
            </w:r>
            <w:proofErr w:type="spellEnd"/>
          </w:p>
        </w:tc>
        <w:tc>
          <w:tcPr>
            <w:tcW w:w="2976" w:type="dxa"/>
            <w:tcBorders>
              <w:top w:val="single" w:sz="4" w:space="0" w:color="auto"/>
              <w:left w:val="single" w:sz="4" w:space="0" w:color="auto"/>
              <w:bottom w:val="single" w:sz="4" w:space="0" w:color="auto"/>
              <w:right w:val="single" w:sz="4" w:space="0" w:color="auto"/>
            </w:tcBorders>
          </w:tcPr>
          <w:p w14:paraId="323AA704" w14:textId="77777777" w:rsidR="004F0684" w:rsidRPr="003D68E4" w:rsidRDefault="004F0684" w:rsidP="001A257C">
            <w:pPr>
              <w:jc w:val="center"/>
              <w:rPr>
                <w:rFonts w:ascii="GHEA Grapalat" w:hAnsi="GHEA Grapalat"/>
                <w:sz w:val="18"/>
                <w:szCs w:val="20"/>
              </w:rPr>
            </w:pPr>
            <w:proofErr w:type="spellStart"/>
            <w:r w:rsidRPr="003D68E4">
              <w:rPr>
                <w:rFonts w:ascii="GHEA Grapalat" w:hAnsi="GHEA Grapalat"/>
                <w:sz w:val="18"/>
                <w:szCs w:val="20"/>
              </w:rPr>
              <w:t>նախապես</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լրացվում</w:t>
            </w:r>
            <w:proofErr w:type="spellEnd"/>
            <w:r w:rsidRPr="003D68E4">
              <w:rPr>
                <w:rFonts w:ascii="GHEA Grapalat" w:hAnsi="GHEA Grapalat"/>
                <w:sz w:val="18"/>
                <w:szCs w:val="20"/>
              </w:rPr>
              <w:t xml:space="preserve"> է </w:t>
            </w:r>
            <w:proofErr w:type="spellStart"/>
            <w:r w:rsidRPr="003D68E4">
              <w:rPr>
                <w:rFonts w:ascii="GHEA Grapalat" w:hAnsi="GHEA Grapalat"/>
                <w:sz w:val="18"/>
                <w:szCs w:val="20"/>
              </w:rPr>
              <w:t>շահառուի</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կողմից</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հրավերով</w:t>
            </w:r>
            <w:proofErr w:type="spellEnd"/>
          </w:p>
        </w:tc>
      </w:tr>
      <w:tr w:rsidR="004F0684" w:rsidRPr="003D68E4" w14:paraId="31B5AFCB" w14:textId="77777777" w:rsidTr="001A257C">
        <w:tc>
          <w:tcPr>
            <w:tcW w:w="709" w:type="dxa"/>
            <w:tcBorders>
              <w:top w:val="single" w:sz="4" w:space="0" w:color="auto"/>
              <w:left w:val="single" w:sz="4" w:space="0" w:color="auto"/>
              <w:bottom w:val="single" w:sz="4" w:space="0" w:color="auto"/>
              <w:right w:val="single" w:sz="4" w:space="0" w:color="auto"/>
            </w:tcBorders>
          </w:tcPr>
          <w:p w14:paraId="45172CE6" w14:textId="77777777" w:rsidR="004F0684" w:rsidRPr="003D68E4" w:rsidRDefault="004F0684" w:rsidP="001A257C">
            <w:pPr>
              <w:jc w:val="center"/>
              <w:rPr>
                <w:rFonts w:ascii="GHEA Grapalat" w:hAnsi="GHEA Grapalat"/>
                <w:sz w:val="18"/>
                <w:szCs w:val="20"/>
                <w:lang w:val="hy-AM"/>
              </w:rPr>
            </w:pPr>
            <w:r w:rsidRPr="003D68E4">
              <w:rPr>
                <w:rFonts w:ascii="GHEA Grapalat" w:hAnsi="GHEA Grapalat"/>
                <w:sz w:val="18"/>
                <w:szCs w:val="20"/>
                <w:lang w:val="hy-AM"/>
              </w:rPr>
              <w:t>10.</w:t>
            </w:r>
          </w:p>
        </w:tc>
        <w:tc>
          <w:tcPr>
            <w:tcW w:w="1985" w:type="dxa"/>
            <w:tcBorders>
              <w:top w:val="single" w:sz="4" w:space="0" w:color="auto"/>
              <w:left w:val="single" w:sz="4" w:space="0" w:color="auto"/>
              <w:bottom w:val="single" w:sz="4" w:space="0" w:color="auto"/>
              <w:right w:val="single" w:sz="4" w:space="0" w:color="auto"/>
            </w:tcBorders>
          </w:tcPr>
          <w:p w14:paraId="252259FC" w14:textId="77777777" w:rsidR="004F0684" w:rsidRPr="003D68E4" w:rsidRDefault="004F0684" w:rsidP="001A257C">
            <w:pPr>
              <w:jc w:val="center"/>
              <w:rPr>
                <w:rFonts w:ascii="GHEA Grapalat" w:hAnsi="GHEA Grapalat"/>
                <w:sz w:val="18"/>
                <w:szCs w:val="20"/>
              </w:rPr>
            </w:pPr>
            <w:proofErr w:type="spellStart"/>
            <w:r w:rsidRPr="003D68E4">
              <w:rPr>
                <w:rFonts w:ascii="GHEA Grapalat" w:hAnsi="GHEA Grapalat"/>
                <w:sz w:val="18"/>
                <w:szCs w:val="20"/>
              </w:rPr>
              <w:t>շահառուի</w:t>
            </w:r>
            <w:proofErr w:type="spellEnd"/>
            <w:r w:rsidRPr="003D68E4">
              <w:rPr>
                <w:rFonts w:ascii="GHEA Grapalat" w:hAnsi="GHEA Grapalat"/>
                <w:sz w:val="18"/>
                <w:szCs w:val="20"/>
              </w:rPr>
              <w:t xml:space="preserve"> Հ</w:t>
            </w:r>
            <w:r w:rsidRPr="003D68E4">
              <w:rPr>
                <w:rFonts w:ascii="GHEA Grapalat" w:hAnsi="GHEA Grapalat"/>
                <w:sz w:val="18"/>
                <w:szCs w:val="20"/>
                <w:lang w:val="hy-AM"/>
              </w:rPr>
              <w:t>ԾՀ</w:t>
            </w:r>
          </w:p>
        </w:tc>
        <w:tc>
          <w:tcPr>
            <w:tcW w:w="1984" w:type="dxa"/>
            <w:tcBorders>
              <w:top w:val="single" w:sz="4" w:space="0" w:color="auto"/>
              <w:left w:val="single" w:sz="4" w:space="0" w:color="auto"/>
              <w:bottom w:val="single" w:sz="4" w:space="0" w:color="auto"/>
              <w:right w:val="single" w:sz="4" w:space="0" w:color="auto"/>
            </w:tcBorders>
          </w:tcPr>
          <w:p w14:paraId="31E2D7A3" w14:textId="77777777" w:rsidR="004F0684" w:rsidRPr="003D68E4" w:rsidRDefault="004F0684" w:rsidP="001A257C">
            <w:pPr>
              <w:jc w:val="center"/>
              <w:rPr>
                <w:rFonts w:ascii="GHEA Grapalat" w:hAnsi="GHEA Grapalat"/>
                <w:sz w:val="18"/>
                <w:szCs w:val="20"/>
              </w:rPr>
            </w:pPr>
            <w:proofErr w:type="spellStart"/>
            <w:r w:rsidRPr="003D68E4">
              <w:rPr>
                <w:rFonts w:ascii="GHEA Grapalat" w:hAnsi="GHEA Grapalat"/>
                <w:sz w:val="18"/>
                <w:szCs w:val="20"/>
              </w:rPr>
              <w:t>Պարտադիր</w:t>
            </w:r>
            <w:proofErr w:type="spellEnd"/>
          </w:p>
        </w:tc>
        <w:tc>
          <w:tcPr>
            <w:tcW w:w="3261" w:type="dxa"/>
            <w:tcBorders>
              <w:top w:val="single" w:sz="4" w:space="0" w:color="auto"/>
              <w:left w:val="single" w:sz="4" w:space="0" w:color="auto"/>
              <w:bottom w:val="single" w:sz="4" w:space="0" w:color="auto"/>
              <w:right w:val="single" w:sz="4" w:space="0" w:color="auto"/>
            </w:tcBorders>
          </w:tcPr>
          <w:p w14:paraId="66775FCE" w14:textId="77777777" w:rsidR="004F0684" w:rsidRPr="003D68E4" w:rsidRDefault="004F0684" w:rsidP="001A257C">
            <w:pPr>
              <w:jc w:val="center"/>
              <w:rPr>
                <w:rFonts w:ascii="GHEA Grapalat" w:hAnsi="GHEA Grapalat"/>
                <w:sz w:val="18"/>
                <w:szCs w:val="20"/>
              </w:rPr>
            </w:pPr>
            <w:proofErr w:type="spellStart"/>
            <w:r w:rsidRPr="003D68E4">
              <w:rPr>
                <w:rFonts w:ascii="GHEA Grapalat" w:hAnsi="GHEA Grapalat"/>
                <w:sz w:val="18"/>
                <w:szCs w:val="20"/>
              </w:rPr>
              <w:t>ոչ</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պարտադիր</w:t>
            </w:r>
            <w:proofErr w:type="spellEnd"/>
          </w:p>
          <w:p w14:paraId="0CA348A4" w14:textId="77777777" w:rsidR="004F0684" w:rsidRPr="003D68E4" w:rsidRDefault="004F0684" w:rsidP="001A257C">
            <w:pPr>
              <w:jc w:val="center"/>
              <w:rPr>
                <w:rFonts w:ascii="GHEA Grapalat" w:hAnsi="GHEA Grapalat"/>
                <w:sz w:val="18"/>
                <w:szCs w:val="20"/>
              </w:rPr>
            </w:pPr>
            <w:r w:rsidRPr="003D68E4">
              <w:rPr>
                <w:rFonts w:ascii="GHEA Grapalat" w:hAnsi="GHEA Grapalat" w:cs="Sylfaen"/>
                <w:sz w:val="18"/>
                <w:szCs w:val="20"/>
              </w:rPr>
              <w:lastRenderedPageBreak/>
              <w:t xml:space="preserve"> (</w:t>
            </w:r>
            <w:r w:rsidRPr="003D68E4">
              <w:rPr>
                <w:rFonts w:ascii="GHEA Grapalat" w:hAnsi="GHEA Grapalat" w:cs="Sylfaen"/>
                <w:sz w:val="18"/>
                <w:szCs w:val="20"/>
                <w:lang w:val="hy-AM"/>
              </w:rPr>
              <w:t>գնումների հետ կապված գործընթացում չի լրացվում</w:t>
            </w:r>
            <w:r w:rsidRPr="003D68E4">
              <w:rPr>
                <w:rFonts w:ascii="GHEA Grapalat" w:hAnsi="GHEA Grapalat" w:cs="Sylfaen"/>
                <w:sz w:val="18"/>
                <w:szCs w:val="20"/>
              </w:rPr>
              <w:t>)</w:t>
            </w:r>
          </w:p>
        </w:tc>
        <w:tc>
          <w:tcPr>
            <w:tcW w:w="2976" w:type="dxa"/>
            <w:tcBorders>
              <w:top w:val="single" w:sz="4" w:space="0" w:color="auto"/>
              <w:left w:val="single" w:sz="4" w:space="0" w:color="auto"/>
              <w:bottom w:val="single" w:sz="4" w:space="0" w:color="auto"/>
              <w:right w:val="single" w:sz="4" w:space="0" w:color="auto"/>
            </w:tcBorders>
          </w:tcPr>
          <w:p w14:paraId="6F267725" w14:textId="77777777" w:rsidR="004F0684" w:rsidRPr="003D68E4" w:rsidRDefault="004F0684" w:rsidP="001A257C">
            <w:pPr>
              <w:jc w:val="center"/>
              <w:rPr>
                <w:rFonts w:ascii="GHEA Grapalat" w:hAnsi="GHEA Grapalat"/>
                <w:sz w:val="18"/>
                <w:szCs w:val="20"/>
              </w:rPr>
            </w:pPr>
            <w:r w:rsidRPr="003D68E4">
              <w:rPr>
                <w:rFonts w:ascii="GHEA Grapalat" w:hAnsi="GHEA Grapalat" w:cs="Sylfaen"/>
                <w:sz w:val="18"/>
                <w:szCs w:val="20"/>
                <w:lang w:val="ru-RU"/>
              </w:rPr>
              <w:lastRenderedPageBreak/>
              <w:t>(</w:t>
            </w:r>
            <w:r w:rsidRPr="003D68E4">
              <w:rPr>
                <w:rFonts w:ascii="GHEA Grapalat" w:hAnsi="GHEA Grapalat" w:cs="Sylfaen"/>
                <w:sz w:val="18"/>
                <w:szCs w:val="20"/>
                <w:lang w:val="hy-AM"/>
              </w:rPr>
              <w:t>չի լրացվում</w:t>
            </w:r>
            <w:r w:rsidRPr="003D68E4">
              <w:rPr>
                <w:rFonts w:ascii="GHEA Grapalat" w:hAnsi="GHEA Grapalat" w:cs="Sylfaen"/>
                <w:sz w:val="18"/>
                <w:szCs w:val="20"/>
                <w:lang w:val="ru-RU"/>
              </w:rPr>
              <w:t>)</w:t>
            </w:r>
          </w:p>
        </w:tc>
      </w:tr>
      <w:tr w:rsidR="004F0684" w:rsidRPr="003D68E4" w14:paraId="4E22DEB4" w14:textId="77777777" w:rsidTr="001A257C">
        <w:tc>
          <w:tcPr>
            <w:tcW w:w="709" w:type="dxa"/>
            <w:tcBorders>
              <w:top w:val="single" w:sz="4" w:space="0" w:color="auto"/>
              <w:left w:val="single" w:sz="4" w:space="0" w:color="auto"/>
              <w:bottom w:val="single" w:sz="4" w:space="0" w:color="auto"/>
              <w:right w:val="single" w:sz="4" w:space="0" w:color="auto"/>
            </w:tcBorders>
          </w:tcPr>
          <w:p w14:paraId="2225C136" w14:textId="77777777" w:rsidR="004F0684" w:rsidRPr="003D68E4" w:rsidRDefault="004F0684" w:rsidP="001A257C">
            <w:pPr>
              <w:jc w:val="center"/>
              <w:rPr>
                <w:rFonts w:ascii="GHEA Grapalat" w:hAnsi="GHEA Grapalat"/>
                <w:sz w:val="18"/>
                <w:szCs w:val="20"/>
              </w:rPr>
            </w:pPr>
            <w:r w:rsidRPr="003D68E4">
              <w:rPr>
                <w:rFonts w:ascii="GHEA Grapalat" w:hAnsi="GHEA Grapalat"/>
                <w:sz w:val="18"/>
                <w:szCs w:val="20"/>
                <w:lang w:val="hy-AM"/>
              </w:rPr>
              <w:t>11.</w:t>
            </w:r>
          </w:p>
        </w:tc>
        <w:tc>
          <w:tcPr>
            <w:tcW w:w="1985" w:type="dxa"/>
            <w:tcBorders>
              <w:top w:val="single" w:sz="4" w:space="0" w:color="auto"/>
              <w:left w:val="single" w:sz="4" w:space="0" w:color="auto"/>
              <w:bottom w:val="single" w:sz="4" w:space="0" w:color="auto"/>
              <w:right w:val="single" w:sz="4" w:space="0" w:color="auto"/>
            </w:tcBorders>
          </w:tcPr>
          <w:p w14:paraId="1D71EC84" w14:textId="77777777" w:rsidR="004F0684" w:rsidRPr="003D68E4" w:rsidRDefault="004F0684" w:rsidP="001A257C">
            <w:pPr>
              <w:jc w:val="center"/>
              <w:rPr>
                <w:rFonts w:ascii="GHEA Grapalat" w:hAnsi="GHEA Grapalat"/>
                <w:sz w:val="18"/>
                <w:szCs w:val="20"/>
              </w:rPr>
            </w:pPr>
            <w:proofErr w:type="spellStart"/>
            <w:r w:rsidRPr="003D68E4">
              <w:rPr>
                <w:rFonts w:ascii="GHEA Grapalat" w:hAnsi="GHEA Grapalat"/>
                <w:sz w:val="18"/>
                <w:szCs w:val="20"/>
              </w:rPr>
              <w:t>շահառուի</w:t>
            </w:r>
            <w:proofErr w:type="spellEnd"/>
            <w:r w:rsidRPr="003D68E4">
              <w:rPr>
                <w:rFonts w:ascii="GHEA Grapalat" w:hAnsi="GHEA Grapalat"/>
                <w:sz w:val="18"/>
                <w:szCs w:val="20"/>
              </w:rPr>
              <w:t xml:space="preserve"> ՀՎՀՀ</w:t>
            </w:r>
          </w:p>
        </w:tc>
        <w:tc>
          <w:tcPr>
            <w:tcW w:w="1984" w:type="dxa"/>
            <w:tcBorders>
              <w:top w:val="single" w:sz="4" w:space="0" w:color="auto"/>
              <w:left w:val="single" w:sz="4" w:space="0" w:color="auto"/>
              <w:bottom w:val="single" w:sz="4" w:space="0" w:color="auto"/>
              <w:right w:val="single" w:sz="4" w:space="0" w:color="auto"/>
            </w:tcBorders>
          </w:tcPr>
          <w:p w14:paraId="368B4AC3" w14:textId="77777777" w:rsidR="004F0684" w:rsidRPr="003D68E4" w:rsidRDefault="004F0684" w:rsidP="001A257C">
            <w:pPr>
              <w:jc w:val="center"/>
              <w:rPr>
                <w:rFonts w:ascii="GHEA Grapalat" w:hAnsi="GHEA Grapalat"/>
                <w:sz w:val="18"/>
                <w:szCs w:val="20"/>
              </w:rPr>
            </w:pPr>
            <w:proofErr w:type="spellStart"/>
            <w:r w:rsidRPr="003D68E4">
              <w:rPr>
                <w:rFonts w:ascii="GHEA Grapalat" w:hAnsi="GHEA Grapalat"/>
                <w:sz w:val="18"/>
                <w:szCs w:val="20"/>
              </w:rPr>
              <w:t>Պարտադիր</w:t>
            </w:r>
            <w:proofErr w:type="spellEnd"/>
          </w:p>
        </w:tc>
        <w:tc>
          <w:tcPr>
            <w:tcW w:w="3261" w:type="dxa"/>
            <w:tcBorders>
              <w:top w:val="single" w:sz="4" w:space="0" w:color="auto"/>
              <w:left w:val="single" w:sz="4" w:space="0" w:color="auto"/>
              <w:bottom w:val="single" w:sz="4" w:space="0" w:color="auto"/>
              <w:right w:val="single" w:sz="4" w:space="0" w:color="auto"/>
            </w:tcBorders>
          </w:tcPr>
          <w:p w14:paraId="18BFE745" w14:textId="77777777" w:rsidR="004F0684" w:rsidRPr="003D68E4" w:rsidRDefault="004F0684" w:rsidP="001A257C">
            <w:pPr>
              <w:jc w:val="center"/>
              <w:rPr>
                <w:rFonts w:ascii="GHEA Grapalat" w:hAnsi="GHEA Grapalat"/>
                <w:sz w:val="18"/>
                <w:szCs w:val="20"/>
              </w:rPr>
            </w:pPr>
            <w:proofErr w:type="spellStart"/>
            <w:r w:rsidRPr="003D68E4">
              <w:rPr>
                <w:rFonts w:ascii="GHEA Grapalat" w:hAnsi="GHEA Grapalat"/>
                <w:sz w:val="18"/>
                <w:szCs w:val="20"/>
              </w:rPr>
              <w:t>ոչ</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պարտադիր</w:t>
            </w:r>
            <w:proofErr w:type="spellEnd"/>
          </w:p>
          <w:p w14:paraId="15180009" w14:textId="77777777" w:rsidR="004F0684" w:rsidRPr="003D68E4" w:rsidRDefault="004F0684" w:rsidP="001A257C">
            <w:pPr>
              <w:jc w:val="center"/>
              <w:rPr>
                <w:rFonts w:ascii="GHEA Grapalat" w:hAnsi="GHEA Grapalat"/>
                <w:sz w:val="18"/>
                <w:szCs w:val="20"/>
              </w:rPr>
            </w:pPr>
            <w:proofErr w:type="spellStart"/>
            <w:r w:rsidRPr="003D68E4">
              <w:rPr>
                <w:rFonts w:ascii="GHEA Grapalat" w:hAnsi="GHEA Grapalat"/>
                <w:sz w:val="18"/>
                <w:szCs w:val="20"/>
              </w:rPr>
              <w:t>լրացվում</w:t>
            </w:r>
            <w:proofErr w:type="spellEnd"/>
            <w:r w:rsidRPr="003D68E4">
              <w:rPr>
                <w:rFonts w:ascii="GHEA Grapalat" w:hAnsi="GHEA Grapalat"/>
                <w:sz w:val="18"/>
                <w:szCs w:val="20"/>
              </w:rPr>
              <w:t xml:space="preserve"> է </w:t>
            </w:r>
            <w:proofErr w:type="spellStart"/>
            <w:r w:rsidRPr="003D68E4">
              <w:rPr>
                <w:rFonts w:ascii="GHEA Grapalat" w:hAnsi="GHEA Grapalat"/>
                <w:sz w:val="18"/>
                <w:szCs w:val="20"/>
              </w:rPr>
              <w:t>Հայաստանի</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Հանրապետության</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նորմատիվ</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իրավական</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ակտերով</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սահմանված</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դեպքերում</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երբ</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շահառուն</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հանդիսանում</w:t>
            </w:r>
            <w:proofErr w:type="spellEnd"/>
            <w:r w:rsidRPr="003D68E4">
              <w:rPr>
                <w:rFonts w:ascii="GHEA Grapalat" w:hAnsi="GHEA Grapalat"/>
                <w:sz w:val="18"/>
                <w:szCs w:val="20"/>
              </w:rPr>
              <w:t xml:space="preserve"> է </w:t>
            </w:r>
            <w:proofErr w:type="spellStart"/>
            <w:r w:rsidRPr="003D68E4">
              <w:rPr>
                <w:rFonts w:ascii="GHEA Grapalat" w:hAnsi="GHEA Grapalat"/>
                <w:sz w:val="18"/>
                <w:szCs w:val="20"/>
              </w:rPr>
              <w:t>հաշվառված</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հարկատու</w:t>
            </w:r>
            <w:proofErr w:type="spellEnd"/>
            <w:r w:rsidRPr="003D68E4">
              <w:rPr>
                <w:rFonts w:ascii="GHEA Grapalat" w:hAnsi="GHEA Grapalat"/>
                <w:sz w:val="18"/>
                <w:szCs w:val="20"/>
              </w:rPr>
              <w:t xml:space="preserve"> </w:t>
            </w:r>
          </w:p>
        </w:tc>
        <w:tc>
          <w:tcPr>
            <w:tcW w:w="2976" w:type="dxa"/>
            <w:tcBorders>
              <w:top w:val="single" w:sz="4" w:space="0" w:color="auto"/>
              <w:left w:val="single" w:sz="4" w:space="0" w:color="auto"/>
              <w:bottom w:val="single" w:sz="4" w:space="0" w:color="auto"/>
              <w:right w:val="single" w:sz="4" w:space="0" w:color="auto"/>
            </w:tcBorders>
          </w:tcPr>
          <w:p w14:paraId="54C61510" w14:textId="77777777" w:rsidR="004F0684" w:rsidRPr="003D68E4" w:rsidRDefault="004F0684" w:rsidP="001A257C">
            <w:pPr>
              <w:jc w:val="center"/>
              <w:rPr>
                <w:rFonts w:ascii="GHEA Grapalat" w:hAnsi="GHEA Grapalat"/>
                <w:sz w:val="18"/>
                <w:szCs w:val="20"/>
              </w:rPr>
            </w:pPr>
            <w:proofErr w:type="spellStart"/>
            <w:r w:rsidRPr="003D68E4">
              <w:rPr>
                <w:rFonts w:ascii="GHEA Grapalat" w:hAnsi="GHEA Grapalat"/>
                <w:sz w:val="18"/>
                <w:szCs w:val="20"/>
              </w:rPr>
              <w:t>նախապես</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լրացվում</w:t>
            </w:r>
            <w:proofErr w:type="spellEnd"/>
            <w:r w:rsidRPr="003D68E4">
              <w:rPr>
                <w:rFonts w:ascii="GHEA Grapalat" w:hAnsi="GHEA Grapalat"/>
                <w:sz w:val="18"/>
                <w:szCs w:val="20"/>
              </w:rPr>
              <w:t xml:space="preserve"> է </w:t>
            </w:r>
            <w:proofErr w:type="spellStart"/>
            <w:r w:rsidRPr="003D68E4">
              <w:rPr>
                <w:rFonts w:ascii="GHEA Grapalat" w:hAnsi="GHEA Grapalat"/>
                <w:sz w:val="18"/>
                <w:szCs w:val="20"/>
              </w:rPr>
              <w:t>շահառուի</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կողմից</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հրավերով</w:t>
            </w:r>
            <w:proofErr w:type="spellEnd"/>
          </w:p>
        </w:tc>
      </w:tr>
      <w:tr w:rsidR="004F0684" w:rsidRPr="003D68E4" w14:paraId="6E6A2489" w14:textId="77777777" w:rsidTr="001A257C">
        <w:tc>
          <w:tcPr>
            <w:tcW w:w="709" w:type="dxa"/>
            <w:tcBorders>
              <w:top w:val="single" w:sz="4" w:space="0" w:color="auto"/>
              <w:left w:val="single" w:sz="4" w:space="0" w:color="auto"/>
              <w:bottom w:val="single" w:sz="4" w:space="0" w:color="auto"/>
              <w:right w:val="single" w:sz="4" w:space="0" w:color="auto"/>
            </w:tcBorders>
          </w:tcPr>
          <w:p w14:paraId="2AC67BB4" w14:textId="77777777" w:rsidR="004F0684" w:rsidRPr="003D68E4" w:rsidRDefault="004F0684" w:rsidP="001A257C">
            <w:pPr>
              <w:jc w:val="center"/>
              <w:rPr>
                <w:rFonts w:ascii="GHEA Grapalat" w:hAnsi="GHEA Grapalat"/>
                <w:sz w:val="18"/>
                <w:szCs w:val="20"/>
              </w:rPr>
            </w:pPr>
            <w:r w:rsidRPr="003D68E4">
              <w:rPr>
                <w:rFonts w:ascii="GHEA Grapalat" w:hAnsi="GHEA Grapalat"/>
                <w:sz w:val="18"/>
                <w:szCs w:val="20"/>
                <w:lang w:val="hy-AM"/>
              </w:rPr>
              <w:t>12.</w:t>
            </w:r>
          </w:p>
        </w:tc>
        <w:tc>
          <w:tcPr>
            <w:tcW w:w="1985" w:type="dxa"/>
            <w:tcBorders>
              <w:top w:val="single" w:sz="4" w:space="0" w:color="auto"/>
              <w:left w:val="single" w:sz="4" w:space="0" w:color="auto"/>
              <w:bottom w:val="single" w:sz="4" w:space="0" w:color="auto"/>
              <w:right w:val="single" w:sz="4" w:space="0" w:color="auto"/>
            </w:tcBorders>
          </w:tcPr>
          <w:p w14:paraId="1B8479D7" w14:textId="77777777" w:rsidR="004F0684" w:rsidRPr="003D68E4" w:rsidRDefault="004F0684" w:rsidP="001A257C">
            <w:pPr>
              <w:jc w:val="center"/>
              <w:rPr>
                <w:rFonts w:ascii="GHEA Grapalat" w:hAnsi="GHEA Grapalat"/>
                <w:sz w:val="18"/>
                <w:szCs w:val="20"/>
              </w:rPr>
            </w:pPr>
            <w:proofErr w:type="spellStart"/>
            <w:r w:rsidRPr="003D68E4">
              <w:rPr>
                <w:rFonts w:ascii="GHEA Grapalat" w:hAnsi="GHEA Grapalat"/>
                <w:sz w:val="18"/>
                <w:szCs w:val="20"/>
              </w:rPr>
              <w:t>շահառուին</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սպասարկող</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ֆինանսական</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կազմակերպության</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մասնաճյուղի</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անվանումը</w:t>
            </w:r>
            <w:proofErr w:type="spellEnd"/>
            <w:r w:rsidRPr="003D68E4">
              <w:rPr>
                <w:rFonts w:ascii="GHEA Grapalat" w:hAnsi="GHEA Grapalat"/>
                <w:sz w:val="18"/>
                <w:szCs w:val="20"/>
              </w:rPr>
              <w:t xml:space="preserve"> </w:t>
            </w:r>
          </w:p>
        </w:tc>
        <w:tc>
          <w:tcPr>
            <w:tcW w:w="1984" w:type="dxa"/>
            <w:tcBorders>
              <w:top w:val="single" w:sz="4" w:space="0" w:color="auto"/>
              <w:left w:val="single" w:sz="4" w:space="0" w:color="auto"/>
              <w:bottom w:val="single" w:sz="4" w:space="0" w:color="auto"/>
              <w:right w:val="single" w:sz="4" w:space="0" w:color="auto"/>
            </w:tcBorders>
          </w:tcPr>
          <w:p w14:paraId="4442F197" w14:textId="77777777" w:rsidR="004F0684" w:rsidRPr="003D68E4" w:rsidRDefault="004F0684" w:rsidP="001A257C">
            <w:pPr>
              <w:jc w:val="center"/>
              <w:rPr>
                <w:rFonts w:ascii="GHEA Grapalat" w:hAnsi="GHEA Grapalat"/>
                <w:sz w:val="18"/>
                <w:szCs w:val="20"/>
              </w:rPr>
            </w:pPr>
            <w:proofErr w:type="spellStart"/>
            <w:r w:rsidRPr="003D68E4">
              <w:rPr>
                <w:rFonts w:ascii="GHEA Grapalat" w:hAnsi="GHEA Grapalat"/>
                <w:sz w:val="18"/>
                <w:szCs w:val="20"/>
              </w:rPr>
              <w:t>Պարտադիր</w:t>
            </w:r>
            <w:proofErr w:type="spellEnd"/>
          </w:p>
        </w:tc>
        <w:tc>
          <w:tcPr>
            <w:tcW w:w="3261" w:type="dxa"/>
            <w:tcBorders>
              <w:top w:val="single" w:sz="4" w:space="0" w:color="auto"/>
              <w:left w:val="single" w:sz="4" w:space="0" w:color="auto"/>
              <w:bottom w:val="single" w:sz="4" w:space="0" w:color="auto"/>
              <w:right w:val="single" w:sz="4" w:space="0" w:color="auto"/>
            </w:tcBorders>
          </w:tcPr>
          <w:p w14:paraId="573B0871" w14:textId="77777777" w:rsidR="004F0684" w:rsidRPr="003D68E4" w:rsidRDefault="004F0684" w:rsidP="001A257C">
            <w:pPr>
              <w:jc w:val="center"/>
              <w:rPr>
                <w:rFonts w:ascii="GHEA Grapalat" w:hAnsi="GHEA Grapalat"/>
                <w:sz w:val="18"/>
                <w:szCs w:val="20"/>
              </w:rPr>
            </w:pPr>
            <w:proofErr w:type="spellStart"/>
            <w:r w:rsidRPr="003D68E4">
              <w:rPr>
                <w:rFonts w:ascii="GHEA Grapalat" w:hAnsi="GHEA Grapalat"/>
                <w:sz w:val="18"/>
                <w:szCs w:val="20"/>
              </w:rPr>
              <w:t>պարտադիր</w:t>
            </w:r>
            <w:proofErr w:type="spellEnd"/>
          </w:p>
        </w:tc>
        <w:tc>
          <w:tcPr>
            <w:tcW w:w="2976" w:type="dxa"/>
            <w:tcBorders>
              <w:top w:val="single" w:sz="4" w:space="0" w:color="auto"/>
              <w:left w:val="single" w:sz="4" w:space="0" w:color="auto"/>
              <w:bottom w:val="single" w:sz="4" w:space="0" w:color="auto"/>
              <w:right w:val="single" w:sz="4" w:space="0" w:color="auto"/>
            </w:tcBorders>
          </w:tcPr>
          <w:p w14:paraId="0EBFC80C" w14:textId="77777777" w:rsidR="004F0684" w:rsidRPr="003D68E4" w:rsidRDefault="004F0684" w:rsidP="001A257C">
            <w:pPr>
              <w:jc w:val="center"/>
              <w:rPr>
                <w:rFonts w:ascii="GHEA Grapalat" w:hAnsi="GHEA Grapalat"/>
                <w:sz w:val="18"/>
                <w:szCs w:val="20"/>
              </w:rPr>
            </w:pPr>
            <w:proofErr w:type="spellStart"/>
            <w:r w:rsidRPr="003D68E4">
              <w:rPr>
                <w:rFonts w:ascii="GHEA Grapalat" w:hAnsi="GHEA Grapalat"/>
                <w:sz w:val="18"/>
                <w:szCs w:val="20"/>
              </w:rPr>
              <w:t>նախապես</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լրացվում</w:t>
            </w:r>
            <w:proofErr w:type="spellEnd"/>
            <w:r w:rsidRPr="003D68E4">
              <w:rPr>
                <w:rFonts w:ascii="GHEA Grapalat" w:hAnsi="GHEA Grapalat"/>
                <w:sz w:val="18"/>
                <w:szCs w:val="20"/>
              </w:rPr>
              <w:t xml:space="preserve"> է </w:t>
            </w:r>
            <w:proofErr w:type="spellStart"/>
            <w:r w:rsidRPr="003D68E4">
              <w:rPr>
                <w:rFonts w:ascii="GHEA Grapalat" w:hAnsi="GHEA Grapalat"/>
                <w:sz w:val="18"/>
                <w:szCs w:val="20"/>
              </w:rPr>
              <w:t>շահառուի</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կողմից</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հրավերով</w:t>
            </w:r>
            <w:proofErr w:type="spellEnd"/>
          </w:p>
        </w:tc>
      </w:tr>
      <w:tr w:rsidR="004F0684" w:rsidRPr="003D68E4" w14:paraId="0CAC2088" w14:textId="77777777" w:rsidTr="001A257C">
        <w:tc>
          <w:tcPr>
            <w:tcW w:w="709" w:type="dxa"/>
            <w:tcBorders>
              <w:top w:val="single" w:sz="4" w:space="0" w:color="auto"/>
              <w:left w:val="single" w:sz="4" w:space="0" w:color="auto"/>
              <w:bottom w:val="single" w:sz="4" w:space="0" w:color="auto"/>
              <w:right w:val="single" w:sz="4" w:space="0" w:color="auto"/>
            </w:tcBorders>
          </w:tcPr>
          <w:p w14:paraId="7908941A" w14:textId="77777777" w:rsidR="004F0684" w:rsidRPr="003D68E4" w:rsidRDefault="004F0684" w:rsidP="001A257C">
            <w:pPr>
              <w:jc w:val="center"/>
              <w:rPr>
                <w:rFonts w:ascii="GHEA Grapalat" w:hAnsi="GHEA Grapalat"/>
                <w:sz w:val="18"/>
                <w:szCs w:val="20"/>
              </w:rPr>
            </w:pPr>
            <w:r w:rsidRPr="003D68E4">
              <w:rPr>
                <w:rFonts w:ascii="GHEA Grapalat" w:hAnsi="GHEA Grapalat"/>
                <w:sz w:val="18"/>
                <w:szCs w:val="20"/>
                <w:lang w:val="hy-AM"/>
              </w:rPr>
              <w:t>13.</w:t>
            </w:r>
          </w:p>
        </w:tc>
        <w:tc>
          <w:tcPr>
            <w:tcW w:w="1985" w:type="dxa"/>
            <w:tcBorders>
              <w:top w:val="single" w:sz="4" w:space="0" w:color="auto"/>
              <w:left w:val="single" w:sz="4" w:space="0" w:color="auto"/>
              <w:bottom w:val="single" w:sz="4" w:space="0" w:color="auto"/>
              <w:right w:val="single" w:sz="4" w:space="0" w:color="auto"/>
            </w:tcBorders>
          </w:tcPr>
          <w:p w14:paraId="59269EDB" w14:textId="77777777" w:rsidR="004F0684" w:rsidRPr="003D68E4" w:rsidRDefault="004F0684" w:rsidP="001A257C">
            <w:pPr>
              <w:jc w:val="center"/>
              <w:rPr>
                <w:rFonts w:ascii="GHEA Grapalat" w:hAnsi="GHEA Grapalat"/>
                <w:sz w:val="18"/>
                <w:szCs w:val="20"/>
              </w:rPr>
            </w:pPr>
            <w:proofErr w:type="spellStart"/>
            <w:r w:rsidRPr="003D68E4">
              <w:rPr>
                <w:rFonts w:ascii="GHEA Grapalat" w:hAnsi="GHEA Grapalat"/>
                <w:sz w:val="18"/>
                <w:szCs w:val="20"/>
              </w:rPr>
              <w:t>շահառուի</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հաշվի</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համարը</w:t>
            </w:r>
            <w:proofErr w:type="spellEnd"/>
          </w:p>
        </w:tc>
        <w:tc>
          <w:tcPr>
            <w:tcW w:w="1984" w:type="dxa"/>
            <w:tcBorders>
              <w:top w:val="single" w:sz="4" w:space="0" w:color="auto"/>
              <w:left w:val="single" w:sz="4" w:space="0" w:color="auto"/>
              <w:bottom w:val="single" w:sz="4" w:space="0" w:color="auto"/>
              <w:right w:val="single" w:sz="4" w:space="0" w:color="auto"/>
            </w:tcBorders>
          </w:tcPr>
          <w:p w14:paraId="39A929AD" w14:textId="77777777" w:rsidR="004F0684" w:rsidRPr="003D68E4" w:rsidRDefault="004F0684" w:rsidP="001A257C">
            <w:pPr>
              <w:jc w:val="center"/>
              <w:rPr>
                <w:rFonts w:ascii="GHEA Grapalat" w:hAnsi="GHEA Grapalat"/>
                <w:sz w:val="18"/>
                <w:szCs w:val="20"/>
              </w:rPr>
            </w:pPr>
            <w:proofErr w:type="spellStart"/>
            <w:r w:rsidRPr="003D68E4">
              <w:rPr>
                <w:rFonts w:ascii="GHEA Grapalat" w:hAnsi="GHEA Grapalat"/>
                <w:sz w:val="18"/>
                <w:szCs w:val="20"/>
              </w:rPr>
              <w:t>Պարտադիր</w:t>
            </w:r>
            <w:proofErr w:type="spellEnd"/>
          </w:p>
        </w:tc>
        <w:tc>
          <w:tcPr>
            <w:tcW w:w="3261" w:type="dxa"/>
            <w:tcBorders>
              <w:top w:val="single" w:sz="4" w:space="0" w:color="auto"/>
              <w:left w:val="single" w:sz="4" w:space="0" w:color="auto"/>
              <w:bottom w:val="single" w:sz="4" w:space="0" w:color="auto"/>
              <w:right w:val="single" w:sz="4" w:space="0" w:color="auto"/>
            </w:tcBorders>
          </w:tcPr>
          <w:p w14:paraId="29B09DD4" w14:textId="77777777" w:rsidR="004F0684" w:rsidRPr="003D68E4" w:rsidRDefault="004F0684" w:rsidP="001A257C">
            <w:pPr>
              <w:jc w:val="center"/>
              <w:rPr>
                <w:rFonts w:ascii="GHEA Grapalat" w:hAnsi="GHEA Grapalat"/>
                <w:sz w:val="18"/>
                <w:szCs w:val="20"/>
              </w:rPr>
            </w:pPr>
            <w:proofErr w:type="spellStart"/>
            <w:r w:rsidRPr="003D68E4">
              <w:rPr>
                <w:rFonts w:ascii="GHEA Grapalat" w:hAnsi="GHEA Grapalat"/>
                <w:sz w:val="18"/>
                <w:szCs w:val="20"/>
              </w:rPr>
              <w:t>պարտադիր</w:t>
            </w:r>
            <w:proofErr w:type="spellEnd"/>
          </w:p>
          <w:p w14:paraId="77A38888" w14:textId="77777777" w:rsidR="004F0684" w:rsidRPr="003D68E4" w:rsidRDefault="004F0684" w:rsidP="001A257C">
            <w:pPr>
              <w:jc w:val="center"/>
              <w:rPr>
                <w:rFonts w:ascii="GHEA Grapalat" w:hAnsi="GHEA Grapalat"/>
                <w:sz w:val="18"/>
                <w:szCs w:val="20"/>
              </w:rPr>
            </w:pPr>
            <w:proofErr w:type="spellStart"/>
            <w:r w:rsidRPr="003D68E4">
              <w:rPr>
                <w:rFonts w:ascii="GHEA Grapalat" w:hAnsi="GHEA Grapalat"/>
                <w:sz w:val="18"/>
                <w:szCs w:val="20"/>
              </w:rPr>
              <w:t>լրացվում</w:t>
            </w:r>
            <w:proofErr w:type="spellEnd"/>
            <w:r w:rsidRPr="003D68E4">
              <w:rPr>
                <w:rFonts w:ascii="GHEA Grapalat" w:hAnsi="GHEA Grapalat"/>
                <w:sz w:val="18"/>
                <w:szCs w:val="20"/>
              </w:rPr>
              <w:t xml:space="preserve"> է </w:t>
            </w:r>
            <w:proofErr w:type="spellStart"/>
            <w:r w:rsidRPr="003D68E4">
              <w:rPr>
                <w:rFonts w:ascii="GHEA Grapalat" w:hAnsi="GHEA Grapalat"/>
                <w:sz w:val="18"/>
                <w:szCs w:val="20"/>
              </w:rPr>
              <w:t>շահառուի</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այն</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բանկային</w:t>
            </w:r>
            <w:proofErr w:type="spellEnd"/>
            <w:r w:rsidRPr="003D68E4">
              <w:rPr>
                <w:rFonts w:ascii="GHEA Grapalat" w:hAnsi="GHEA Grapalat"/>
                <w:sz w:val="18"/>
                <w:szCs w:val="20"/>
              </w:rPr>
              <w:t xml:space="preserve"> (</w:t>
            </w:r>
            <w:r w:rsidRPr="003D68E4">
              <w:rPr>
                <w:rFonts w:ascii="GHEA Grapalat" w:hAnsi="GHEA Grapalat"/>
                <w:sz w:val="18"/>
                <w:szCs w:val="20"/>
                <w:lang w:val="hy-AM"/>
              </w:rPr>
              <w:t>գանձապետական</w:t>
            </w:r>
            <w:r w:rsidRPr="003D68E4">
              <w:rPr>
                <w:rFonts w:ascii="GHEA Grapalat" w:hAnsi="GHEA Grapalat"/>
                <w:sz w:val="18"/>
                <w:szCs w:val="20"/>
              </w:rPr>
              <w:t xml:space="preserve">) </w:t>
            </w:r>
            <w:proofErr w:type="spellStart"/>
            <w:r w:rsidRPr="003D68E4">
              <w:rPr>
                <w:rFonts w:ascii="GHEA Grapalat" w:hAnsi="GHEA Grapalat"/>
                <w:sz w:val="18"/>
                <w:szCs w:val="20"/>
              </w:rPr>
              <w:t>հաշվի</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համարը</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որի</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վրա</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պետք</w:t>
            </w:r>
            <w:proofErr w:type="spellEnd"/>
            <w:r w:rsidRPr="003D68E4">
              <w:rPr>
                <w:rFonts w:ascii="GHEA Grapalat" w:hAnsi="GHEA Grapalat"/>
                <w:sz w:val="18"/>
                <w:szCs w:val="20"/>
              </w:rPr>
              <w:t xml:space="preserve"> է </w:t>
            </w:r>
            <w:proofErr w:type="spellStart"/>
            <w:r w:rsidRPr="003D68E4">
              <w:rPr>
                <w:rFonts w:ascii="GHEA Grapalat" w:hAnsi="GHEA Grapalat"/>
                <w:sz w:val="18"/>
                <w:szCs w:val="20"/>
              </w:rPr>
              <w:t>փոխանցվեն</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վճարողից</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գանձված</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միջոցները</w:t>
            </w:r>
            <w:proofErr w:type="spellEnd"/>
          </w:p>
        </w:tc>
        <w:tc>
          <w:tcPr>
            <w:tcW w:w="2976" w:type="dxa"/>
            <w:tcBorders>
              <w:top w:val="single" w:sz="4" w:space="0" w:color="auto"/>
              <w:left w:val="single" w:sz="4" w:space="0" w:color="auto"/>
              <w:bottom w:val="single" w:sz="4" w:space="0" w:color="auto"/>
              <w:right w:val="single" w:sz="4" w:space="0" w:color="auto"/>
            </w:tcBorders>
          </w:tcPr>
          <w:p w14:paraId="57B9C44A" w14:textId="77777777" w:rsidR="004F0684" w:rsidRPr="003D68E4" w:rsidRDefault="004F0684" w:rsidP="001A257C">
            <w:pPr>
              <w:jc w:val="center"/>
              <w:rPr>
                <w:rFonts w:ascii="GHEA Grapalat" w:hAnsi="GHEA Grapalat"/>
                <w:sz w:val="18"/>
                <w:szCs w:val="20"/>
              </w:rPr>
            </w:pPr>
            <w:proofErr w:type="spellStart"/>
            <w:r w:rsidRPr="003D68E4">
              <w:rPr>
                <w:rFonts w:ascii="GHEA Grapalat" w:hAnsi="GHEA Grapalat"/>
                <w:sz w:val="18"/>
                <w:szCs w:val="20"/>
              </w:rPr>
              <w:t>նախապես</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լրացվում</w:t>
            </w:r>
            <w:proofErr w:type="spellEnd"/>
            <w:r w:rsidRPr="003D68E4">
              <w:rPr>
                <w:rFonts w:ascii="GHEA Grapalat" w:hAnsi="GHEA Grapalat"/>
                <w:sz w:val="18"/>
                <w:szCs w:val="20"/>
              </w:rPr>
              <w:t xml:space="preserve"> է </w:t>
            </w:r>
            <w:proofErr w:type="spellStart"/>
            <w:r w:rsidRPr="003D68E4">
              <w:rPr>
                <w:rFonts w:ascii="GHEA Grapalat" w:hAnsi="GHEA Grapalat"/>
                <w:sz w:val="18"/>
                <w:szCs w:val="20"/>
              </w:rPr>
              <w:t>շահառուի</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կողմից</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հրավերով</w:t>
            </w:r>
            <w:proofErr w:type="spellEnd"/>
          </w:p>
        </w:tc>
      </w:tr>
      <w:tr w:rsidR="004F0684" w:rsidRPr="003D68E4" w14:paraId="157673E4" w14:textId="77777777" w:rsidTr="001A257C">
        <w:tc>
          <w:tcPr>
            <w:tcW w:w="709" w:type="dxa"/>
            <w:tcBorders>
              <w:top w:val="single" w:sz="4" w:space="0" w:color="auto"/>
              <w:left w:val="single" w:sz="4" w:space="0" w:color="auto"/>
              <w:bottom w:val="single" w:sz="4" w:space="0" w:color="auto"/>
              <w:right w:val="single" w:sz="4" w:space="0" w:color="auto"/>
            </w:tcBorders>
          </w:tcPr>
          <w:p w14:paraId="4268A61F" w14:textId="77777777" w:rsidR="004F0684" w:rsidRPr="003D68E4" w:rsidRDefault="004F0684" w:rsidP="001A257C">
            <w:pPr>
              <w:jc w:val="center"/>
              <w:rPr>
                <w:rFonts w:ascii="GHEA Grapalat" w:hAnsi="GHEA Grapalat"/>
                <w:sz w:val="18"/>
                <w:szCs w:val="20"/>
              </w:rPr>
            </w:pPr>
            <w:r w:rsidRPr="003D68E4">
              <w:rPr>
                <w:rFonts w:ascii="GHEA Grapalat" w:hAnsi="GHEA Grapalat"/>
                <w:sz w:val="18"/>
                <w:szCs w:val="20"/>
                <w:lang w:val="hy-AM"/>
              </w:rPr>
              <w:t>14.</w:t>
            </w:r>
          </w:p>
        </w:tc>
        <w:tc>
          <w:tcPr>
            <w:tcW w:w="1985" w:type="dxa"/>
            <w:tcBorders>
              <w:top w:val="single" w:sz="4" w:space="0" w:color="auto"/>
              <w:left w:val="single" w:sz="4" w:space="0" w:color="auto"/>
              <w:bottom w:val="single" w:sz="4" w:space="0" w:color="auto"/>
              <w:right w:val="single" w:sz="4" w:space="0" w:color="auto"/>
            </w:tcBorders>
          </w:tcPr>
          <w:p w14:paraId="43B9CD40" w14:textId="77777777" w:rsidR="004F0684" w:rsidRPr="003D68E4" w:rsidRDefault="004F0684" w:rsidP="001A257C">
            <w:pPr>
              <w:jc w:val="center"/>
              <w:rPr>
                <w:rFonts w:ascii="GHEA Grapalat" w:hAnsi="GHEA Grapalat"/>
                <w:sz w:val="18"/>
                <w:szCs w:val="20"/>
              </w:rPr>
            </w:pPr>
            <w:proofErr w:type="spellStart"/>
            <w:r w:rsidRPr="003D68E4">
              <w:rPr>
                <w:rFonts w:ascii="GHEA Grapalat" w:hAnsi="GHEA Grapalat"/>
                <w:sz w:val="18"/>
                <w:szCs w:val="20"/>
              </w:rPr>
              <w:t>գումարը</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թվերով</w:t>
            </w:r>
            <w:proofErr w:type="spellEnd"/>
            <w:r w:rsidRPr="003D68E4">
              <w:rPr>
                <w:rFonts w:ascii="GHEA Grapalat" w:hAnsi="GHEA Grapalat"/>
                <w:sz w:val="18"/>
                <w:szCs w:val="20"/>
              </w:rPr>
              <w:t xml:space="preserve"> և </w:t>
            </w:r>
            <w:proofErr w:type="spellStart"/>
            <w:r w:rsidRPr="003D68E4">
              <w:rPr>
                <w:rFonts w:ascii="GHEA Grapalat" w:hAnsi="GHEA Grapalat"/>
                <w:sz w:val="18"/>
                <w:szCs w:val="20"/>
              </w:rPr>
              <w:t>բառերով</w:t>
            </w:r>
            <w:proofErr w:type="spellEnd"/>
            <w:r w:rsidRPr="003D68E4">
              <w:rPr>
                <w:rFonts w:ascii="GHEA Grapalat" w:hAnsi="GHEA Grapalat"/>
                <w:sz w:val="18"/>
                <w:szCs w:val="20"/>
              </w:rPr>
              <w:t>)</w:t>
            </w:r>
          </w:p>
        </w:tc>
        <w:tc>
          <w:tcPr>
            <w:tcW w:w="1984" w:type="dxa"/>
            <w:tcBorders>
              <w:top w:val="single" w:sz="4" w:space="0" w:color="auto"/>
              <w:left w:val="single" w:sz="4" w:space="0" w:color="auto"/>
              <w:bottom w:val="single" w:sz="4" w:space="0" w:color="auto"/>
              <w:right w:val="single" w:sz="4" w:space="0" w:color="auto"/>
            </w:tcBorders>
          </w:tcPr>
          <w:p w14:paraId="4A03EFDC" w14:textId="77777777" w:rsidR="004F0684" w:rsidRPr="003D68E4" w:rsidRDefault="004F0684" w:rsidP="001A257C">
            <w:pPr>
              <w:jc w:val="center"/>
              <w:rPr>
                <w:rFonts w:ascii="GHEA Grapalat" w:hAnsi="GHEA Grapalat"/>
                <w:sz w:val="18"/>
                <w:szCs w:val="20"/>
              </w:rPr>
            </w:pPr>
            <w:proofErr w:type="spellStart"/>
            <w:r w:rsidRPr="003D68E4">
              <w:rPr>
                <w:rFonts w:ascii="GHEA Grapalat" w:hAnsi="GHEA Grapalat"/>
                <w:sz w:val="18"/>
                <w:szCs w:val="20"/>
              </w:rPr>
              <w:t>Պարտադիր</w:t>
            </w:r>
            <w:proofErr w:type="spellEnd"/>
          </w:p>
        </w:tc>
        <w:tc>
          <w:tcPr>
            <w:tcW w:w="3261" w:type="dxa"/>
            <w:tcBorders>
              <w:top w:val="single" w:sz="4" w:space="0" w:color="auto"/>
              <w:left w:val="single" w:sz="4" w:space="0" w:color="auto"/>
              <w:bottom w:val="single" w:sz="4" w:space="0" w:color="auto"/>
              <w:right w:val="single" w:sz="4" w:space="0" w:color="auto"/>
            </w:tcBorders>
          </w:tcPr>
          <w:p w14:paraId="14159C12" w14:textId="77777777" w:rsidR="004F0684" w:rsidRPr="003D68E4" w:rsidRDefault="004F0684" w:rsidP="001A257C">
            <w:pPr>
              <w:jc w:val="center"/>
              <w:rPr>
                <w:rFonts w:ascii="GHEA Grapalat" w:hAnsi="GHEA Grapalat"/>
                <w:sz w:val="18"/>
                <w:szCs w:val="20"/>
              </w:rPr>
            </w:pPr>
            <w:proofErr w:type="spellStart"/>
            <w:r w:rsidRPr="003D68E4">
              <w:rPr>
                <w:rFonts w:ascii="GHEA Grapalat" w:hAnsi="GHEA Grapalat"/>
                <w:sz w:val="18"/>
                <w:szCs w:val="20"/>
              </w:rPr>
              <w:t>պարտադիր</w:t>
            </w:r>
            <w:proofErr w:type="spellEnd"/>
          </w:p>
          <w:p w14:paraId="1C112D84" w14:textId="77777777" w:rsidR="004F0684" w:rsidRPr="003D68E4" w:rsidRDefault="004F0684" w:rsidP="001A257C">
            <w:pPr>
              <w:jc w:val="center"/>
              <w:rPr>
                <w:rFonts w:ascii="GHEA Grapalat" w:hAnsi="GHEA Grapalat"/>
                <w:sz w:val="18"/>
                <w:szCs w:val="20"/>
              </w:rPr>
            </w:pPr>
            <w:proofErr w:type="spellStart"/>
            <w:r w:rsidRPr="003D68E4">
              <w:rPr>
                <w:rFonts w:ascii="GHEA Grapalat" w:hAnsi="GHEA Grapalat"/>
                <w:sz w:val="18"/>
                <w:szCs w:val="20"/>
              </w:rPr>
              <w:t>լրացվում</w:t>
            </w:r>
            <w:proofErr w:type="spellEnd"/>
            <w:r w:rsidRPr="003D68E4">
              <w:rPr>
                <w:rFonts w:ascii="GHEA Grapalat" w:hAnsi="GHEA Grapalat"/>
                <w:sz w:val="18"/>
                <w:szCs w:val="20"/>
              </w:rPr>
              <w:t xml:space="preserve"> է </w:t>
            </w:r>
            <w:proofErr w:type="spellStart"/>
            <w:r w:rsidRPr="003D68E4">
              <w:rPr>
                <w:rFonts w:ascii="GHEA Grapalat" w:hAnsi="GHEA Grapalat"/>
                <w:sz w:val="18"/>
                <w:szCs w:val="20"/>
              </w:rPr>
              <w:t>շահառուին</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վճարման</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ենթակա</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գումարը</w:t>
            </w:r>
            <w:proofErr w:type="spellEnd"/>
          </w:p>
        </w:tc>
        <w:tc>
          <w:tcPr>
            <w:tcW w:w="2976" w:type="dxa"/>
            <w:tcBorders>
              <w:top w:val="single" w:sz="4" w:space="0" w:color="auto"/>
              <w:left w:val="single" w:sz="4" w:space="0" w:color="auto"/>
              <w:bottom w:val="single" w:sz="4" w:space="0" w:color="auto"/>
              <w:right w:val="single" w:sz="4" w:space="0" w:color="auto"/>
            </w:tcBorders>
          </w:tcPr>
          <w:p w14:paraId="5A0BE5A9" w14:textId="77777777" w:rsidR="004F0684" w:rsidRPr="003D68E4" w:rsidRDefault="004F0684" w:rsidP="001A257C">
            <w:pPr>
              <w:jc w:val="center"/>
              <w:rPr>
                <w:rFonts w:ascii="GHEA Grapalat" w:hAnsi="GHEA Grapalat"/>
                <w:sz w:val="18"/>
                <w:szCs w:val="20"/>
                <w:lang w:val="hy-AM"/>
              </w:rPr>
            </w:pPr>
            <w:proofErr w:type="spellStart"/>
            <w:r w:rsidRPr="003D68E4">
              <w:rPr>
                <w:rFonts w:ascii="GHEA Grapalat" w:hAnsi="GHEA Grapalat"/>
                <w:sz w:val="18"/>
                <w:szCs w:val="20"/>
              </w:rPr>
              <w:t>լրացվում</w:t>
            </w:r>
            <w:proofErr w:type="spellEnd"/>
            <w:r w:rsidRPr="003D68E4">
              <w:rPr>
                <w:rFonts w:ascii="GHEA Grapalat" w:hAnsi="GHEA Grapalat"/>
                <w:sz w:val="18"/>
                <w:szCs w:val="20"/>
              </w:rPr>
              <w:t xml:space="preserve"> է </w:t>
            </w:r>
            <w:proofErr w:type="spellStart"/>
            <w:r w:rsidRPr="003D68E4">
              <w:rPr>
                <w:rFonts w:ascii="GHEA Grapalat" w:hAnsi="GHEA Grapalat"/>
                <w:sz w:val="18"/>
                <w:szCs w:val="20"/>
              </w:rPr>
              <w:t>վճարողի</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կողմից</w:t>
            </w:r>
            <w:proofErr w:type="spellEnd"/>
            <w:r w:rsidRPr="003D68E4">
              <w:rPr>
                <w:rFonts w:ascii="GHEA Grapalat" w:hAnsi="GHEA Grapalat"/>
                <w:sz w:val="18"/>
                <w:szCs w:val="20"/>
                <w:lang w:val="hy-AM"/>
              </w:rPr>
              <w:t xml:space="preserve"> </w:t>
            </w:r>
          </w:p>
        </w:tc>
      </w:tr>
      <w:tr w:rsidR="004F0684" w:rsidRPr="00FE09FB" w14:paraId="043B25A1" w14:textId="77777777" w:rsidTr="001A257C">
        <w:tc>
          <w:tcPr>
            <w:tcW w:w="709" w:type="dxa"/>
            <w:tcBorders>
              <w:top w:val="single" w:sz="4" w:space="0" w:color="auto"/>
              <w:left w:val="single" w:sz="4" w:space="0" w:color="auto"/>
              <w:bottom w:val="single" w:sz="4" w:space="0" w:color="auto"/>
              <w:right w:val="single" w:sz="4" w:space="0" w:color="auto"/>
            </w:tcBorders>
          </w:tcPr>
          <w:p w14:paraId="7C48B017" w14:textId="77777777" w:rsidR="004F0684" w:rsidRPr="003D68E4" w:rsidRDefault="004F0684" w:rsidP="001A257C">
            <w:pPr>
              <w:jc w:val="center"/>
              <w:rPr>
                <w:rFonts w:ascii="GHEA Grapalat" w:hAnsi="GHEA Grapalat"/>
                <w:sz w:val="18"/>
                <w:szCs w:val="20"/>
                <w:lang w:val="hy-AM"/>
              </w:rPr>
            </w:pPr>
            <w:r w:rsidRPr="003D68E4">
              <w:rPr>
                <w:rFonts w:ascii="GHEA Grapalat" w:hAnsi="GHEA Grapalat"/>
                <w:sz w:val="18"/>
                <w:szCs w:val="20"/>
                <w:lang w:val="hy-AM"/>
              </w:rPr>
              <w:t>15.</w:t>
            </w:r>
          </w:p>
        </w:tc>
        <w:tc>
          <w:tcPr>
            <w:tcW w:w="1985" w:type="dxa"/>
            <w:tcBorders>
              <w:top w:val="single" w:sz="4" w:space="0" w:color="auto"/>
              <w:left w:val="single" w:sz="4" w:space="0" w:color="auto"/>
              <w:bottom w:val="single" w:sz="4" w:space="0" w:color="auto"/>
              <w:right w:val="single" w:sz="4" w:space="0" w:color="auto"/>
            </w:tcBorders>
          </w:tcPr>
          <w:p w14:paraId="0B986063" w14:textId="77777777" w:rsidR="004F0684" w:rsidRPr="003D68E4" w:rsidRDefault="004F0684" w:rsidP="001A257C">
            <w:pPr>
              <w:jc w:val="center"/>
              <w:rPr>
                <w:rFonts w:ascii="GHEA Grapalat" w:hAnsi="GHEA Grapalat"/>
                <w:sz w:val="18"/>
                <w:szCs w:val="20"/>
                <w:lang w:val="hy-AM"/>
              </w:rPr>
            </w:pPr>
            <w:r w:rsidRPr="003D68E4">
              <w:rPr>
                <w:rFonts w:ascii="GHEA Grapalat" w:hAnsi="GHEA Grapalat" w:cs="Sylfaen"/>
                <w:sz w:val="18"/>
                <w:szCs w:val="20"/>
                <w:lang w:val="hy-AM"/>
              </w:rPr>
              <w:t>Ակցեպտավորված գումարը՝  (թվերով</w:t>
            </w:r>
            <w:r w:rsidRPr="003D68E4">
              <w:rPr>
                <w:rFonts w:ascii="GHEA Grapalat" w:hAnsi="GHEA Grapalat" w:cs="Arial"/>
                <w:sz w:val="18"/>
                <w:szCs w:val="20"/>
                <w:lang w:val="hy-AM"/>
              </w:rPr>
              <w:t xml:space="preserve"> </w:t>
            </w:r>
            <w:r w:rsidRPr="003D68E4">
              <w:rPr>
                <w:rFonts w:ascii="GHEA Grapalat" w:hAnsi="GHEA Grapalat" w:cs="Sylfaen"/>
                <w:sz w:val="18"/>
                <w:szCs w:val="20"/>
                <w:lang w:val="hy-AM"/>
              </w:rPr>
              <w:t>և</w:t>
            </w:r>
            <w:r w:rsidRPr="003D68E4">
              <w:rPr>
                <w:rFonts w:ascii="GHEA Grapalat" w:hAnsi="GHEA Grapalat" w:cs="Arial"/>
                <w:sz w:val="18"/>
                <w:szCs w:val="20"/>
                <w:lang w:val="hy-AM"/>
              </w:rPr>
              <w:t xml:space="preserve"> </w:t>
            </w:r>
            <w:r w:rsidRPr="003D68E4">
              <w:rPr>
                <w:rFonts w:ascii="GHEA Grapalat" w:hAnsi="GHEA Grapalat" w:cs="Sylfaen"/>
                <w:sz w:val="18"/>
                <w:szCs w:val="20"/>
                <w:lang w:val="hy-AM"/>
              </w:rPr>
              <w:t xml:space="preserve">բառերով)  </w:t>
            </w:r>
          </w:p>
        </w:tc>
        <w:tc>
          <w:tcPr>
            <w:tcW w:w="1984" w:type="dxa"/>
            <w:tcBorders>
              <w:top w:val="single" w:sz="4" w:space="0" w:color="auto"/>
              <w:left w:val="single" w:sz="4" w:space="0" w:color="auto"/>
              <w:bottom w:val="single" w:sz="4" w:space="0" w:color="auto"/>
              <w:right w:val="single" w:sz="4" w:space="0" w:color="auto"/>
            </w:tcBorders>
          </w:tcPr>
          <w:p w14:paraId="6FB67D85" w14:textId="77777777" w:rsidR="004F0684" w:rsidRPr="003D68E4" w:rsidRDefault="004F0684" w:rsidP="001A257C">
            <w:pPr>
              <w:jc w:val="center"/>
              <w:rPr>
                <w:rFonts w:ascii="GHEA Grapalat" w:hAnsi="GHEA Grapalat"/>
                <w:sz w:val="18"/>
                <w:szCs w:val="20"/>
                <w:lang w:val="hy-AM"/>
              </w:rPr>
            </w:pPr>
            <w:proofErr w:type="spellStart"/>
            <w:r w:rsidRPr="003D68E4">
              <w:rPr>
                <w:rFonts w:ascii="GHEA Grapalat" w:hAnsi="GHEA Grapalat"/>
                <w:sz w:val="18"/>
                <w:szCs w:val="20"/>
              </w:rPr>
              <w:t>Պարտադիր</w:t>
            </w:r>
            <w:proofErr w:type="spellEnd"/>
          </w:p>
        </w:tc>
        <w:tc>
          <w:tcPr>
            <w:tcW w:w="3261" w:type="dxa"/>
            <w:tcBorders>
              <w:top w:val="single" w:sz="4" w:space="0" w:color="auto"/>
              <w:left w:val="single" w:sz="4" w:space="0" w:color="auto"/>
              <w:bottom w:val="single" w:sz="4" w:space="0" w:color="auto"/>
              <w:right w:val="single" w:sz="4" w:space="0" w:color="auto"/>
            </w:tcBorders>
          </w:tcPr>
          <w:p w14:paraId="46FA4310" w14:textId="77777777" w:rsidR="004F0684" w:rsidRPr="003D68E4" w:rsidRDefault="004F0684" w:rsidP="001A257C">
            <w:pPr>
              <w:jc w:val="center"/>
              <w:rPr>
                <w:rFonts w:ascii="GHEA Grapalat" w:hAnsi="GHEA Grapalat"/>
                <w:sz w:val="18"/>
                <w:szCs w:val="20"/>
                <w:lang w:val="hy-AM"/>
              </w:rPr>
            </w:pPr>
            <w:r w:rsidRPr="003D68E4">
              <w:rPr>
                <w:rFonts w:ascii="GHEA Grapalat" w:hAnsi="GHEA Grapalat"/>
                <w:sz w:val="18"/>
                <w:szCs w:val="20"/>
                <w:lang w:val="hy-AM"/>
              </w:rPr>
              <w:t>ոչ պարտադիր</w:t>
            </w:r>
          </w:p>
          <w:p w14:paraId="09EB9E73" w14:textId="77777777" w:rsidR="004F0684" w:rsidRPr="003D68E4" w:rsidRDefault="004F0684" w:rsidP="001A257C">
            <w:pPr>
              <w:jc w:val="center"/>
              <w:rPr>
                <w:rFonts w:ascii="GHEA Grapalat" w:hAnsi="GHEA Grapalat"/>
                <w:sz w:val="18"/>
                <w:szCs w:val="20"/>
                <w:lang w:val="hy-AM"/>
              </w:rPr>
            </w:pPr>
            <w:r w:rsidRPr="003D68E4">
              <w:rPr>
                <w:rFonts w:ascii="GHEA Grapalat" w:hAnsi="GHEA Grapalat" w:cs="Sylfaen"/>
                <w:sz w:val="18"/>
                <w:szCs w:val="20"/>
                <w:lang w:val="hy-AM"/>
              </w:rPr>
              <w:t>(նախատեսված է նշված գումարի մասնակի ակցեպտի համար, որը գնումների հետ կապված չի կիրառվում)</w:t>
            </w:r>
          </w:p>
        </w:tc>
        <w:tc>
          <w:tcPr>
            <w:tcW w:w="2976" w:type="dxa"/>
            <w:tcBorders>
              <w:top w:val="single" w:sz="4" w:space="0" w:color="auto"/>
              <w:left w:val="single" w:sz="4" w:space="0" w:color="auto"/>
              <w:bottom w:val="single" w:sz="4" w:space="0" w:color="auto"/>
              <w:right w:val="single" w:sz="4" w:space="0" w:color="auto"/>
            </w:tcBorders>
          </w:tcPr>
          <w:p w14:paraId="2F2A48E4" w14:textId="77777777" w:rsidR="004F0684" w:rsidRPr="003D68E4" w:rsidRDefault="004F0684" w:rsidP="001A257C">
            <w:pPr>
              <w:jc w:val="center"/>
              <w:rPr>
                <w:rFonts w:ascii="GHEA Grapalat" w:hAnsi="GHEA Grapalat"/>
                <w:sz w:val="18"/>
                <w:szCs w:val="20"/>
                <w:lang w:val="hy-AM"/>
              </w:rPr>
            </w:pPr>
            <w:r w:rsidRPr="003D68E4">
              <w:rPr>
                <w:rFonts w:ascii="GHEA Grapalat" w:hAnsi="GHEA Grapalat" w:cs="Sylfaen"/>
                <w:sz w:val="18"/>
                <w:szCs w:val="20"/>
                <w:lang w:val="hy-AM"/>
              </w:rPr>
              <w:t>(չի լրացվում եւ չի կիրառվում)</w:t>
            </w:r>
          </w:p>
        </w:tc>
      </w:tr>
      <w:tr w:rsidR="004F0684" w:rsidRPr="003D68E4" w14:paraId="746A16A0" w14:textId="77777777" w:rsidTr="001A257C">
        <w:tc>
          <w:tcPr>
            <w:tcW w:w="709" w:type="dxa"/>
            <w:tcBorders>
              <w:top w:val="single" w:sz="4" w:space="0" w:color="auto"/>
              <w:left w:val="single" w:sz="4" w:space="0" w:color="auto"/>
              <w:bottom w:val="single" w:sz="4" w:space="0" w:color="auto"/>
              <w:right w:val="single" w:sz="4" w:space="0" w:color="auto"/>
            </w:tcBorders>
          </w:tcPr>
          <w:p w14:paraId="6C1F39F2" w14:textId="77777777" w:rsidR="004F0684" w:rsidRPr="003D68E4" w:rsidRDefault="004F0684" w:rsidP="001A257C">
            <w:pPr>
              <w:jc w:val="center"/>
              <w:rPr>
                <w:rFonts w:ascii="GHEA Grapalat" w:hAnsi="GHEA Grapalat"/>
                <w:sz w:val="18"/>
                <w:szCs w:val="20"/>
                <w:lang w:val="hy-AM"/>
              </w:rPr>
            </w:pPr>
            <w:r w:rsidRPr="003D68E4">
              <w:rPr>
                <w:rFonts w:ascii="GHEA Grapalat" w:hAnsi="GHEA Grapalat"/>
                <w:sz w:val="18"/>
                <w:szCs w:val="20"/>
                <w:lang w:val="hy-AM"/>
              </w:rPr>
              <w:t>16.</w:t>
            </w:r>
          </w:p>
        </w:tc>
        <w:tc>
          <w:tcPr>
            <w:tcW w:w="1985" w:type="dxa"/>
            <w:tcBorders>
              <w:top w:val="single" w:sz="4" w:space="0" w:color="auto"/>
              <w:left w:val="single" w:sz="4" w:space="0" w:color="auto"/>
              <w:bottom w:val="single" w:sz="4" w:space="0" w:color="auto"/>
              <w:right w:val="single" w:sz="4" w:space="0" w:color="auto"/>
            </w:tcBorders>
          </w:tcPr>
          <w:p w14:paraId="04FEFC6B" w14:textId="77777777" w:rsidR="004F0684" w:rsidRPr="003D68E4" w:rsidRDefault="004F0684" w:rsidP="001A257C">
            <w:pPr>
              <w:jc w:val="center"/>
              <w:rPr>
                <w:rFonts w:ascii="GHEA Grapalat" w:hAnsi="GHEA Grapalat"/>
                <w:sz w:val="18"/>
                <w:szCs w:val="20"/>
              </w:rPr>
            </w:pPr>
            <w:proofErr w:type="spellStart"/>
            <w:r w:rsidRPr="003D68E4">
              <w:rPr>
                <w:rFonts w:ascii="GHEA Grapalat" w:hAnsi="GHEA Grapalat"/>
                <w:sz w:val="18"/>
                <w:szCs w:val="20"/>
              </w:rPr>
              <w:t>արժույթը</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բառերով</w:t>
            </w:r>
            <w:proofErr w:type="spellEnd"/>
            <w:r w:rsidRPr="003D68E4">
              <w:rPr>
                <w:rFonts w:ascii="GHEA Grapalat" w:hAnsi="GHEA Grapalat"/>
                <w:sz w:val="18"/>
                <w:szCs w:val="20"/>
              </w:rPr>
              <w:t xml:space="preserve"> և </w:t>
            </w:r>
            <w:proofErr w:type="spellStart"/>
            <w:r w:rsidRPr="003D68E4">
              <w:rPr>
                <w:rFonts w:ascii="GHEA Grapalat" w:hAnsi="GHEA Grapalat"/>
                <w:sz w:val="18"/>
                <w:szCs w:val="20"/>
              </w:rPr>
              <w:t>կոդով</w:t>
            </w:r>
            <w:proofErr w:type="spellEnd"/>
            <w:r w:rsidRPr="003D68E4">
              <w:rPr>
                <w:rFonts w:ascii="GHEA Grapalat" w:hAnsi="GHEA Grapalat"/>
                <w:sz w:val="18"/>
                <w:szCs w:val="20"/>
              </w:rPr>
              <w:t>)</w:t>
            </w:r>
          </w:p>
        </w:tc>
        <w:tc>
          <w:tcPr>
            <w:tcW w:w="1984" w:type="dxa"/>
            <w:tcBorders>
              <w:top w:val="single" w:sz="4" w:space="0" w:color="auto"/>
              <w:left w:val="single" w:sz="4" w:space="0" w:color="auto"/>
              <w:bottom w:val="single" w:sz="4" w:space="0" w:color="auto"/>
              <w:right w:val="single" w:sz="4" w:space="0" w:color="auto"/>
            </w:tcBorders>
          </w:tcPr>
          <w:p w14:paraId="45263FF4" w14:textId="77777777" w:rsidR="004F0684" w:rsidRPr="003D68E4" w:rsidRDefault="004F0684" w:rsidP="001A257C">
            <w:pPr>
              <w:jc w:val="center"/>
              <w:rPr>
                <w:rFonts w:ascii="GHEA Grapalat" w:hAnsi="GHEA Grapalat"/>
                <w:sz w:val="18"/>
                <w:szCs w:val="20"/>
              </w:rPr>
            </w:pPr>
            <w:proofErr w:type="spellStart"/>
            <w:r w:rsidRPr="003D68E4">
              <w:rPr>
                <w:rFonts w:ascii="GHEA Grapalat" w:hAnsi="GHEA Grapalat"/>
                <w:sz w:val="18"/>
                <w:szCs w:val="20"/>
              </w:rPr>
              <w:t>Պարտադիր</w:t>
            </w:r>
            <w:proofErr w:type="spellEnd"/>
          </w:p>
        </w:tc>
        <w:tc>
          <w:tcPr>
            <w:tcW w:w="3261" w:type="dxa"/>
            <w:tcBorders>
              <w:top w:val="single" w:sz="4" w:space="0" w:color="auto"/>
              <w:left w:val="single" w:sz="4" w:space="0" w:color="auto"/>
              <w:bottom w:val="single" w:sz="4" w:space="0" w:color="auto"/>
              <w:right w:val="single" w:sz="4" w:space="0" w:color="auto"/>
            </w:tcBorders>
          </w:tcPr>
          <w:p w14:paraId="67705E7C" w14:textId="77777777" w:rsidR="004F0684" w:rsidRPr="003D68E4" w:rsidRDefault="004F0684" w:rsidP="001A257C">
            <w:pPr>
              <w:jc w:val="center"/>
              <w:rPr>
                <w:rFonts w:ascii="GHEA Grapalat" w:hAnsi="GHEA Grapalat"/>
                <w:sz w:val="18"/>
                <w:szCs w:val="20"/>
              </w:rPr>
            </w:pPr>
            <w:proofErr w:type="spellStart"/>
            <w:r w:rsidRPr="003D68E4">
              <w:rPr>
                <w:rFonts w:ascii="GHEA Grapalat" w:hAnsi="GHEA Grapalat"/>
                <w:sz w:val="18"/>
                <w:szCs w:val="20"/>
              </w:rPr>
              <w:t>պարտադիր</w:t>
            </w:r>
            <w:proofErr w:type="spellEnd"/>
          </w:p>
        </w:tc>
        <w:tc>
          <w:tcPr>
            <w:tcW w:w="2976" w:type="dxa"/>
            <w:tcBorders>
              <w:top w:val="single" w:sz="4" w:space="0" w:color="auto"/>
              <w:left w:val="single" w:sz="4" w:space="0" w:color="auto"/>
              <w:bottom w:val="single" w:sz="4" w:space="0" w:color="auto"/>
              <w:right w:val="single" w:sz="4" w:space="0" w:color="auto"/>
            </w:tcBorders>
          </w:tcPr>
          <w:p w14:paraId="5CE5BBFF" w14:textId="77777777" w:rsidR="004F0684" w:rsidRPr="003D68E4" w:rsidRDefault="004F0684" w:rsidP="001A257C">
            <w:pPr>
              <w:jc w:val="center"/>
              <w:rPr>
                <w:rFonts w:ascii="GHEA Grapalat" w:hAnsi="GHEA Grapalat"/>
                <w:sz w:val="18"/>
                <w:szCs w:val="20"/>
              </w:rPr>
            </w:pPr>
            <w:proofErr w:type="spellStart"/>
            <w:r w:rsidRPr="003D68E4">
              <w:rPr>
                <w:rFonts w:ascii="GHEA Grapalat" w:hAnsi="GHEA Grapalat"/>
                <w:sz w:val="18"/>
                <w:szCs w:val="20"/>
              </w:rPr>
              <w:t>լրացվում</w:t>
            </w:r>
            <w:proofErr w:type="spellEnd"/>
            <w:r w:rsidRPr="003D68E4">
              <w:rPr>
                <w:rFonts w:ascii="GHEA Grapalat" w:hAnsi="GHEA Grapalat"/>
                <w:sz w:val="18"/>
                <w:szCs w:val="20"/>
              </w:rPr>
              <w:t xml:space="preserve"> է </w:t>
            </w:r>
            <w:proofErr w:type="spellStart"/>
            <w:r w:rsidRPr="003D68E4">
              <w:rPr>
                <w:rFonts w:ascii="GHEA Grapalat" w:hAnsi="GHEA Grapalat"/>
                <w:sz w:val="18"/>
                <w:szCs w:val="20"/>
              </w:rPr>
              <w:t>վճարողի</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կողմից</w:t>
            </w:r>
            <w:proofErr w:type="spellEnd"/>
          </w:p>
        </w:tc>
      </w:tr>
      <w:tr w:rsidR="004F0684" w:rsidRPr="00FE09FB" w14:paraId="32CEE242" w14:textId="77777777" w:rsidTr="001A257C">
        <w:tc>
          <w:tcPr>
            <w:tcW w:w="709" w:type="dxa"/>
            <w:tcBorders>
              <w:top w:val="single" w:sz="4" w:space="0" w:color="auto"/>
              <w:left w:val="single" w:sz="4" w:space="0" w:color="auto"/>
              <w:bottom w:val="single" w:sz="4" w:space="0" w:color="auto"/>
              <w:right w:val="single" w:sz="4" w:space="0" w:color="auto"/>
            </w:tcBorders>
          </w:tcPr>
          <w:p w14:paraId="24F2F508" w14:textId="77777777" w:rsidR="004F0684" w:rsidRPr="003D68E4" w:rsidRDefault="004F0684" w:rsidP="001A257C">
            <w:pPr>
              <w:jc w:val="center"/>
              <w:rPr>
                <w:rFonts w:ascii="GHEA Grapalat" w:hAnsi="GHEA Grapalat"/>
                <w:sz w:val="18"/>
                <w:szCs w:val="20"/>
              </w:rPr>
            </w:pPr>
            <w:r w:rsidRPr="003D68E4">
              <w:rPr>
                <w:rFonts w:ascii="GHEA Grapalat" w:hAnsi="GHEA Grapalat"/>
                <w:sz w:val="18"/>
                <w:szCs w:val="20"/>
                <w:lang w:val="hy-AM"/>
              </w:rPr>
              <w:t>17.</w:t>
            </w:r>
          </w:p>
        </w:tc>
        <w:tc>
          <w:tcPr>
            <w:tcW w:w="1985" w:type="dxa"/>
            <w:tcBorders>
              <w:top w:val="single" w:sz="4" w:space="0" w:color="auto"/>
              <w:left w:val="single" w:sz="4" w:space="0" w:color="auto"/>
              <w:bottom w:val="single" w:sz="4" w:space="0" w:color="auto"/>
              <w:right w:val="single" w:sz="4" w:space="0" w:color="auto"/>
            </w:tcBorders>
          </w:tcPr>
          <w:p w14:paraId="17AF05F5" w14:textId="77777777" w:rsidR="004F0684" w:rsidRPr="003D68E4" w:rsidRDefault="004F0684" w:rsidP="001A257C">
            <w:pPr>
              <w:jc w:val="center"/>
              <w:rPr>
                <w:rFonts w:ascii="GHEA Grapalat" w:hAnsi="GHEA Grapalat"/>
                <w:sz w:val="18"/>
                <w:szCs w:val="20"/>
              </w:rPr>
            </w:pPr>
            <w:proofErr w:type="spellStart"/>
            <w:r w:rsidRPr="003D68E4">
              <w:rPr>
                <w:rFonts w:ascii="GHEA Grapalat" w:hAnsi="GHEA Grapalat"/>
                <w:sz w:val="18"/>
                <w:szCs w:val="20"/>
              </w:rPr>
              <w:t>գործարքի</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նպատակը</w:t>
            </w:r>
            <w:proofErr w:type="spellEnd"/>
          </w:p>
        </w:tc>
        <w:tc>
          <w:tcPr>
            <w:tcW w:w="1984" w:type="dxa"/>
            <w:tcBorders>
              <w:top w:val="single" w:sz="4" w:space="0" w:color="auto"/>
              <w:left w:val="single" w:sz="4" w:space="0" w:color="auto"/>
              <w:bottom w:val="single" w:sz="4" w:space="0" w:color="auto"/>
              <w:right w:val="single" w:sz="4" w:space="0" w:color="auto"/>
            </w:tcBorders>
          </w:tcPr>
          <w:p w14:paraId="30843782" w14:textId="77777777" w:rsidR="004F0684" w:rsidRPr="003D68E4" w:rsidRDefault="004F0684" w:rsidP="001A257C">
            <w:pPr>
              <w:jc w:val="center"/>
              <w:rPr>
                <w:rFonts w:ascii="GHEA Grapalat" w:hAnsi="GHEA Grapalat"/>
                <w:sz w:val="18"/>
                <w:szCs w:val="20"/>
              </w:rPr>
            </w:pPr>
            <w:proofErr w:type="spellStart"/>
            <w:r w:rsidRPr="003D68E4">
              <w:rPr>
                <w:rFonts w:ascii="GHEA Grapalat" w:hAnsi="GHEA Grapalat"/>
                <w:sz w:val="18"/>
                <w:szCs w:val="20"/>
              </w:rPr>
              <w:t>Պարտադիր</w:t>
            </w:r>
            <w:proofErr w:type="spellEnd"/>
          </w:p>
        </w:tc>
        <w:tc>
          <w:tcPr>
            <w:tcW w:w="3261" w:type="dxa"/>
            <w:tcBorders>
              <w:top w:val="single" w:sz="4" w:space="0" w:color="auto"/>
              <w:left w:val="single" w:sz="4" w:space="0" w:color="auto"/>
              <w:bottom w:val="single" w:sz="4" w:space="0" w:color="auto"/>
              <w:right w:val="single" w:sz="4" w:space="0" w:color="auto"/>
            </w:tcBorders>
          </w:tcPr>
          <w:p w14:paraId="5B525635" w14:textId="77777777" w:rsidR="004F0684" w:rsidRPr="003D68E4" w:rsidRDefault="004F0684" w:rsidP="001A257C">
            <w:pPr>
              <w:jc w:val="center"/>
              <w:rPr>
                <w:rFonts w:ascii="GHEA Grapalat" w:hAnsi="GHEA Grapalat"/>
                <w:sz w:val="18"/>
                <w:szCs w:val="20"/>
                <w:lang w:val="hy-AM"/>
              </w:rPr>
            </w:pPr>
            <w:proofErr w:type="spellStart"/>
            <w:r w:rsidRPr="003D68E4">
              <w:rPr>
                <w:rFonts w:ascii="GHEA Grapalat" w:hAnsi="GHEA Grapalat"/>
                <w:sz w:val="18"/>
                <w:szCs w:val="20"/>
              </w:rPr>
              <w:t>Պարտադիր</w:t>
            </w:r>
            <w:proofErr w:type="spellEnd"/>
            <w:r w:rsidRPr="003D68E4">
              <w:rPr>
                <w:rFonts w:ascii="GHEA Grapalat" w:hAnsi="GHEA Grapalat"/>
                <w:sz w:val="18"/>
                <w:szCs w:val="20"/>
              </w:rPr>
              <w:t xml:space="preserve"> </w:t>
            </w:r>
            <w:r w:rsidRPr="003D68E4">
              <w:rPr>
                <w:rFonts w:ascii="GHEA Grapalat" w:hAnsi="GHEA Grapalat"/>
                <w:sz w:val="18"/>
                <w:szCs w:val="20"/>
                <w:lang w:val="hy-AM"/>
              </w:rPr>
              <w:t xml:space="preserve">լրացվում է </w:t>
            </w:r>
            <w:r w:rsidRPr="003D68E4">
              <w:rPr>
                <w:rFonts w:ascii="GHEA Grapalat" w:hAnsi="GHEA Grapalat"/>
                <w:sz w:val="18"/>
                <w:szCs w:val="20"/>
              </w:rPr>
              <w:t>«</w:t>
            </w:r>
            <w:r w:rsidRPr="003D68E4">
              <w:rPr>
                <w:rFonts w:ascii="GHEA Grapalat" w:hAnsi="GHEA Grapalat"/>
                <w:sz w:val="18"/>
                <w:szCs w:val="20"/>
                <w:lang w:val="hy-AM"/>
              </w:rPr>
              <w:t>որակավորման ապահովման համար</w:t>
            </w:r>
            <w:r w:rsidRPr="003D68E4">
              <w:rPr>
                <w:rFonts w:ascii="GHEA Grapalat" w:hAnsi="GHEA Grapalat"/>
                <w:sz w:val="18"/>
                <w:szCs w:val="20"/>
              </w:rPr>
              <w:t>»</w:t>
            </w:r>
            <w:r w:rsidRPr="003D68E4">
              <w:rPr>
                <w:rFonts w:ascii="GHEA Grapalat" w:hAnsi="GHEA Grapalat"/>
                <w:sz w:val="18"/>
                <w:szCs w:val="20"/>
                <w:lang w:val="hy-AM"/>
              </w:rPr>
              <w:t xml:space="preserve"> բառերը</w:t>
            </w:r>
          </w:p>
        </w:tc>
        <w:tc>
          <w:tcPr>
            <w:tcW w:w="2976" w:type="dxa"/>
            <w:tcBorders>
              <w:top w:val="single" w:sz="4" w:space="0" w:color="auto"/>
              <w:left w:val="single" w:sz="4" w:space="0" w:color="auto"/>
              <w:bottom w:val="single" w:sz="4" w:space="0" w:color="auto"/>
              <w:right w:val="single" w:sz="4" w:space="0" w:color="auto"/>
            </w:tcBorders>
          </w:tcPr>
          <w:p w14:paraId="00C2233F" w14:textId="77777777" w:rsidR="004F0684" w:rsidRPr="003D68E4" w:rsidRDefault="004F0684" w:rsidP="001A257C">
            <w:pPr>
              <w:jc w:val="center"/>
              <w:rPr>
                <w:rFonts w:ascii="GHEA Grapalat" w:hAnsi="GHEA Grapalat"/>
                <w:sz w:val="18"/>
                <w:szCs w:val="20"/>
                <w:lang w:val="hy-AM"/>
              </w:rPr>
            </w:pPr>
            <w:r w:rsidRPr="003D68E4">
              <w:rPr>
                <w:rFonts w:ascii="GHEA Grapalat" w:hAnsi="GHEA Grapalat"/>
                <w:sz w:val="18"/>
                <w:szCs w:val="20"/>
                <w:lang w:val="hy-AM"/>
              </w:rPr>
              <w:t>նախապես լրացվում է շահառուի կողմից` հրավերով</w:t>
            </w:r>
          </w:p>
        </w:tc>
      </w:tr>
      <w:tr w:rsidR="004F0684" w:rsidRPr="003D68E4" w14:paraId="545D8DDB" w14:textId="77777777" w:rsidTr="001A257C">
        <w:tc>
          <w:tcPr>
            <w:tcW w:w="709" w:type="dxa"/>
            <w:tcBorders>
              <w:top w:val="single" w:sz="4" w:space="0" w:color="auto"/>
              <w:left w:val="single" w:sz="4" w:space="0" w:color="auto"/>
              <w:bottom w:val="single" w:sz="4" w:space="0" w:color="auto"/>
              <w:right w:val="single" w:sz="4" w:space="0" w:color="auto"/>
            </w:tcBorders>
          </w:tcPr>
          <w:p w14:paraId="45CAC48F" w14:textId="77777777" w:rsidR="004F0684" w:rsidRPr="003D68E4" w:rsidRDefault="004F0684" w:rsidP="001A257C">
            <w:pPr>
              <w:jc w:val="center"/>
              <w:rPr>
                <w:rFonts w:ascii="GHEA Grapalat" w:hAnsi="GHEA Grapalat"/>
                <w:sz w:val="18"/>
                <w:szCs w:val="20"/>
              </w:rPr>
            </w:pPr>
            <w:r w:rsidRPr="003D68E4">
              <w:rPr>
                <w:rFonts w:ascii="GHEA Grapalat" w:hAnsi="GHEA Grapalat"/>
                <w:sz w:val="18"/>
                <w:szCs w:val="20"/>
                <w:lang w:val="hy-AM"/>
              </w:rPr>
              <w:t>18.</w:t>
            </w:r>
          </w:p>
        </w:tc>
        <w:tc>
          <w:tcPr>
            <w:tcW w:w="1985" w:type="dxa"/>
            <w:tcBorders>
              <w:top w:val="single" w:sz="4" w:space="0" w:color="auto"/>
              <w:left w:val="single" w:sz="4" w:space="0" w:color="auto"/>
              <w:bottom w:val="single" w:sz="4" w:space="0" w:color="auto"/>
              <w:right w:val="single" w:sz="4" w:space="0" w:color="auto"/>
            </w:tcBorders>
          </w:tcPr>
          <w:p w14:paraId="0EE38B57" w14:textId="77777777" w:rsidR="004F0684" w:rsidRPr="003D68E4" w:rsidRDefault="004F0684" w:rsidP="001A257C">
            <w:pPr>
              <w:jc w:val="center"/>
              <w:rPr>
                <w:rFonts w:ascii="GHEA Grapalat" w:hAnsi="GHEA Grapalat"/>
                <w:sz w:val="18"/>
                <w:szCs w:val="20"/>
              </w:rPr>
            </w:pPr>
            <w:r w:rsidRPr="003D68E4">
              <w:rPr>
                <w:rFonts w:ascii="GHEA Grapalat" w:hAnsi="GHEA Grapalat" w:cs="Sylfaen"/>
                <w:sz w:val="18"/>
                <w:szCs w:val="20"/>
                <w:lang w:val="hy-AM"/>
              </w:rPr>
              <w:t xml:space="preserve">Վճարման կատարման հիմքերը՝ </w:t>
            </w:r>
          </w:p>
        </w:tc>
        <w:tc>
          <w:tcPr>
            <w:tcW w:w="1984" w:type="dxa"/>
            <w:tcBorders>
              <w:top w:val="single" w:sz="4" w:space="0" w:color="auto"/>
              <w:left w:val="single" w:sz="4" w:space="0" w:color="auto"/>
              <w:bottom w:val="single" w:sz="4" w:space="0" w:color="auto"/>
              <w:right w:val="single" w:sz="4" w:space="0" w:color="auto"/>
            </w:tcBorders>
          </w:tcPr>
          <w:p w14:paraId="4A653B42" w14:textId="77777777" w:rsidR="004F0684" w:rsidRPr="003D68E4" w:rsidRDefault="004F0684" w:rsidP="001A257C">
            <w:pPr>
              <w:jc w:val="center"/>
              <w:rPr>
                <w:rFonts w:ascii="GHEA Grapalat" w:hAnsi="GHEA Grapalat"/>
                <w:sz w:val="18"/>
                <w:szCs w:val="20"/>
              </w:rPr>
            </w:pPr>
            <w:proofErr w:type="spellStart"/>
            <w:r w:rsidRPr="003D68E4">
              <w:rPr>
                <w:rFonts w:ascii="GHEA Grapalat" w:hAnsi="GHEA Grapalat"/>
                <w:sz w:val="18"/>
                <w:szCs w:val="20"/>
              </w:rPr>
              <w:t>պարտադիր</w:t>
            </w:r>
            <w:proofErr w:type="spellEnd"/>
          </w:p>
        </w:tc>
        <w:tc>
          <w:tcPr>
            <w:tcW w:w="3261" w:type="dxa"/>
            <w:tcBorders>
              <w:top w:val="single" w:sz="4" w:space="0" w:color="auto"/>
              <w:left w:val="single" w:sz="4" w:space="0" w:color="auto"/>
              <w:bottom w:val="single" w:sz="4" w:space="0" w:color="auto"/>
              <w:right w:val="single" w:sz="4" w:space="0" w:color="auto"/>
            </w:tcBorders>
          </w:tcPr>
          <w:p w14:paraId="289F24BA" w14:textId="77777777" w:rsidR="004F0684" w:rsidRPr="003D68E4" w:rsidRDefault="004F0684" w:rsidP="001A257C">
            <w:pPr>
              <w:jc w:val="center"/>
              <w:rPr>
                <w:rFonts w:ascii="GHEA Grapalat" w:hAnsi="GHEA Grapalat"/>
                <w:sz w:val="18"/>
                <w:szCs w:val="20"/>
              </w:rPr>
            </w:pPr>
            <w:proofErr w:type="spellStart"/>
            <w:r w:rsidRPr="003D68E4">
              <w:rPr>
                <w:rFonts w:ascii="GHEA Grapalat" w:hAnsi="GHEA Grapalat"/>
                <w:sz w:val="18"/>
                <w:szCs w:val="20"/>
              </w:rPr>
              <w:t>պարտադիր</w:t>
            </w:r>
            <w:proofErr w:type="spellEnd"/>
          </w:p>
          <w:p w14:paraId="7C50AD90" w14:textId="77777777" w:rsidR="004F0684" w:rsidRPr="003D68E4" w:rsidRDefault="004F0684" w:rsidP="001A257C">
            <w:pPr>
              <w:jc w:val="center"/>
              <w:rPr>
                <w:rFonts w:ascii="GHEA Grapalat" w:hAnsi="GHEA Grapalat"/>
                <w:sz w:val="18"/>
                <w:szCs w:val="20"/>
              </w:rPr>
            </w:pPr>
            <w:proofErr w:type="spellStart"/>
            <w:r w:rsidRPr="003D68E4">
              <w:rPr>
                <w:rFonts w:ascii="GHEA Grapalat" w:hAnsi="GHEA Grapalat"/>
                <w:sz w:val="18"/>
                <w:szCs w:val="20"/>
              </w:rPr>
              <w:t>լրացվում</w:t>
            </w:r>
            <w:proofErr w:type="spellEnd"/>
            <w:r w:rsidRPr="003D68E4">
              <w:rPr>
                <w:rFonts w:ascii="GHEA Grapalat" w:hAnsi="GHEA Grapalat"/>
                <w:sz w:val="18"/>
                <w:szCs w:val="20"/>
              </w:rPr>
              <w:t xml:space="preserve"> է </w:t>
            </w:r>
            <w:proofErr w:type="spellStart"/>
            <w:r w:rsidRPr="003D68E4">
              <w:rPr>
                <w:rFonts w:ascii="GHEA Grapalat" w:hAnsi="GHEA Grapalat"/>
                <w:sz w:val="18"/>
                <w:szCs w:val="20"/>
              </w:rPr>
              <w:t>պահանջագրով</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նշված</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գումարի</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գանձման</w:t>
            </w:r>
            <w:proofErr w:type="spellEnd"/>
            <w:r w:rsidRPr="003D68E4">
              <w:rPr>
                <w:rFonts w:ascii="GHEA Grapalat" w:hAnsi="GHEA Grapalat"/>
                <w:sz w:val="18"/>
                <w:szCs w:val="20"/>
              </w:rPr>
              <w:t xml:space="preserve"> և </w:t>
            </w:r>
            <w:proofErr w:type="spellStart"/>
            <w:r w:rsidRPr="003D68E4">
              <w:rPr>
                <w:rFonts w:ascii="GHEA Grapalat" w:hAnsi="GHEA Grapalat"/>
                <w:sz w:val="18"/>
                <w:szCs w:val="20"/>
              </w:rPr>
              <w:t>շահառուին</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վճարման</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համար</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հիմք</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հանդիսացող</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փաստաթղթի</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տվյալները</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որոնց</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հիման</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վրա</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շահառուն</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վճարման</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պահանջագիր</w:t>
            </w:r>
            <w:proofErr w:type="spellEnd"/>
            <w:r w:rsidRPr="003D68E4">
              <w:rPr>
                <w:rFonts w:ascii="GHEA Grapalat" w:hAnsi="GHEA Grapalat"/>
                <w:sz w:val="18"/>
                <w:szCs w:val="20"/>
              </w:rPr>
              <w:t xml:space="preserve"> է </w:t>
            </w:r>
            <w:proofErr w:type="spellStart"/>
            <w:r w:rsidRPr="003D68E4">
              <w:rPr>
                <w:rFonts w:ascii="GHEA Grapalat" w:hAnsi="GHEA Grapalat"/>
                <w:sz w:val="18"/>
                <w:szCs w:val="20"/>
              </w:rPr>
              <w:t>ներկայացնում</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վճարողին</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սպասարկող</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բանկին</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լրացվում</w:t>
            </w:r>
            <w:proofErr w:type="spellEnd"/>
            <w:r w:rsidRPr="003D68E4">
              <w:rPr>
                <w:rFonts w:ascii="GHEA Grapalat" w:hAnsi="GHEA Grapalat"/>
                <w:sz w:val="18"/>
                <w:szCs w:val="20"/>
              </w:rPr>
              <w:t xml:space="preserve"> է </w:t>
            </w:r>
            <w:proofErr w:type="spellStart"/>
            <w:r w:rsidRPr="003D68E4">
              <w:rPr>
                <w:rFonts w:ascii="GHEA Grapalat" w:hAnsi="GHEA Grapalat"/>
                <w:sz w:val="18"/>
                <w:szCs w:val="20"/>
              </w:rPr>
              <w:t>պահանջագրի</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ներկայացման</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համար</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հիմք</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հանդիսացող</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պայմանագրի</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համարը</w:t>
            </w:r>
            <w:proofErr w:type="spellEnd"/>
            <w:r w:rsidRPr="003D68E4">
              <w:rPr>
                <w:rFonts w:ascii="GHEA Grapalat" w:hAnsi="GHEA Grapalat"/>
                <w:sz w:val="18"/>
                <w:szCs w:val="20"/>
                <w:lang w:val="hy-AM"/>
              </w:rPr>
              <w:t>,</w:t>
            </w:r>
            <w:r w:rsidRPr="003D68E4">
              <w:rPr>
                <w:rFonts w:ascii="GHEA Grapalat" w:hAnsi="GHEA Grapalat" w:cs="Arial"/>
                <w:sz w:val="18"/>
                <w:szCs w:val="20"/>
                <w:lang w:val="hy-AM"/>
              </w:rPr>
              <w:t xml:space="preserve"> </w:t>
            </w:r>
            <w:r w:rsidRPr="003D68E4">
              <w:rPr>
                <w:rFonts w:ascii="GHEA Grapalat" w:hAnsi="GHEA Grapalat"/>
                <w:sz w:val="18"/>
                <w:szCs w:val="20"/>
              </w:rPr>
              <w:t xml:space="preserve"> </w:t>
            </w:r>
            <w:proofErr w:type="spellStart"/>
            <w:r w:rsidRPr="003D68E4">
              <w:rPr>
                <w:rFonts w:ascii="GHEA Grapalat" w:hAnsi="GHEA Grapalat"/>
                <w:sz w:val="18"/>
                <w:szCs w:val="20"/>
              </w:rPr>
              <w:t>գնման</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ընթացակարգի</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ծածկագիրը</w:t>
            </w:r>
            <w:proofErr w:type="spellEnd"/>
            <w:r w:rsidRPr="003D68E4">
              <w:rPr>
                <w:rFonts w:ascii="GHEA Grapalat" w:hAnsi="GHEA Grapalat" w:cs="Arial"/>
                <w:sz w:val="18"/>
                <w:szCs w:val="20"/>
                <w:lang w:val="hy-AM"/>
              </w:rPr>
              <w:t xml:space="preserve"> ըստ տուժանքի մասին համաձայնագրի,</w:t>
            </w:r>
          </w:p>
        </w:tc>
        <w:tc>
          <w:tcPr>
            <w:tcW w:w="2976" w:type="dxa"/>
            <w:tcBorders>
              <w:top w:val="single" w:sz="4" w:space="0" w:color="auto"/>
              <w:left w:val="single" w:sz="4" w:space="0" w:color="auto"/>
              <w:bottom w:val="single" w:sz="4" w:space="0" w:color="auto"/>
              <w:right w:val="single" w:sz="4" w:space="0" w:color="auto"/>
            </w:tcBorders>
          </w:tcPr>
          <w:p w14:paraId="3E1F5DC8" w14:textId="77777777" w:rsidR="004F0684" w:rsidRPr="003D68E4" w:rsidRDefault="004F0684" w:rsidP="001A257C">
            <w:pPr>
              <w:jc w:val="center"/>
              <w:rPr>
                <w:rFonts w:ascii="GHEA Grapalat" w:hAnsi="GHEA Grapalat"/>
                <w:sz w:val="18"/>
                <w:szCs w:val="20"/>
                <w:lang w:val="hy-AM"/>
              </w:rPr>
            </w:pPr>
            <w:proofErr w:type="spellStart"/>
            <w:r w:rsidRPr="003D68E4">
              <w:rPr>
                <w:rFonts w:ascii="GHEA Grapalat" w:hAnsi="GHEA Grapalat"/>
                <w:sz w:val="18"/>
                <w:szCs w:val="20"/>
              </w:rPr>
              <w:t>լրացվում</w:t>
            </w:r>
            <w:proofErr w:type="spellEnd"/>
            <w:r w:rsidRPr="003D68E4">
              <w:rPr>
                <w:rFonts w:ascii="GHEA Grapalat" w:hAnsi="GHEA Grapalat"/>
                <w:sz w:val="18"/>
                <w:szCs w:val="20"/>
              </w:rPr>
              <w:t xml:space="preserve"> է </w:t>
            </w:r>
            <w:r w:rsidRPr="003D68E4">
              <w:rPr>
                <w:rFonts w:ascii="GHEA Grapalat" w:hAnsi="GHEA Grapalat"/>
                <w:sz w:val="18"/>
                <w:szCs w:val="20"/>
                <w:lang w:val="hy-AM"/>
              </w:rPr>
              <w:t>շահառու</w:t>
            </w:r>
            <w:r w:rsidRPr="003D68E4">
              <w:rPr>
                <w:rFonts w:ascii="GHEA Grapalat" w:hAnsi="GHEA Grapalat"/>
                <w:sz w:val="18"/>
                <w:szCs w:val="20"/>
              </w:rPr>
              <w:t xml:space="preserve">ի </w:t>
            </w:r>
            <w:proofErr w:type="spellStart"/>
            <w:r w:rsidRPr="003D68E4">
              <w:rPr>
                <w:rFonts w:ascii="GHEA Grapalat" w:hAnsi="GHEA Grapalat"/>
                <w:sz w:val="18"/>
                <w:szCs w:val="20"/>
              </w:rPr>
              <w:t>կողմից</w:t>
            </w:r>
            <w:proofErr w:type="spellEnd"/>
          </w:p>
        </w:tc>
      </w:tr>
      <w:tr w:rsidR="004F0684" w:rsidRPr="00FE09FB" w14:paraId="1638583E" w14:textId="77777777" w:rsidTr="001A257C">
        <w:tc>
          <w:tcPr>
            <w:tcW w:w="709" w:type="dxa"/>
            <w:tcBorders>
              <w:top w:val="single" w:sz="4" w:space="0" w:color="auto"/>
              <w:left w:val="single" w:sz="4" w:space="0" w:color="auto"/>
              <w:bottom w:val="single" w:sz="4" w:space="0" w:color="auto"/>
              <w:right w:val="single" w:sz="4" w:space="0" w:color="auto"/>
            </w:tcBorders>
          </w:tcPr>
          <w:p w14:paraId="24180059" w14:textId="77777777" w:rsidR="004F0684" w:rsidRPr="003D68E4" w:rsidDel="0010680B" w:rsidRDefault="004F0684" w:rsidP="001A257C">
            <w:pPr>
              <w:jc w:val="center"/>
              <w:rPr>
                <w:rFonts w:ascii="GHEA Grapalat" w:hAnsi="GHEA Grapalat"/>
                <w:sz w:val="18"/>
                <w:szCs w:val="20"/>
                <w:lang w:val="hy-AM"/>
              </w:rPr>
            </w:pPr>
            <w:r w:rsidRPr="003D68E4">
              <w:rPr>
                <w:rFonts w:ascii="GHEA Grapalat" w:hAnsi="GHEA Grapalat"/>
                <w:sz w:val="18"/>
                <w:szCs w:val="20"/>
                <w:lang w:val="hy-AM"/>
              </w:rPr>
              <w:t>19.</w:t>
            </w:r>
          </w:p>
        </w:tc>
        <w:tc>
          <w:tcPr>
            <w:tcW w:w="1985" w:type="dxa"/>
            <w:tcBorders>
              <w:top w:val="single" w:sz="4" w:space="0" w:color="auto"/>
              <w:left w:val="single" w:sz="4" w:space="0" w:color="auto"/>
              <w:bottom w:val="single" w:sz="4" w:space="0" w:color="auto"/>
              <w:right w:val="single" w:sz="4" w:space="0" w:color="auto"/>
            </w:tcBorders>
          </w:tcPr>
          <w:p w14:paraId="47D21E7D" w14:textId="77777777" w:rsidR="004F0684" w:rsidRPr="003D68E4" w:rsidRDefault="004F0684" w:rsidP="001A257C">
            <w:pPr>
              <w:jc w:val="center"/>
              <w:rPr>
                <w:rFonts w:ascii="GHEA Grapalat" w:hAnsi="GHEA Grapalat"/>
                <w:sz w:val="18"/>
                <w:szCs w:val="20"/>
              </w:rPr>
            </w:pPr>
            <w:r w:rsidRPr="003D68E4">
              <w:rPr>
                <w:rFonts w:ascii="GHEA Grapalat" w:hAnsi="GHEA Grapalat" w:cs="Sylfaen"/>
                <w:sz w:val="18"/>
                <w:szCs w:val="20"/>
                <w:lang w:val="hy-AM"/>
              </w:rPr>
              <w:t xml:space="preserve">Վճարման պայմանները՝                                </w:t>
            </w:r>
          </w:p>
        </w:tc>
        <w:tc>
          <w:tcPr>
            <w:tcW w:w="1984" w:type="dxa"/>
            <w:tcBorders>
              <w:top w:val="single" w:sz="4" w:space="0" w:color="auto"/>
              <w:left w:val="single" w:sz="4" w:space="0" w:color="auto"/>
              <w:bottom w:val="single" w:sz="4" w:space="0" w:color="auto"/>
              <w:right w:val="single" w:sz="4" w:space="0" w:color="auto"/>
            </w:tcBorders>
          </w:tcPr>
          <w:p w14:paraId="62E8782D" w14:textId="77777777" w:rsidR="004F0684" w:rsidRPr="003D68E4" w:rsidRDefault="004F0684" w:rsidP="001A257C">
            <w:pPr>
              <w:jc w:val="center"/>
              <w:rPr>
                <w:rFonts w:ascii="GHEA Grapalat" w:hAnsi="GHEA Grapalat"/>
                <w:sz w:val="18"/>
                <w:szCs w:val="20"/>
              </w:rPr>
            </w:pPr>
            <w:proofErr w:type="spellStart"/>
            <w:r w:rsidRPr="003D68E4">
              <w:rPr>
                <w:rFonts w:ascii="GHEA Grapalat" w:hAnsi="GHEA Grapalat"/>
                <w:sz w:val="18"/>
                <w:szCs w:val="20"/>
              </w:rPr>
              <w:t>Պարտադիր</w:t>
            </w:r>
            <w:proofErr w:type="spellEnd"/>
          </w:p>
        </w:tc>
        <w:tc>
          <w:tcPr>
            <w:tcW w:w="3261" w:type="dxa"/>
            <w:tcBorders>
              <w:top w:val="single" w:sz="4" w:space="0" w:color="auto"/>
              <w:left w:val="single" w:sz="4" w:space="0" w:color="auto"/>
              <w:bottom w:val="single" w:sz="4" w:space="0" w:color="auto"/>
              <w:right w:val="single" w:sz="4" w:space="0" w:color="auto"/>
            </w:tcBorders>
          </w:tcPr>
          <w:p w14:paraId="0B573D3A" w14:textId="77777777" w:rsidR="004F0684" w:rsidRPr="003D68E4" w:rsidRDefault="004F0684" w:rsidP="001A257C">
            <w:pPr>
              <w:jc w:val="center"/>
              <w:rPr>
                <w:rFonts w:ascii="GHEA Grapalat" w:hAnsi="GHEA Grapalat" w:cs="Sylfaen"/>
                <w:sz w:val="18"/>
                <w:szCs w:val="20"/>
                <w:lang w:val="hy-AM"/>
              </w:rPr>
            </w:pPr>
            <w:proofErr w:type="spellStart"/>
            <w:r w:rsidRPr="003D68E4">
              <w:rPr>
                <w:rFonts w:ascii="GHEA Grapalat" w:hAnsi="GHEA Grapalat"/>
                <w:sz w:val="18"/>
                <w:szCs w:val="20"/>
              </w:rPr>
              <w:t>պարտադիր</w:t>
            </w:r>
            <w:proofErr w:type="spellEnd"/>
            <w:r w:rsidRPr="003D68E4">
              <w:rPr>
                <w:rFonts w:ascii="GHEA Grapalat" w:hAnsi="GHEA Grapalat" w:cs="Sylfaen"/>
                <w:sz w:val="18"/>
                <w:szCs w:val="20"/>
                <w:lang w:val="hy-AM"/>
              </w:rPr>
              <w:t xml:space="preserve"> </w:t>
            </w:r>
          </w:p>
          <w:p w14:paraId="2CD49C9C" w14:textId="77777777" w:rsidR="004F0684" w:rsidRPr="003D68E4" w:rsidRDefault="004F0684" w:rsidP="001A257C">
            <w:pPr>
              <w:jc w:val="center"/>
              <w:rPr>
                <w:rFonts w:ascii="GHEA Grapalat" w:hAnsi="GHEA Grapalat" w:cs="Sylfaen"/>
                <w:sz w:val="18"/>
                <w:szCs w:val="20"/>
                <w:lang w:val="hy-AM"/>
              </w:rPr>
            </w:pPr>
            <w:r w:rsidRPr="003D68E4">
              <w:rPr>
                <w:rFonts w:ascii="GHEA Grapalat" w:hAnsi="GHEA Grapalat" w:cs="Sylfaen"/>
                <w:sz w:val="18"/>
                <w:szCs w:val="20"/>
                <w:lang w:val="hy-AM"/>
              </w:rPr>
              <w:t xml:space="preserve">լրացվում է &lt;ակցեպտավորված վճարում&gt; բառերը, </w:t>
            </w:r>
          </w:p>
          <w:p w14:paraId="7388CB89" w14:textId="77777777" w:rsidR="004F0684" w:rsidRPr="003D68E4" w:rsidRDefault="004F0684" w:rsidP="001A257C">
            <w:pPr>
              <w:jc w:val="center"/>
              <w:rPr>
                <w:rFonts w:ascii="GHEA Grapalat" w:hAnsi="GHEA Grapalat"/>
                <w:sz w:val="18"/>
                <w:szCs w:val="20"/>
                <w:lang w:val="hy-AM"/>
              </w:rPr>
            </w:pPr>
            <w:r w:rsidRPr="003D68E4">
              <w:rPr>
                <w:rFonts w:ascii="GHEA Grapalat" w:hAnsi="GHEA Grapalat" w:cs="Sylfaen"/>
                <w:sz w:val="18"/>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976" w:type="dxa"/>
            <w:tcBorders>
              <w:top w:val="single" w:sz="4" w:space="0" w:color="auto"/>
              <w:left w:val="single" w:sz="4" w:space="0" w:color="auto"/>
              <w:bottom w:val="single" w:sz="4" w:space="0" w:color="auto"/>
              <w:right w:val="single" w:sz="4" w:space="0" w:color="auto"/>
            </w:tcBorders>
          </w:tcPr>
          <w:p w14:paraId="61F52FD1" w14:textId="77777777" w:rsidR="004F0684" w:rsidRPr="003D68E4" w:rsidRDefault="004F0684" w:rsidP="001A257C">
            <w:pPr>
              <w:jc w:val="center"/>
              <w:rPr>
                <w:rFonts w:ascii="GHEA Grapalat" w:hAnsi="GHEA Grapalat"/>
                <w:sz w:val="18"/>
                <w:szCs w:val="20"/>
                <w:lang w:val="hy-AM"/>
              </w:rPr>
            </w:pPr>
            <w:r w:rsidRPr="003D68E4">
              <w:rPr>
                <w:rFonts w:ascii="GHEA Grapalat" w:hAnsi="GHEA Grapalat"/>
                <w:sz w:val="18"/>
                <w:szCs w:val="20"/>
                <w:lang w:val="hy-AM"/>
              </w:rPr>
              <w:t xml:space="preserve">նախապես լրացվում է շահառուի կողմից </w:t>
            </w:r>
          </w:p>
        </w:tc>
      </w:tr>
      <w:tr w:rsidR="004F0684" w:rsidRPr="003D68E4" w14:paraId="0455CD64" w14:textId="77777777" w:rsidTr="001A257C">
        <w:tc>
          <w:tcPr>
            <w:tcW w:w="709" w:type="dxa"/>
            <w:tcBorders>
              <w:top w:val="single" w:sz="4" w:space="0" w:color="auto"/>
              <w:left w:val="single" w:sz="4" w:space="0" w:color="auto"/>
              <w:bottom w:val="single" w:sz="4" w:space="0" w:color="auto"/>
              <w:right w:val="single" w:sz="4" w:space="0" w:color="auto"/>
            </w:tcBorders>
          </w:tcPr>
          <w:p w14:paraId="0A9E0AE8" w14:textId="77777777" w:rsidR="004F0684" w:rsidRPr="003D68E4" w:rsidRDefault="004F0684" w:rsidP="001A257C">
            <w:pPr>
              <w:jc w:val="center"/>
              <w:rPr>
                <w:rFonts w:ascii="GHEA Grapalat" w:hAnsi="GHEA Grapalat"/>
                <w:sz w:val="18"/>
                <w:szCs w:val="20"/>
                <w:lang w:val="hy-AM"/>
              </w:rPr>
            </w:pPr>
            <w:r w:rsidRPr="003D68E4">
              <w:rPr>
                <w:rFonts w:ascii="GHEA Grapalat" w:hAnsi="GHEA Grapalat"/>
                <w:sz w:val="18"/>
                <w:szCs w:val="20"/>
                <w:lang w:val="hy-AM"/>
              </w:rPr>
              <w:t>20.</w:t>
            </w:r>
          </w:p>
        </w:tc>
        <w:tc>
          <w:tcPr>
            <w:tcW w:w="1985" w:type="dxa"/>
            <w:tcBorders>
              <w:top w:val="single" w:sz="4" w:space="0" w:color="auto"/>
              <w:left w:val="single" w:sz="4" w:space="0" w:color="auto"/>
              <w:bottom w:val="single" w:sz="4" w:space="0" w:color="auto"/>
              <w:right w:val="single" w:sz="4" w:space="0" w:color="auto"/>
            </w:tcBorders>
          </w:tcPr>
          <w:p w14:paraId="6C152B96" w14:textId="77777777" w:rsidR="004F0684" w:rsidRPr="003D68E4" w:rsidRDefault="004F0684" w:rsidP="001A257C">
            <w:pPr>
              <w:jc w:val="center"/>
              <w:rPr>
                <w:rFonts w:ascii="GHEA Grapalat" w:hAnsi="GHEA Grapalat"/>
                <w:sz w:val="18"/>
                <w:szCs w:val="20"/>
              </w:rPr>
            </w:pPr>
            <w:proofErr w:type="spellStart"/>
            <w:r w:rsidRPr="003D68E4">
              <w:rPr>
                <w:rFonts w:ascii="GHEA Grapalat" w:hAnsi="GHEA Grapalat"/>
                <w:sz w:val="18"/>
                <w:szCs w:val="20"/>
              </w:rPr>
              <w:t>առդիր</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էջերի</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քանակը</w:t>
            </w:r>
            <w:proofErr w:type="spellEnd"/>
          </w:p>
        </w:tc>
        <w:tc>
          <w:tcPr>
            <w:tcW w:w="1984" w:type="dxa"/>
            <w:tcBorders>
              <w:top w:val="single" w:sz="4" w:space="0" w:color="auto"/>
              <w:left w:val="single" w:sz="4" w:space="0" w:color="auto"/>
              <w:bottom w:val="single" w:sz="4" w:space="0" w:color="auto"/>
              <w:right w:val="single" w:sz="4" w:space="0" w:color="auto"/>
            </w:tcBorders>
          </w:tcPr>
          <w:p w14:paraId="03361A5F" w14:textId="77777777" w:rsidR="004F0684" w:rsidRPr="003D68E4" w:rsidRDefault="004F0684" w:rsidP="001A257C">
            <w:pPr>
              <w:jc w:val="center"/>
              <w:rPr>
                <w:rFonts w:ascii="GHEA Grapalat" w:hAnsi="GHEA Grapalat"/>
                <w:sz w:val="18"/>
                <w:szCs w:val="20"/>
              </w:rPr>
            </w:pPr>
            <w:proofErr w:type="spellStart"/>
            <w:r w:rsidRPr="003D68E4">
              <w:rPr>
                <w:rFonts w:ascii="GHEA Grapalat" w:hAnsi="GHEA Grapalat"/>
                <w:sz w:val="18"/>
                <w:szCs w:val="20"/>
              </w:rPr>
              <w:t>Պարտադիր</w:t>
            </w:r>
            <w:proofErr w:type="spellEnd"/>
          </w:p>
        </w:tc>
        <w:tc>
          <w:tcPr>
            <w:tcW w:w="3261" w:type="dxa"/>
            <w:tcBorders>
              <w:top w:val="single" w:sz="4" w:space="0" w:color="auto"/>
              <w:left w:val="single" w:sz="4" w:space="0" w:color="auto"/>
              <w:bottom w:val="single" w:sz="4" w:space="0" w:color="auto"/>
              <w:right w:val="single" w:sz="4" w:space="0" w:color="auto"/>
            </w:tcBorders>
          </w:tcPr>
          <w:p w14:paraId="4D9E722C" w14:textId="77777777" w:rsidR="004F0684" w:rsidRPr="003D68E4" w:rsidRDefault="004F0684" w:rsidP="001A257C">
            <w:pPr>
              <w:jc w:val="center"/>
              <w:rPr>
                <w:rFonts w:ascii="GHEA Grapalat" w:hAnsi="GHEA Grapalat"/>
                <w:sz w:val="18"/>
                <w:szCs w:val="20"/>
              </w:rPr>
            </w:pPr>
            <w:proofErr w:type="spellStart"/>
            <w:r w:rsidRPr="003D68E4">
              <w:rPr>
                <w:rFonts w:ascii="GHEA Grapalat" w:hAnsi="GHEA Grapalat"/>
                <w:sz w:val="18"/>
                <w:szCs w:val="20"/>
              </w:rPr>
              <w:t>ոչ</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պարտադիր</w:t>
            </w:r>
            <w:proofErr w:type="spellEnd"/>
          </w:p>
          <w:p w14:paraId="528EDCA6" w14:textId="77777777" w:rsidR="004F0684" w:rsidRPr="003D68E4" w:rsidRDefault="004F0684" w:rsidP="001A257C">
            <w:pPr>
              <w:jc w:val="center"/>
              <w:rPr>
                <w:rFonts w:ascii="GHEA Grapalat" w:hAnsi="GHEA Grapalat"/>
                <w:sz w:val="18"/>
                <w:szCs w:val="20"/>
              </w:rPr>
            </w:pPr>
            <w:proofErr w:type="spellStart"/>
            <w:r w:rsidRPr="003D68E4">
              <w:rPr>
                <w:rFonts w:ascii="GHEA Grapalat" w:hAnsi="GHEA Grapalat"/>
                <w:sz w:val="18"/>
                <w:szCs w:val="20"/>
              </w:rPr>
              <w:t>լրացվում</w:t>
            </w:r>
            <w:proofErr w:type="spellEnd"/>
            <w:r w:rsidRPr="003D68E4">
              <w:rPr>
                <w:rFonts w:ascii="GHEA Grapalat" w:hAnsi="GHEA Grapalat"/>
                <w:sz w:val="18"/>
                <w:szCs w:val="20"/>
              </w:rPr>
              <w:t xml:space="preserve"> է </w:t>
            </w:r>
            <w:proofErr w:type="spellStart"/>
            <w:r w:rsidRPr="003D68E4">
              <w:rPr>
                <w:rFonts w:ascii="GHEA Grapalat" w:hAnsi="GHEA Grapalat"/>
                <w:sz w:val="18"/>
                <w:szCs w:val="20"/>
              </w:rPr>
              <w:t>պահանջագրին</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կից</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ներկայացված</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փաստաթղթերի</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էջերի</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քանակը</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որոնք</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պետք</w:t>
            </w:r>
            <w:proofErr w:type="spellEnd"/>
            <w:r w:rsidRPr="003D68E4">
              <w:rPr>
                <w:rFonts w:ascii="GHEA Grapalat" w:hAnsi="GHEA Grapalat"/>
                <w:sz w:val="18"/>
                <w:szCs w:val="20"/>
              </w:rPr>
              <w:t xml:space="preserve"> է </w:t>
            </w:r>
            <w:proofErr w:type="spellStart"/>
            <w:r w:rsidRPr="003D68E4">
              <w:rPr>
                <w:rFonts w:ascii="GHEA Grapalat" w:hAnsi="GHEA Grapalat"/>
                <w:sz w:val="18"/>
                <w:szCs w:val="20"/>
              </w:rPr>
              <w:t>տրամադրվեն</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վճարողին</w:t>
            </w:r>
            <w:proofErr w:type="spellEnd"/>
            <w:r w:rsidRPr="003D68E4">
              <w:rPr>
                <w:rFonts w:ascii="GHEA Grapalat" w:hAnsi="GHEA Grapalat"/>
                <w:sz w:val="18"/>
                <w:szCs w:val="20"/>
                <w:lang w:val="hy-AM"/>
              </w:rPr>
              <w:t xml:space="preserve"> </w:t>
            </w:r>
            <w:r w:rsidRPr="003D68E4">
              <w:rPr>
                <w:rFonts w:ascii="GHEA Grapalat" w:hAnsi="GHEA Grapalat"/>
                <w:sz w:val="18"/>
                <w:szCs w:val="20"/>
              </w:rPr>
              <w:t>(</w:t>
            </w:r>
            <w:r w:rsidRPr="003D68E4">
              <w:rPr>
                <w:rFonts w:ascii="GHEA Grapalat" w:hAnsi="GHEA Grapalat"/>
                <w:sz w:val="18"/>
                <w:szCs w:val="20"/>
                <w:lang w:val="hy-AM"/>
              </w:rPr>
              <w:t>վճարողի բանկին</w:t>
            </w:r>
            <w:r w:rsidRPr="003D68E4">
              <w:rPr>
                <w:rFonts w:ascii="GHEA Grapalat" w:hAnsi="GHEA Grapalat"/>
                <w:sz w:val="18"/>
                <w:szCs w:val="20"/>
              </w:rPr>
              <w:t>)</w:t>
            </w:r>
          </w:p>
          <w:p w14:paraId="4DB3B4E7" w14:textId="77777777" w:rsidR="004F0684" w:rsidRPr="003D68E4" w:rsidRDefault="004F0684" w:rsidP="001A257C">
            <w:pPr>
              <w:jc w:val="center"/>
              <w:rPr>
                <w:rFonts w:ascii="GHEA Grapalat" w:hAnsi="GHEA Grapalat"/>
                <w:sz w:val="18"/>
                <w:szCs w:val="20"/>
              </w:rPr>
            </w:pPr>
            <w:r w:rsidRPr="003D68E4">
              <w:rPr>
                <w:rFonts w:ascii="GHEA Grapalat" w:hAnsi="GHEA Grapalat"/>
                <w:sz w:val="18"/>
                <w:szCs w:val="20"/>
                <w:lang w:val="hy-AM"/>
              </w:rPr>
              <w:t>Եթ ե լրացվել է &lt;</w:t>
            </w:r>
            <w:r w:rsidRPr="003D68E4">
              <w:rPr>
                <w:rFonts w:ascii="GHEA Grapalat" w:hAnsi="GHEA Grapalat" w:cs="Sylfaen"/>
                <w:sz w:val="18"/>
                <w:szCs w:val="20"/>
                <w:lang w:val="hy-AM"/>
              </w:rPr>
              <w:t>Վճարման կատարման հիմքեր&gt; դաշտը ապա այս տվյալը պարտադիր լրացվում է</w:t>
            </w:r>
            <w:r w:rsidRPr="003D68E4">
              <w:rPr>
                <w:rFonts w:ascii="GHEA Grapalat" w:hAnsi="GHEA Grapalat" w:cs="Sylfaen"/>
                <w:sz w:val="18"/>
                <w:szCs w:val="20"/>
              </w:rPr>
              <w:t>:</w:t>
            </w:r>
          </w:p>
        </w:tc>
        <w:tc>
          <w:tcPr>
            <w:tcW w:w="2976" w:type="dxa"/>
            <w:tcBorders>
              <w:top w:val="single" w:sz="4" w:space="0" w:color="auto"/>
              <w:left w:val="single" w:sz="4" w:space="0" w:color="auto"/>
              <w:bottom w:val="single" w:sz="4" w:space="0" w:color="auto"/>
              <w:right w:val="single" w:sz="4" w:space="0" w:color="auto"/>
            </w:tcBorders>
          </w:tcPr>
          <w:p w14:paraId="022FF1A4" w14:textId="77777777" w:rsidR="004F0684" w:rsidRPr="003D68E4" w:rsidRDefault="004F0684" w:rsidP="001A257C">
            <w:pPr>
              <w:jc w:val="center"/>
              <w:rPr>
                <w:rFonts w:ascii="GHEA Grapalat" w:hAnsi="GHEA Grapalat"/>
                <w:sz w:val="18"/>
                <w:szCs w:val="20"/>
              </w:rPr>
            </w:pPr>
            <w:proofErr w:type="spellStart"/>
            <w:r w:rsidRPr="003D68E4">
              <w:rPr>
                <w:rFonts w:ascii="GHEA Grapalat" w:hAnsi="GHEA Grapalat"/>
                <w:sz w:val="18"/>
                <w:szCs w:val="20"/>
              </w:rPr>
              <w:t>լրացվում</w:t>
            </w:r>
            <w:proofErr w:type="spellEnd"/>
            <w:r w:rsidRPr="003D68E4">
              <w:rPr>
                <w:rFonts w:ascii="GHEA Grapalat" w:hAnsi="GHEA Grapalat"/>
                <w:sz w:val="18"/>
                <w:szCs w:val="20"/>
              </w:rPr>
              <w:t xml:space="preserve"> է </w:t>
            </w:r>
            <w:proofErr w:type="spellStart"/>
            <w:r w:rsidRPr="003D68E4">
              <w:rPr>
                <w:rFonts w:ascii="GHEA Grapalat" w:hAnsi="GHEA Grapalat"/>
                <w:sz w:val="18"/>
                <w:szCs w:val="20"/>
              </w:rPr>
              <w:t>շահառուի</w:t>
            </w:r>
            <w:proofErr w:type="spellEnd"/>
            <w:r w:rsidRPr="003D68E4">
              <w:rPr>
                <w:rFonts w:ascii="GHEA Grapalat" w:hAnsi="GHEA Grapalat"/>
                <w:sz w:val="18"/>
                <w:szCs w:val="20"/>
                <w:lang w:val="hy-AM"/>
              </w:rPr>
              <w:t xml:space="preserve"> </w:t>
            </w:r>
            <w:proofErr w:type="spellStart"/>
            <w:r w:rsidRPr="003D68E4">
              <w:rPr>
                <w:rFonts w:ascii="GHEA Grapalat" w:hAnsi="GHEA Grapalat"/>
                <w:sz w:val="18"/>
                <w:szCs w:val="20"/>
              </w:rPr>
              <w:t>կողմից</w:t>
            </w:r>
            <w:proofErr w:type="spellEnd"/>
          </w:p>
        </w:tc>
      </w:tr>
      <w:tr w:rsidR="004F0684" w:rsidRPr="00FE09FB" w14:paraId="6A59872C" w14:textId="77777777" w:rsidTr="001A257C">
        <w:tc>
          <w:tcPr>
            <w:tcW w:w="709" w:type="dxa"/>
            <w:tcBorders>
              <w:top w:val="single" w:sz="4" w:space="0" w:color="auto"/>
              <w:left w:val="single" w:sz="4" w:space="0" w:color="auto"/>
              <w:bottom w:val="single" w:sz="4" w:space="0" w:color="auto"/>
              <w:right w:val="single" w:sz="4" w:space="0" w:color="auto"/>
            </w:tcBorders>
          </w:tcPr>
          <w:p w14:paraId="6AB51A45" w14:textId="77777777" w:rsidR="004F0684" w:rsidRPr="003D68E4" w:rsidRDefault="004F0684" w:rsidP="001A257C">
            <w:pPr>
              <w:jc w:val="center"/>
              <w:rPr>
                <w:rFonts w:ascii="GHEA Grapalat" w:hAnsi="GHEA Grapalat"/>
                <w:sz w:val="18"/>
                <w:szCs w:val="20"/>
              </w:rPr>
            </w:pPr>
            <w:r w:rsidRPr="003D68E4">
              <w:rPr>
                <w:rFonts w:ascii="GHEA Grapalat" w:hAnsi="GHEA Grapalat"/>
                <w:sz w:val="18"/>
                <w:szCs w:val="20"/>
                <w:lang w:val="hy-AM"/>
              </w:rPr>
              <w:lastRenderedPageBreak/>
              <w:t>2</w:t>
            </w:r>
            <w:r w:rsidRPr="003D68E4">
              <w:rPr>
                <w:rFonts w:ascii="GHEA Grapalat" w:hAnsi="GHEA Grapalat"/>
                <w:sz w:val="18"/>
                <w:szCs w:val="20"/>
              </w:rPr>
              <w:t>1.ա.</w:t>
            </w:r>
          </w:p>
        </w:tc>
        <w:tc>
          <w:tcPr>
            <w:tcW w:w="1985" w:type="dxa"/>
            <w:tcBorders>
              <w:top w:val="single" w:sz="4" w:space="0" w:color="auto"/>
              <w:left w:val="single" w:sz="4" w:space="0" w:color="auto"/>
              <w:bottom w:val="single" w:sz="4" w:space="0" w:color="auto"/>
              <w:right w:val="single" w:sz="4" w:space="0" w:color="auto"/>
            </w:tcBorders>
          </w:tcPr>
          <w:p w14:paraId="40BDA897" w14:textId="77777777" w:rsidR="004F0684" w:rsidRPr="003D68E4" w:rsidRDefault="004F0684" w:rsidP="001A257C">
            <w:pPr>
              <w:jc w:val="center"/>
              <w:rPr>
                <w:rFonts w:ascii="GHEA Grapalat" w:hAnsi="GHEA Grapalat"/>
                <w:sz w:val="18"/>
                <w:szCs w:val="20"/>
              </w:rPr>
            </w:pPr>
            <w:proofErr w:type="spellStart"/>
            <w:r w:rsidRPr="003D68E4">
              <w:rPr>
                <w:rFonts w:ascii="GHEA Grapalat" w:hAnsi="GHEA Grapalat"/>
                <w:sz w:val="18"/>
                <w:szCs w:val="20"/>
              </w:rPr>
              <w:t>վճարողի</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ստորագրությունը</w:t>
            </w:r>
            <w:proofErr w:type="spellEnd"/>
          </w:p>
        </w:tc>
        <w:tc>
          <w:tcPr>
            <w:tcW w:w="1984" w:type="dxa"/>
            <w:tcBorders>
              <w:top w:val="single" w:sz="4" w:space="0" w:color="auto"/>
              <w:left w:val="single" w:sz="4" w:space="0" w:color="auto"/>
              <w:bottom w:val="single" w:sz="4" w:space="0" w:color="auto"/>
              <w:right w:val="single" w:sz="4" w:space="0" w:color="auto"/>
            </w:tcBorders>
          </w:tcPr>
          <w:p w14:paraId="46F98A1D" w14:textId="77777777" w:rsidR="004F0684" w:rsidRPr="003D68E4" w:rsidRDefault="004F0684" w:rsidP="001A257C">
            <w:pPr>
              <w:jc w:val="center"/>
              <w:rPr>
                <w:rFonts w:ascii="GHEA Grapalat" w:hAnsi="GHEA Grapalat"/>
                <w:sz w:val="18"/>
                <w:szCs w:val="20"/>
              </w:rPr>
            </w:pPr>
            <w:proofErr w:type="spellStart"/>
            <w:r w:rsidRPr="003D68E4">
              <w:rPr>
                <w:rFonts w:ascii="GHEA Grapalat" w:hAnsi="GHEA Grapalat"/>
                <w:sz w:val="18"/>
                <w:szCs w:val="20"/>
              </w:rPr>
              <w:t>Պարտադիր</w:t>
            </w:r>
            <w:proofErr w:type="spellEnd"/>
          </w:p>
        </w:tc>
        <w:tc>
          <w:tcPr>
            <w:tcW w:w="3261" w:type="dxa"/>
            <w:tcBorders>
              <w:top w:val="single" w:sz="4" w:space="0" w:color="auto"/>
              <w:left w:val="single" w:sz="4" w:space="0" w:color="auto"/>
              <w:bottom w:val="single" w:sz="4" w:space="0" w:color="auto"/>
              <w:right w:val="single" w:sz="4" w:space="0" w:color="auto"/>
            </w:tcBorders>
          </w:tcPr>
          <w:p w14:paraId="6E344B88" w14:textId="77777777" w:rsidR="004F0684" w:rsidRPr="003D68E4" w:rsidRDefault="004F0684" w:rsidP="001A257C">
            <w:pPr>
              <w:jc w:val="center"/>
              <w:rPr>
                <w:rFonts w:ascii="GHEA Grapalat" w:hAnsi="GHEA Grapalat"/>
                <w:sz w:val="18"/>
                <w:szCs w:val="20"/>
              </w:rPr>
            </w:pPr>
            <w:proofErr w:type="spellStart"/>
            <w:r w:rsidRPr="003D68E4">
              <w:rPr>
                <w:rFonts w:ascii="GHEA Grapalat" w:hAnsi="GHEA Grapalat"/>
                <w:sz w:val="18"/>
                <w:szCs w:val="20"/>
              </w:rPr>
              <w:t>պարտադիր</w:t>
            </w:r>
            <w:proofErr w:type="spellEnd"/>
          </w:p>
          <w:p w14:paraId="674287CE" w14:textId="77777777" w:rsidR="004F0684" w:rsidRPr="003D68E4" w:rsidRDefault="004F0684" w:rsidP="001A257C">
            <w:pPr>
              <w:jc w:val="center"/>
              <w:rPr>
                <w:rFonts w:ascii="GHEA Grapalat" w:hAnsi="GHEA Grapalat"/>
                <w:sz w:val="18"/>
                <w:szCs w:val="20"/>
                <w:lang w:val="hy-AM"/>
              </w:rPr>
            </w:pPr>
            <w:proofErr w:type="spellStart"/>
            <w:r w:rsidRPr="003D68E4">
              <w:rPr>
                <w:rFonts w:ascii="GHEA Grapalat" w:hAnsi="GHEA Grapalat"/>
                <w:sz w:val="18"/>
                <w:szCs w:val="20"/>
              </w:rPr>
              <w:t>այս</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դաշտը</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լրացվում</w:t>
            </w:r>
            <w:proofErr w:type="spellEnd"/>
            <w:r w:rsidRPr="003D68E4">
              <w:rPr>
                <w:rFonts w:ascii="GHEA Grapalat" w:hAnsi="GHEA Grapalat"/>
                <w:sz w:val="18"/>
                <w:szCs w:val="20"/>
                <w:lang w:val="hy-AM"/>
              </w:rPr>
              <w:t xml:space="preserve"> է վճարողի կողմից պահանջագրի ներկայացման դեպքում: Ընդ որում</w:t>
            </w:r>
            <w:r w:rsidRPr="003D68E4">
              <w:rPr>
                <w:rFonts w:ascii="GHEA Grapalat" w:hAnsi="GHEA Grapalat"/>
                <w:sz w:val="18"/>
                <w:szCs w:val="20"/>
              </w:rPr>
              <w:t xml:space="preserve"> </w:t>
            </w:r>
            <w:proofErr w:type="spellStart"/>
            <w:r w:rsidRPr="003D68E4">
              <w:rPr>
                <w:rFonts w:ascii="GHEA Grapalat" w:hAnsi="GHEA Grapalat"/>
                <w:sz w:val="18"/>
                <w:szCs w:val="20"/>
              </w:rPr>
              <w:t>եթե</w:t>
            </w:r>
            <w:proofErr w:type="spellEnd"/>
            <w:r w:rsidRPr="003D68E4">
              <w:rPr>
                <w:rFonts w:ascii="GHEA Grapalat" w:hAnsi="GHEA Grapalat"/>
                <w:sz w:val="18"/>
                <w:szCs w:val="20"/>
              </w:rPr>
              <w:t xml:space="preserve"> </w:t>
            </w:r>
            <w:r w:rsidRPr="003D68E4">
              <w:rPr>
                <w:rFonts w:ascii="GHEA Grapalat" w:hAnsi="GHEA Grapalat" w:cs="Sylfaen"/>
                <w:sz w:val="18"/>
                <w:szCs w:val="20"/>
                <w:lang w:val="hy-AM"/>
              </w:rPr>
              <w:t xml:space="preserve">Վճարման պայմաններ դաշտում </w:t>
            </w:r>
            <w:r w:rsidRPr="003D68E4">
              <w:rPr>
                <w:rFonts w:ascii="GHEA Grapalat" w:hAnsi="GHEA Grapalat"/>
                <w:sz w:val="18"/>
                <w:szCs w:val="20"/>
                <w:lang w:val="hy-AM"/>
              </w:rPr>
              <w:t>նշված է &lt;ակցեպտավորված վճարում&gt; ապա</w:t>
            </w:r>
            <w:r w:rsidRPr="003D68E4">
              <w:rPr>
                <w:rFonts w:ascii="GHEA Grapalat" w:hAnsi="GHEA Grapalat" w:cs="Sylfaen"/>
                <w:sz w:val="18"/>
                <w:szCs w:val="20"/>
                <w:lang w:val="hy-AM"/>
              </w:rPr>
              <w:t xml:space="preserve"> </w:t>
            </w:r>
            <w:proofErr w:type="spellStart"/>
            <w:r w:rsidRPr="003D68E4">
              <w:rPr>
                <w:rFonts w:ascii="GHEA Grapalat" w:hAnsi="GHEA Grapalat"/>
                <w:sz w:val="18"/>
                <w:szCs w:val="20"/>
              </w:rPr>
              <w:t>վճարող</w:t>
            </w:r>
            <w:proofErr w:type="spellEnd"/>
            <w:r w:rsidRPr="003D68E4">
              <w:rPr>
                <w:rFonts w:ascii="GHEA Grapalat" w:hAnsi="GHEA Grapalat"/>
                <w:sz w:val="18"/>
                <w:szCs w:val="20"/>
                <w:lang w:val="hy-AM"/>
              </w:rPr>
              <w:t xml:space="preserve">ը ստորագրելով՝ </w:t>
            </w:r>
            <w:r w:rsidRPr="003D68E4">
              <w:rPr>
                <w:rFonts w:ascii="GHEA Grapalat" w:hAnsi="GHEA Grapalat" w:cs="Sylfaen"/>
                <w:sz w:val="18"/>
                <w:szCs w:val="20"/>
                <w:lang w:val="hy-AM"/>
              </w:rPr>
              <w:t xml:space="preserve">նախապես </w:t>
            </w:r>
            <w:r w:rsidRPr="003D68E4">
              <w:rPr>
                <w:rFonts w:ascii="GHEA Grapalat" w:hAnsi="GHEA Grapalat"/>
                <w:sz w:val="18"/>
                <w:szCs w:val="20"/>
                <w:lang w:val="hy-AM"/>
              </w:rPr>
              <w:t xml:space="preserve">համաձայնվում  </w:t>
            </w:r>
            <w:r w:rsidRPr="003D68E4">
              <w:rPr>
                <w:rFonts w:ascii="GHEA Grapalat" w:hAnsi="GHEA Grapalat" w:cs="Sylfaen"/>
                <w:sz w:val="18"/>
                <w:szCs w:val="20"/>
                <w:lang w:val="hy-AM"/>
              </w:rPr>
              <w:t xml:space="preserve">  </w:t>
            </w:r>
            <w:r w:rsidRPr="003D68E4">
              <w:rPr>
                <w:rFonts w:ascii="GHEA Grapalat" w:hAnsi="GHEA Grapalat"/>
                <w:sz w:val="18"/>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E60DD26" w14:textId="77777777" w:rsidR="004F0684" w:rsidRPr="003D68E4" w:rsidRDefault="004F0684" w:rsidP="001A257C">
            <w:pPr>
              <w:jc w:val="center"/>
              <w:rPr>
                <w:rFonts w:ascii="GHEA Grapalat" w:hAnsi="GHEA Grapalat"/>
                <w:sz w:val="18"/>
                <w:szCs w:val="20"/>
                <w:lang w:val="hy-AM"/>
              </w:rPr>
            </w:pPr>
          </w:p>
        </w:tc>
        <w:tc>
          <w:tcPr>
            <w:tcW w:w="2976" w:type="dxa"/>
            <w:tcBorders>
              <w:top w:val="single" w:sz="4" w:space="0" w:color="auto"/>
              <w:left w:val="single" w:sz="4" w:space="0" w:color="auto"/>
              <w:bottom w:val="single" w:sz="4" w:space="0" w:color="auto"/>
              <w:right w:val="single" w:sz="4" w:space="0" w:color="auto"/>
            </w:tcBorders>
          </w:tcPr>
          <w:p w14:paraId="6510E98C" w14:textId="77777777" w:rsidR="004F0684" w:rsidRPr="003D68E4" w:rsidRDefault="004F0684" w:rsidP="001A257C">
            <w:pPr>
              <w:jc w:val="center"/>
              <w:rPr>
                <w:rFonts w:ascii="GHEA Grapalat" w:hAnsi="GHEA Grapalat"/>
                <w:sz w:val="18"/>
                <w:szCs w:val="20"/>
                <w:lang w:val="hy-AM"/>
              </w:rPr>
            </w:pPr>
            <w:r w:rsidRPr="003D68E4">
              <w:rPr>
                <w:rFonts w:ascii="GHEA Grapalat" w:hAnsi="GHEA Grapalat"/>
                <w:sz w:val="18"/>
                <w:szCs w:val="20"/>
                <w:lang w:val="hy-AM"/>
              </w:rPr>
              <w:t xml:space="preserve">ստորագրվում է վճարողի կողմից կամ </w:t>
            </w:r>
          </w:p>
          <w:p w14:paraId="54DC8BAE" w14:textId="77777777" w:rsidR="004F0684" w:rsidRPr="003D68E4" w:rsidRDefault="004F0684" w:rsidP="001A257C">
            <w:pPr>
              <w:jc w:val="center"/>
              <w:rPr>
                <w:rFonts w:ascii="GHEA Grapalat" w:hAnsi="GHEA Grapalat"/>
                <w:sz w:val="18"/>
                <w:szCs w:val="20"/>
                <w:lang w:val="hy-AM"/>
              </w:rPr>
            </w:pPr>
            <w:r w:rsidRPr="003D68E4">
              <w:rPr>
                <w:rFonts w:ascii="GHEA Grapalat" w:hAnsi="GHEA Grapalat"/>
                <w:sz w:val="18"/>
                <w:szCs w:val="20"/>
                <w:lang w:val="hy-AM"/>
              </w:rPr>
              <w:t>դրվում է վճարողի էլեկտրոնային ստորագրությունը</w:t>
            </w:r>
          </w:p>
          <w:p w14:paraId="2BE77AAA" w14:textId="77777777" w:rsidR="004F0684" w:rsidRPr="003D68E4" w:rsidRDefault="004F0684" w:rsidP="001A257C">
            <w:pPr>
              <w:jc w:val="center"/>
              <w:rPr>
                <w:rFonts w:ascii="GHEA Grapalat" w:hAnsi="GHEA Grapalat"/>
                <w:sz w:val="18"/>
                <w:szCs w:val="20"/>
                <w:lang w:val="hy-AM"/>
              </w:rPr>
            </w:pPr>
          </w:p>
        </w:tc>
      </w:tr>
      <w:tr w:rsidR="004F0684" w:rsidRPr="00FE09FB" w14:paraId="6A018FBA" w14:textId="77777777" w:rsidTr="001A257C">
        <w:tc>
          <w:tcPr>
            <w:tcW w:w="709" w:type="dxa"/>
            <w:tcBorders>
              <w:top w:val="single" w:sz="4" w:space="0" w:color="auto"/>
              <w:left w:val="single" w:sz="4" w:space="0" w:color="auto"/>
              <w:bottom w:val="single" w:sz="4" w:space="0" w:color="auto"/>
              <w:right w:val="single" w:sz="4" w:space="0" w:color="auto"/>
            </w:tcBorders>
            <w:vAlign w:val="center"/>
          </w:tcPr>
          <w:p w14:paraId="07A3A4C4" w14:textId="77777777" w:rsidR="004F0684" w:rsidRPr="003D68E4" w:rsidRDefault="004F0684" w:rsidP="001A257C">
            <w:pPr>
              <w:rPr>
                <w:rFonts w:ascii="GHEA Grapalat" w:hAnsi="GHEA Grapalat"/>
                <w:sz w:val="18"/>
                <w:szCs w:val="20"/>
              </w:rPr>
            </w:pPr>
            <w:r w:rsidRPr="003D68E4">
              <w:rPr>
                <w:rFonts w:ascii="GHEA Grapalat" w:hAnsi="GHEA Grapalat"/>
                <w:sz w:val="18"/>
                <w:szCs w:val="20"/>
                <w:lang w:val="hy-AM"/>
              </w:rPr>
              <w:t>2</w:t>
            </w:r>
            <w:r w:rsidRPr="003D68E4">
              <w:rPr>
                <w:rFonts w:ascii="GHEA Grapalat" w:hAnsi="GHEA Grapalat"/>
                <w:sz w:val="18"/>
                <w:szCs w:val="20"/>
              </w:rPr>
              <w:t>1.բ.</w:t>
            </w:r>
          </w:p>
        </w:tc>
        <w:tc>
          <w:tcPr>
            <w:tcW w:w="1985" w:type="dxa"/>
            <w:tcBorders>
              <w:top w:val="single" w:sz="4" w:space="0" w:color="auto"/>
              <w:left w:val="single" w:sz="4" w:space="0" w:color="auto"/>
              <w:bottom w:val="single" w:sz="4" w:space="0" w:color="auto"/>
              <w:right w:val="single" w:sz="4" w:space="0" w:color="auto"/>
            </w:tcBorders>
          </w:tcPr>
          <w:p w14:paraId="2BF49765" w14:textId="77777777" w:rsidR="004F0684" w:rsidRPr="003D68E4" w:rsidRDefault="004F0684" w:rsidP="001A257C">
            <w:pPr>
              <w:jc w:val="center"/>
              <w:rPr>
                <w:rFonts w:ascii="GHEA Grapalat" w:hAnsi="GHEA Grapalat"/>
                <w:sz w:val="18"/>
                <w:szCs w:val="20"/>
              </w:rPr>
            </w:pPr>
            <w:proofErr w:type="spellStart"/>
            <w:r w:rsidRPr="003D68E4">
              <w:rPr>
                <w:rFonts w:ascii="GHEA Grapalat" w:hAnsi="GHEA Grapalat"/>
                <w:sz w:val="18"/>
                <w:szCs w:val="20"/>
              </w:rPr>
              <w:t>վճարողի</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կնիքը</w:t>
            </w:r>
            <w:proofErr w:type="spellEnd"/>
          </w:p>
        </w:tc>
        <w:tc>
          <w:tcPr>
            <w:tcW w:w="1984" w:type="dxa"/>
            <w:tcBorders>
              <w:top w:val="single" w:sz="4" w:space="0" w:color="auto"/>
              <w:left w:val="single" w:sz="4" w:space="0" w:color="auto"/>
              <w:bottom w:val="single" w:sz="4" w:space="0" w:color="auto"/>
              <w:right w:val="single" w:sz="4" w:space="0" w:color="auto"/>
            </w:tcBorders>
          </w:tcPr>
          <w:p w14:paraId="6160CD43" w14:textId="77777777" w:rsidR="004F0684" w:rsidRPr="003D68E4" w:rsidRDefault="004F0684" w:rsidP="001A257C">
            <w:pPr>
              <w:jc w:val="center"/>
              <w:rPr>
                <w:rFonts w:ascii="GHEA Grapalat" w:hAnsi="GHEA Grapalat"/>
                <w:sz w:val="18"/>
                <w:szCs w:val="20"/>
              </w:rPr>
            </w:pPr>
            <w:proofErr w:type="spellStart"/>
            <w:r w:rsidRPr="003D68E4">
              <w:rPr>
                <w:rFonts w:ascii="GHEA Grapalat" w:hAnsi="GHEA Grapalat"/>
                <w:sz w:val="18"/>
                <w:szCs w:val="20"/>
              </w:rPr>
              <w:t>Պարտադիր</w:t>
            </w:r>
            <w:proofErr w:type="spellEnd"/>
          </w:p>
        </w:tc>
        <w:tc>
          <w:tcPr>
            <w:tcW w:w="3261" w:type="dxa"/>
            <w:tcBorders>
              <w:top w:val="single" w:sz="4" w:space="0" w:color="auto"/>
              <w:left w:val="single" w:sz="4" w:space="0" w:color="auto"/>
              <w:bottom w:val="single" w:sz="4" w:space="0" w:color="auto"/>
              <w:right w:val="single" w:sz="4" w:space="0" w:color="auto"/>
            </w:tcBorders>
          </w:tcPr>
          <w:p w14:paraId="59AF7FCB" w14:textId="77777777" w:rsidR="004F0684" w:rsidRPr="003D68E4" w:rsidRDefault="004F0684" w:rsidP="001A257C">
            <w:pPr>
              <w:jc w:val="center"/>
              <w:rPr>
                <w:rFonts w:ascii="GHEA Grapalat" w:hAnsi="GHEA Grapalat"/>
                <w:sz w:val="18"/>
                <w:szCs w:val="20"/>
              </w:rPr>
            </w:pPr>
            <w:proofErr w:type="spellStart"/>
            <w:r w:rsidRPr="003D68E4">
              <w:rPr>
                <w:rFonts w:ascii="GHEA Grapalat" w:hAnsi="GHEA Grapalat"/>
                <w:sz w:val="18"/>
                <w:szCs w:val="20"/>
              </w:rPr>
              <w:t>պարտադիր</w:t>
            </w:r>
            <w:proofErr w:type="spellEnd"/>
            <w:r w:rsidRPr="003D68E4">
              <w:rPr>
                <w:rFonts w:ascii="GHEA Grapalat" w:hAnsi="GHEA Grapalat"/>
                <w:sz w:val="18"/>
                <w:szCs w:val="20"/>
              </w:rPr>
              <w:t xml:space="preserve">` </w:t>
            </w:r>
          </w:p>
          <w:p w14:paraId="3CC683A2" w14:textId="77777777" w:rsidR="004F0684" w:rsidRPr="003D68E4" w:rsidRDefault="004F0684" w:rsidP="001A257C">
            <w:pPr>
              <w:jc w:val="center"/>
              <w:rPr>
                <w:rFonts w:ascii="GHEA Grapalat" w:hAnsi="GHEA Grapalat"/>
                <w:sz w:val="18"/>
                <w:szCs w:val="20"/>
                <w:lang w:val="hy-AM"/>
              </w:rPr>
            </w:pPr>
            <w:proofErr w:type="spellStart"/>
            <w:r w:rsidRPr="003D68E4">
              <w:rPr>
                <w:rFonts w:ascii="GHEA Grapalat" w:hAnsi="GHEA Grapalat"/>
                <w:sz w:val="18"/>
                <w:szCs w:val="20"/>
              </w:rPr>
              <w:t>կնիքի</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առկայության</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դեպքում</w:t>
            </w:r>
            <w:proofErr w:type="spellEnd"/>
            <w:r w:rsidRPr="003D68E4">
              <w:rPr>
                <w:rFonts w:ascii="GHEA Grapalat" w:hAnsi="GHEA Grapalat"/>
                <w:sz w:val="18"/>
                <w:szCs w:val="20"/>
                <w:lang w:val="hy-AM"/>
              </w:rPr>
              <w:t>, երբ վճարողը պահանջագիրը ներկայացնում է թղթային եղանակով</w:t>
            </w:r>
          </w:p>
        </w:tc>
        <w:tc>
          <w:tcPr>
            <w:tcW w:w="2976" w:type="dxa"/>
            <w:tcBorders>
              <w:top w:val="single" w:sz="4" w:space="0" w:color="auto"/>
              <w:left w:val="single" w:sz="4" w:space="0" w:color="auto"/>
              <w:bottom w:val="single" w:sz="4" w:space="0" w:color="auto"/>
              <w:right w:val="single" w:sz="4" w:space="0" w:color="auto"/>
            </w:tcBorders>
          </w:tcPr>
          <w:p w14:paraId="26B4C57B" w14:textId="77777777" w:rsidR="004F0684" w:rsidRPr="003D68E4" w:rsidRDefault="004F0684" w:rsidP="001A257C">
            <w:pPr>
              <w:jc w:val="center"/>
              <w:rPr>
                <w:rFonts w:ascii="GHEA Grapalat" w:hAnsi="GHEA Grapalat"/>
                <w:sz w:val="18"/>
                <w:szCs w:val="20"/>
                <w:lang w:val="hy-AM"/>
              </w:rPr>
            </w:pPr>
            <w:r w:rsidRPr="003D68E4">
              <w:rPr>
                <w:rFonts w:ascii="GHEA Grapalat" w:hAnsi="GHEA Grapalat"/>
                <w:sz w:val="18"/>
                <w:szCs w:val="20"/>
                <w:lang w:val="hy-AM"/>
              </w:rPr>
              <w:t xml:space="preserve">կնքվում է վճարողի կողմից </w:t>
            </w:r>
          </w:p>
          <w:p w14:paraId="0008BB2E" w14:textId="77777777" w:rsidR="004F0684" w:rsidRPr="003D68E4" w:rsidRDefault="004F0684" w:rsidP="001A257C">
            <w:pPr>
              <w:jc w:val="center"/>
              <w:rPr>
                <w:rFonts w:ascii="GHEA Grapalat" w:hAnsi="GHEA Grapalat"/>
                <w:sz w:val="18"/>
                <w:szCs w:val="20"/>
                <w:lang w:val="hy-AM"/>
              </w:rPr>
            </w:pPr>
            <w:r w:rsidRPr="003D68E4">
              <w:rPr>
                <w:rFonts w:ascii="GHEA Grapalat" w:hAnsi="GHEA Grapalat"/>
                <w:sz w:val="18"/>
                <w:szCs w:val="20"/>
                <w:lang w:val="hy-AM"/>
              </w:rPr>
              <w:t>թղթային եղանակով ներկայացնելիս</w:t>
            </w:r>
          </w:p>
        </w:tc>
      </w:tr>
      <w:tr w:rsidR="004F0684" w:rsidRPr="003D68E4" w14:paraId="3276A68D" w14:textId="77777777" w:rsidTr="001A257C">
        <w:tc>
          <w:tcPr>
            <w:tcW w:w="709" w:type="dxa"/>
            <w:tcBorders>
              <w:top w:val="single" w:sz="4" w:space="0" w:color="auto"/>
              <w:left w:val="single" w:sz="4" w:space="0" w:color="auto"/>
              <w:bottom w:val="single" w:sz="4" w:space="0" w:color="auto"/>
              <w:right w:val="single" w:sz="4" w:space="0" w:color="auto"/>
            </w:tcBorders>
          </w:tcPr>
          <w:p w14:paraId="58F3BF5E" w14:textId="77777777" w:rsidR="004F0684" w:rsidRPr="003D68E4" w:rsidRDefault="004F0684" w:rsidP="001A257C">
            <w:pPr>
              <w:jc w:val="center"/>
              <w:rPr>
                <w:rFonts w:ascii="GHEA Grapalat" w:hAnsi="GHEA Grapalat"/>
                <w:sz w:val="18"/>
                <w:szCs w:val="20"/>
              </w:rPr>
            </w:pPr>
            <w:r w:rsidRPr="003D68E4">
              <w:rPr>
                <w:rFonts w:ascii="GHEA Grapalat" w:hAnsi="GHEA Grapalat"/>
                <w:sz w:val="18"/>
                <w:szCs w:val="20"/>
                <w:lang w:val="hy-AM"/>
              </w:rPr>
              <w:t>22</w:t>
            </w:r>
            <w:r w:rsidRPr="003D68E4">
              <w:rPr>
                <w:rFonts w:ascii="GHEA Grapalat" w:hAnsi="GHEA Grapalat"/>
                <w:sz w:val="18"/>
                <w:szCs w:val="20"/>
              </w:rPr>
              <w:t>.ա.</w:t>
            </w:r>
          </w:p>
        </w:tc>
        <w:tc>
          <w:tcPr>
            <w:tcW w:w="1985" w:type="dxa"/>
            <w:tcBorders>
              <w:top w:val="single" w:sz="4" w:space="0" w:color="auto"/>
              <w:left w:val="single" w:sz="4" w:space="0" w:color="auto"/>
              <w:bottom w:val="single" w:sz="4" w:space="0" w:color="auto"/>
              <w:right w:val="single" w:sz="4" w:space="0" w:color="auto"/>
            </w:tcBorders>
          </w:tcPr>
          <w:p w14:paraId="1A0156BD" w14:textId="77777777" w:rsidR="004F0684" w:rsidRPr="003D68E4" w:rsidRDefault="004F0684" w:rsidP="001A257C">
            <w:pPr>
              <w:jc w:val="center"/>
              <w:rPr>
                <w:rFonts w:ascii="GHEA Grapalat" w:hAnsi="GHEA Grapalat"/>
                <w:sz w:val="18"/>
                <w:szCs w:val="20"/>
              </w:rPr>
            </w:pPr>
            <w:proofErr w:type="spellStart"/>
            <w:r w:rsidRPr="003D68E4">
              <w:rPr>
                <w:rFonts w:ascii="GHEA Grapalat" w:hAnsi="GHEA Grapalat"/>
                <w:sz w:val="18"/>
                <w:szCs w:val="20"/>
              </w:rPr>
              <w:t>շահառուի</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ստորագրությունը</w:t>
            </w:r>
            <w:proofErr w:type="spellEnd"/>
          </w:p>
        </w:tc>
        <w:tc>
          <w:tcPr>
            <w:tcW w:w="1984" w:type="dxa"/>
            <w:tcBorders>
              <w:top w:val="single" w:sz="4" w:space="0" w:color="auto"/>
              <w:left w:val="single" w:sz="4" w:space="0" w:color="auto"/>
              <w:bottom w:val="single" w:sz="4" w:space="0" w:color="auto"/>
              <w:right w:val="single" w:sz="4" w:space="0" w:color="auto"/>
            </w:tcBorders>
          </w:tcPr>
          <w:p w14:paraId="40693F1E" w14:textId="77777777" w:rsidR="004F0684" w:rsidRPr="003D68E4" w:rsidRDefault="004F0684" w:rsidP="001A257C">
            <w:pPr>
              <w:jc w:val="center"/>
              <w:rPr>
                <w:rFonts w:ascii="GHEA Grapalat" w:hAnsi="GHEA Grapalat"/>
                <w:sz w:val="18"/>
                <w:szCs w:val="20"/>
              </w:rPr>
            </w:pPr>
            <w:proofErr w:type="spellStart"/>
            <w:r w:rsidRPr="003D68E4">
              <w:rPr>
                <w:rFonts w:ascii="GHEA Grapalat" w:hAnsi="GHEA Grapalat"/>
                <w:sz w:val="18"/>
                <w:szCs w:val="20"/>
              </w:rPr>
              <w:t>Պարտադիր</w:t>
            </w:r>
            <w:proofErr w:type="spellEnd"/>
          </w:p>
        </w:tc>
        <w:tc>
          <w:tcPr>
            <w:tcW w:w="3261" w:type="dxa"/>
            <w:tcBorders>
              <w:top w:val="single" w:sz="4" w:space="0" w:color="auto"/>
              <w:left w:val="single" w:sz="4" w:space="0" w:color="auto"/>
              <w:bottom w:val="single" w:sz="4" w:space="0" w:color="auto"/>
              <w:right w:val="single" w:sz="4" w:space="0" w:color="auto"/>
            </w:tcBorders>
          </w:tcPr>
          <w:p w14:paraId="20A72D0E" w14:textId="77777777" w:rsidR="004F0684" w:rsidRPr="003D68E4" w:rsidRDefault="004F0684" w:rsidP="001A257C">
            <w:pPr>
              <w:jc w:val="center"/>
              <w:rPr>
                <w:rFonts w:ascii="GHEA Grapalat" w:hAnsi="GHEA Grapalat"/>
                <w:sz w:val="18"/>
                <w:szCs w:val="20"/>
              </w:rPr>
            </w:pPr>
            <w:proofErr w:type="spellStart"/>
            <w:r w:rsidRPr="003D68E4">
              <w:rPr>
                <w:rFonts w:ascii="GHEA Grapalat" w:hAnsi="GHEA Grapalat"/>
                <w:sz w:val="18"/>
                <w:szCs w:val="20"/>
              </w:rPr>
              <w:t>Պարտադիր</w:t>
            </w:r>
            <w:proofErr w:type="spellEnd"/>
            <w:r w:rsidRPr="003D68E4">
              <w:rPr>
                <w:rFonts w:ascii="GHEA Grapalat" w:hAnsi="GHEA Grapalat"/>
                <w:sz w:val="18"/>
                <w:szCs w:val="20"/>
                <w:lang w:val="hy-AM"/>
              </w:rPr>
              <w:t>՝</w:t>
            </w:r>
            <w:r w:rsidRPr="003D68E4">
              <w:rPr>
                <w:rFonts w:ascii="GHEA Grapalat" w:hAnsi="GHEA Grapalat"/>
                <w:sz w:val="18"/>
                <w:szCs w:val="20"/>
              </w:rPr>
              <w:t xml:space="preserve"> </w:t>
            </w:r>
          </w:p>
          <w:p w14:paraId="48782CAE" w14:textId="77777777" w:rsidR="004F0684" w:rsidRPr="003D68E4" w:rsidRDefault="004F0684" w:rsidP="001A257C">
            <w:pPr>
              <w:jc w:val="center"/>
              <w:rPr>
                <w:rFonts w:ascii="GHEA Grapalat" w:hAnsi="GHEA Grapalat"/>
                <w:sz w:val="18"/>
                <w:szCs w:val="20"/>
              </w:rPr>
            </w:pPr>
            <w:proofErr w:type="spellStart"/>
            <w:r w:rsidRPr="003D68E4">
              <w:rPr>
                <w:rFonts w:ascii="GHEA Grapalat" w:hAnsi="GHEA Grapalat"/>
                <w:sz w:val="18"/>
                <w:szCs w:val="20"/>
              </w:rPr>
              <w:t>լրացվում</w:t>
            </w:r>
            <w:proofErr w:type="spellEnd"/>
            <w:r w:rsidRPr="003D68E4">
              <w:rPr>
                <w:rFonts w:ascii="GHEA Grapalat" w:hAnsi="GHEA Grapalat"/>
                <w:sz w:val="18"/>
                <w:szCs w:val="20"/>
              </w:rPr>
              <w:t xml:space="preserve"> է </w:t>
            </w:r>
            <w:proofErr w:type="spellStart"/>
            <w:r w:rsidRPr="003D68E4">
              <w:rPr>
                <w:rFonts w:ascii="GHEA Grapalat" w:hAnsi="GHEA Grapalat"/>
                <w:sz w:val="18"/>
                <w:szCs w:val="20"/>
              </w:rPr>
              <w:t>բանկ</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ներկայացնելիս</w:t>
            </w:r>
            <w:proofErr w:type="spellEnd"/>
          </w:p>
        </w:tc>
        <w:tc>
          <w:tcPr>
            <w:tcW w:w="2976" w:type="dxa"/>
            <w:tcBorders>
              <w:top w:val="single" w:sz="4" w:space="0" w:color="auto"/>
              <w:left w:val="single" w:sz="4" w:space="0" w:color="auto"/>
              <w:bottom w:val="single" w:sz="4" w:space="0" w:color="auto"/>
              <w:right w:val="single" w:sz="4" w:space="0" w:color="auto"/>
            </w:tcBorders>
          </w:tcPr>
          <w:p w14:paraId="4556EAB3" w14:textId="77777777" w:rsidR="004F0684" w:rsidRPr="003D68E4" w:rsidRDefault="004F0684" w:rsidP="001A257C">
            <w:pPr>
              <w:jc w:val="center"/>
              <w:rPr>
                <w:rFonts w:ascii="GHEA Grapalat" w:hAnsi="GHEA Grapalat"/>
                <w:sz w:val="18"/>
                <w:szCs w:val="20"/>
              </w:rPr>
            </w:pPr>
            <w:proofErr w:type="spellStart"/>
            <w:r w:rsidRPr="003D68E4">
              <w:rPr>
                <w:rFonts w:ascii="GHEA Grapalat" w:hAnsi="GHEA Grapalat"/>
                <w:sz w:val="18"/>
                <w:szCs w:val="20"/>
              </w:rPr>
              <w:t>ստորագրվում</w:t>
            </w:r>
            <w:proofErr w:type="spellEnd"/>
            <w:r w:rsidRPr="003D68E4">
              <w:rPr>
                <w:rFonts w:ascii="GHEA Grapalat" w:hAnsi="GHEA Grapalat"/>
                <w:sz w:val="18"/>
                <w:szCs w:val="20"/>
              </w:rPr>
              <w:t xml:space="preserve"> է </w:t>
            </w:r>
            <w:proofErr w:type="spellStart"/>
            <w:r w:rsidRPr="003D68E4">
              <w:rPr>
                <w:rFonts w:ascii="GHEA Grapalat" w:hAnsi="GHEA Grapalat"/>
                <w:sz w:val="18"/>
                <w:szCs w:val="20"/>
              </w:rPr>
              <w:t>շահառուի</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կողմից</w:t>
            </w:r>
            <w:proofErr w:type="spellEnd"/>
          </w:p>
        </w:tc>
      </w:tr>
      <w:tr w:rsidR="004F0684" w:rsidRPr="003D68E4" w14:paraId="6B206A8E" w14:textId="77777777" w:rsidTr="001A257C">
        <w:tc>
          <w:tcPr>
            <w:tcW w:w="709" w:type="dxa"/>
            <w:tcBorders>
              <w:top w:val="single" w:sz="4" w:space="0" w:color="auto"/>
              <w:left w:val="single" w:sz="4" w:space="0" w:color="auto"/>
              <w:bottom w:val="single" w:sz="4" w:space="0" w:color="auto"/>
              <w:right w:val="single" w:sz="4" w:space="0" w:color="auto"/>
            </w:tcBorders>
            <w:vAlign w:val="center"/>
          </w:tcPr>
          <w:p w14:paraId="0CE03AAE" w14:textId="77777777" w:rsidR="004F0684" w:rsidRPr="003D68E4" w:rsidRDefault="004F0684" w:rsidP="001A257C">
            <w:pPr>
              <w:rPr>
                <w:rFonts w:ascii="GHEA Grapalat" w:hAnsi="GHEA Grapalat"/>
                <w:sz w:val="18"/>
                <w:szCs w:val="20"/>
              </w:rPr>
            </w:pPr>
            <w:r w:rsidRPr="003D68E4">
              <w:rPr>
                <w:rFonts w:ascii="GHEA Grapalat" w:hAnsi="GHEA Grapalat"/>
                <w:sz w:val="18"/>
                <w:szCs w:val="20"/>
                <w:lang w:val="hy-AM"/>
              </w:rPr>
              <w:t>22</w:t>
            </w:r>
            <w:r w:rsidRPr="003D68E4">
              <w:rPr>
                <w:rFonts w:ascii="GHEA Grapalat" w:hAnsi="GHEA Grapalat"/>
                <w:sz w:val="18"/>
                <w:szCs w:val="20"/>
              </w:rPr>
              <w:t>.բ.</w:t>
            </w:r>
          </w:p>
        </w:tc>
        <w:tc>
          <w:tcPr>
            <w:tcW w:w="1985" w:type="dxa"/>
            <w:tcBorders>
              <w:top w:val="single" w:sz="4" w:space="0" w:color="auto"/>
              <w:left w:val="single" w:sz="4" w:space="0" w:color="auto"/>
              <w:bottom w:val="single" w:sz="4" w:space="0" w:color="auto"/>
              <w:right w:val="single" w:sz="4" w:space="0" w:color="auto"/>
            </w:tcBorders>
          </w:tcPr>
          <w:p w14:paraId="1137D551" w14:textId="77777777" w:rsidR="004F0684" w:rsidRPr="003D68E4" w:rsidRDefault="004F0684" w:rsidP="001A257C">
            <w:pPr>
              <w:jc w:val="center"/>
              <w:rPr>
                <w:rFonts w:ascii="GHEA Grapalat" w:hAnsi="GHEA Grapalat"/>
                <w:sz w:val="18"/>
                <w:szCs w:val="20"/>
              </w:rPr>
            </w:pPr>
            <w:proofErr w:type="spellStart"/>
            <w:r w:rsidRPr="003D68E4">
              <w:rPr>
                <w:rFonts w:ascii="GHEA Grapalat" w:hAnsi="GHEA Grapalat"/>
                <w:sz w:val="18"/>
                <w:szCs w:val="20"/>
              </w:rPr>
              <w:t>շահառուի</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կնիքը</w:t>
            </w:r>
            <w:proofErr w:type="spellEnd"/>
          </w:p>
        </w:tc>
        <w:tc>
          <w:tcPr>
            <w:tcW w:w="1984" w:type="dxa"/>
            <w:tcBorders>
              <w:top w:val="single" w:sz="4" w:space="0" w:color="auto"/>
              <w:left w:val="single" w:sz="4" w:space="0" w:color="auto"/>
              <w:bottom w:val="single" w:sz="4" w:space="0" w:color="auto"/>
              <w:right w:val="single" w:sz="4" w:space="0" w:color="auto"/>
            </w:tcBorders>
          </w:tcPr>
          <w:p w14:paraId="25FF4F6E" w14:textId="77777777" w:rsidR="004F0684" w:rsidRPr="003D68E4" w:rsidRDefault="004F0684" w:rsidP="001A257C">
            <w:pPr>
              <w:jc w:val="center"/>
              <w:rPr>
                <w:rFonts w:ascii="GHEA Grapalat" w:hAnsi="GHEA Grapalat"/>
                <w:sz w:val="18"/>
                <w:szCs w:val="20"/>
              </w:rPr>
            </w:pPr>
            <w:proofErr w:type="spellStart"/>
            <w:r w:rsidRPr="003D68E4">
              <w:rPr>
                <w:rFonts w:ascii="GHEA Grapalat" w:hAnsi="GHEA Grapalat"/>
                <w:sz w:val="18"/>
                <w:szCs w:val="20"/>
              </w:rPr>
              <w:t>Պարտադիր</w:t>
            </w:r>
            <w:proofErr w:type="spellEnd"/>
          </w:p>
        </w:tc>
        <w:tc>
          <w:tcPr>
            <w:tcW w:w="3261" w:type="dxa"/>
            <w:tcBorders>
              <w:top w:val="single" w:sz="4" w:space="0" w:color="auto"/>
              <w:left w:val="single" w:sz="4" w:space="0" w:color="auto"/>
              <w:bottom w:val="single" w:sz="4" w:space="0" w:color="auto"/>
              <w:right w:val="single" w:sz="4" w:space="0" w:color="auto"/>
            </w:tcBorders>
          </w:tcPr>
          <w:p w14:paraId="4E9701FB" w14:textId="77777777" w:rsidR="004F0684" w:rsidRPr="003D68E4" w:rsidRDefault="004F0684" w:rsidP="001A257C">
            <w:pPr>
              <w:jc w:val="center"/>
              <w:rPr>
                <w:rFonts w:ascii="GHEA Grapalat" w:hAnsi="GHEA Grapalat"/>
                <w:sz w:val="18"/>
                <w:szCs w:val="20"/>
              </w:rPr>
            </w:pPr>
            <w:proofErr w:type="spellStart"/>
            <w:r w:rsidRPr="003D68E4">
              <w:rPr>
                <w:rFonts w:ascii="GHEA Grapalat" w:hAnsi="GHEA Grapalat"/>
                <w:sz w:val="18"/>
                <w:szCs w:val="20"/>
              </w:rPr>
              <w:t>պարտադիր</w:t>
            </w:r>
            <w:proofErr w:type="spellEnd"/>
            <w:r w:rsidRPr="003D68E4">
              <w:rPr>
                <w:rFonts w:ascii="GHEA Grapalat" w:hAnsi="GHEA Grapalat"/>
                <w:sz w:val="18"/>
                <w:szCs w:val="20"/>
              </w:rPr>
              <w:t xml:space="preserve">` </w:t>
            </w:r>
          </w:p>
          <w:p w14:paraId="1233DDEB" w14:textId="77777777" w:rsidR="004F0684" w:rsidRPr="003D68E4" w:rsidRDefault="004F0684" w:rsidP="001A257C">
            <w:pPr>
              <w:jc w:val="center"/>
              <w:rPr>
                <w:rFonts w:ascii="GHEA Grapalat" w:hAnsi="GHEA Grapalat"/>
                <w:sz w:val="18"/>
                <w:szCs w:val="20"/>
              </w:rPr>
            </w:pPr>
            <w:proofErr w:type="spellStart"/>
            <w:r w:rsidRPr="003D68E4">
              <w:rPr>
                <w:rFonts w:ascii="GHEA Grapalat" w:hAnsi="GHEA Grapalat"/>
                <w:sz w:val="18"/>
                <w:szCs w:val="20"/>
              </w:rPr>
              <w:t>կնիքի</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առկայության</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դեպքում</w:t>
            </w:r>
            <w:proofErr w:type="spellEnd"/>
          </w:p>
        </w:tc>
        <w:tc>
          <w:tcPr>
            <w:tcW w:w="2976" w:type="dxa"/>
            <w:tcBorders>
              <w:top w:val="single" w:sz="4" w:space="0" w:color="auto"/>
              <w:left w:val="single" w:sz="4" w:space="0" w:color="auto"/>
              <w:bottom w:val="single" w:sz="4" w:space="0" w:color="auto"/>
              <w:right w:val="single" w:sz="4" w:space="0" w:color="auto"/>
            </w:tcBorders>
          </w:tcPr>
          <w:p w14:paraId="6AD52AC7" w14:textId="77777777" w:rsidR="004F0684" w:rsidRPr="003D68E4" w:rsidRDefault="004F0684" w:rsidP="001A257C">
            <w:pPr>
              <w:jc w:val="center"/>
              <w:rPr>
                <w:rFonts w:ascii="GHEA Grapalat" w:hAnsi="GHEA Grapalat"/>
                <w:sz w:val="18"/>
                <w:szCs w:val="20"/>
                <w:lang w:val="hy-AM"/>
              </w:rPr>
            </w:pPr>
            <w:proofErr w:type="spellStart"/>
            <w:r w:rsidRPr="003D68E4">
              <w:rPr>
                <w:rFonts w:ascii="GHEA Grapalat" w:hAnsi="GHEA Grapalat"/>
                <w:sz w:val="18"/>
                <w:szCs w:val="20"/>
              </w:rPr>
              <w:t>կնքվում</w:t>
            </w:r>
            <w:proofErr w:type="spellEnd"/>
            <w:r w:rsidRPr="003D68E4">
              <w:rPr>
                <w:rFonts w:ascii="GHEA Grapalat" w:hAnsi="GHEA Grapalat"/>
                <w:sz w:val="18"/>
                <w:szCs w:val="20"/>
              </w:rPr>
              <w:t xml:space="preserve"> է </w:t>
            </w:r>
            <w:proofErr w:type="spellStart"/>
            <w:r w:rsidRPr="003D68E4">
              <w:rPr>
                <w:rFonts w:ascii="GHEA Grapalat" w:hAnsi="GHEA Grapalat"/>
                <w:sz w:val="18"/>
                <w:szCs w:val="20"/>
              </w:rPr>
              <w:t>շահառուի</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կողմից</w:t>
            </w:r>
            <w:proofErr w:type="spellEnd"/>
            <w:r w:rsidRPr="003D68E4">
              <w:rPr>
                <w:rFonts w:ascii="GHEA Grapalat" w:hAnsi="GHEA Grapalat"/>
                <w:sz w:val="18"/>
                <w:szCs w:val="20"/>
                <w:lang w:val="hy-AM"/>
              </w:rPr>
              <w:t xml:space="preserve"> </w:t>
            </w:r>
          </w:p>
          <w:p w14:paraId="0ED70D28" w14:textId="77777777" w:rsidR="004F0684" w:rsidRPr="003D68E4" w:rsidRDefault="004F0684" w:rsidP="001A257C">
            <w:pPr>
              <w:jc w:val="center"/>
              <w:rPr>
                <w:rFonts w:ascii="GHEA Grapalat" w:hAnsi="GHEA Grapalat"/>
                <w:sz w:val="18"/>
                <w:szCs w:val="20"/>
                <w:lang w:val="hy-AM"/>
              </w:rPr>
            </w:pPr>
            <w:r w:rsidRPr="003D68E4">
              <w:rPr>
                <w:rFonts w:ascii="GHEA Grapalat" w:hAnsi="GHEA Grapalat"/>
                <w:sz w:val="18"/>
                <w:szCs w:val="20"/>
                <w:lang w:val="hy-AM"/>
              </w:rPr>
              <w:t>թղթային եղանակով բանկ ներկայացնելիս</w:t>
            </w:r>
          </w:p>
        </w:tc>
      </w:tr>
      <w:tr w:rsidR="004F0684" w:rsidRPr="003D68E4" w14:paraId="2386EEED" w14:textId="77777777" w:rsidTr="001A257C">
        <w:tc>
          <w:tcPr>
            <w:tcW w:w="709" w:type="dxa"/>
            <w:tcBorders>
              <w:top w:val="single" w:sz="4" w:space="0" w:color="auto"/>
              <w:left w:val="single" w:sz="4" w:space="0" w:color="auto"/>
              <w:bottom w:val="single" w:sz="4" w:space="0" w:color="auto"/>
              <w:right w:val="single" w:sz="4" w:space="0" w:color="auto"/>
            </w:tcBorders>
          </w:tcPr>
          <w:p w14:paraId="55A4BE2C" w14:textId="77777777" w:rsidR="004F0684" w:rsidRPr="003D68E4" w:rsidRDefault="004F0684" w:rsidP="001A257C">
            <w:pPr>
              <w:jc w:val="center"/>
              <w:rPr>
                <w:rFonts w:ascii="GHEA Grapalat" w:hAnsi="GHEA Grapalat"/>
                <w:sz w:val="18"/>
                <w:szCs w:val="20"/>
              </w:rPr>
            </w:pPr>
            <w:r w:rsidRPr="003D68E4">
              <w:rPr>
                <w:rFonts w:ascii="GHEA Grapalat" w:hAnsi="GHEA Grapalat"/>
                <w:sz w:val="18"/>
                <w:szCs w:val="20"/>
              </w:rPr>
              <w:t>2</w:t>
            </w:r>
            <w:r w:rsidRPr="003D68E4">
              <w:rPr>
                <w:rFonts w:ascii="GHEA Grapalat" w:hAnsi="GHEA Grapalat"/>
                <w:sz w:val="18"/>
                <w:szCs w:val="20"/>
                <w:lang w:val="hy-AM"/>
              </w:rPr>
              <w:t>3</w:t>
            </w:r>
            <w:r w:rsidRPr="003D68E4">
              <w:rPr>
                <w:rFonts w:ascii="GHEA Grapalat" w:hAnsi="GHEA Grapalat"/>
                <w:sz w:val="18"/>
                <w:szCs w:val="20"/>
              </w:rPr>
              <w:t>.ա.</w:t>
            </w:r>
          </w:p>
        </w:tc>
        <w:tc>
          <w:tcPr>
            <w:tcW w:w="1985" w:type="dxa"/>
            <w:tcBorders>
              <w:top w:val="single" w:sz="4" w:space="0" w:color="auto"/>
              <w:left w:val="single" w:sz="4" w:space="0" w:color="auto"/>
              <w:bottom w:val="single" w:sz="4" w:space="0" w:color="auto"/>
              <w:right w:val="single" w:sz="4" w:space="0" w:color="auto"/>
            </w:tcBorders>
          </w:tcPr>
          <w:p w14:paraId="2C20901A" w14:textId="77777777" w:rsidR="004F0684" w:rsidRPr="003D68E4" w:rsidRDefault="004F0684" w:rsidP="001A257C">
            <w:pPr>
              <w:jc w:val="center"/>
              <w:rPr>
                <w:rFonts w:ascii="GHEA Grapalat" w:hAnsi="GHEA Grapalat"/>
                <w:sz w:val="18"/>
                <w:szCs w:val="20"/>
              </w:rPr>
            </w:pPr>
            <w:proofErr w:type="spellStart"/>
            <w:r w:rsidRPr="003D68E4">
              <w:rPr>
                <w:rFonts w:ascii="GHEA Grapalat" w:hAnsi="GHEA Grapalat"/>
                <w:sz w:val="18"/>
                <w:szCs w:val="20"/>
              </w:rPr>
              <w:t>վճարողին</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սպասարկող</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ֆինանսական</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կազմակերպության</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մասնաճյուղի</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աշխատակցի</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ստորագրությունը</w:t>
            </w:r>
            <w:proofErr w:type="spellEnd"/>
          </w:p>
        </w:tc>
        <w:tc>
          <w:tcPr>
            <w:tcW w:w="1984" w:type="dxa"/>
            <w:tcBorders>
              <w:top w:val="single" w:sz="4" w:space="0" w:color="auto"/>
              <w:left w:val="single" w:sz="4" w:space="0" w:color="auto"/>
              <w:bottom w:val="single" w:sz="4" w:space="0" w:color="auto"/>
              <w:right w:val="single" w:sz="4" w:space="0" w:color="auto"/>
            </w:tcBorders>
          </w:tcPr>
          <w:p w14:paraId="7845016B" w14:textId="77777777" w:rsidR="004F0684" w:rsidRPr="003D68E4" w:rsidRDefault="004F0684" w:rsidP="001A257C">
            <w:pPr>
              <w:jc w:val="center"/>
              <w:rPr>
                <w:rFonts w:ascii="GHEA Grapalat" w:hAnsi="GHEA Grapalat"/>
                <w:sz w:val="18"/>
                <w:szCs w:val="20"/>
              </w:rPr>
            </w:pPr>
            <w:proofErr w:type="spellStart"/>
            <w:r w:rsidRPr="003D68E4">
              <w:rPr>
                <w:rFonts w:ascii="GHEA Grapalat" w:hAnsi="GHEA Grapalat"/>
                <w:sz w:val="18"/>
                <w:szCs w:val="20"/>
              </w:rPr>
              <w:t>պարտադիր</w:t>
            </w:r>
            <w:proofErr w:type="spellEnd"/>
          </w:p>
        </w:tc>
        <w:tc>
          <w:tcPr>
            <w:tcW w:w="3261" w:type="dxa"/>
            <w:tcBorders>
              <w:top w:val="single" w:sz="4" w:space="0" w:color="auto"/>
              <w:left w:val="single" w:sz="4" w:space="0" w:color="auto"/>
              <w:bottom w:val="single" w:sz="4" w:space="0" w:color="auto"/>
              <w:right w:val="single" w:sz="4" w:space="0" w:color="auto"/>
            </w:tcBorders>
          </w:tcPr>
          <w:p w14:paraId="0A546D1F" w14:textId="77777777" w:rsidR="004F0684" w:rsidRPr="003D68E4" w:rsidRDefault="004F0684" w:rsidP="001A257C">
            <w:pPr>
              <w:jc w:val="center"/>
              <w:rPr>
                <w:rFonts w:ascii="GHEA Grapalat" w:hAnsi="GHEA Grapalat"/>
                <w:sz w:val="18"/>
                <w:szCs w:val="20"/>
              </w:rPr>
            </w:pPr>
            <w:proofErr w:type="spellStart"/>
            <w:r w:rsidRPr="003D68E4">
              <w:rPr>
                <w:rFonts w:ascii="GHEA Grapalat" w:hAnsi="GHEA Grapalat"/>
                <w:sz w:val="18"/>
                <w:szCs w:val="20"/>
              </w:rPr>
              <w:t>պարտադիր</w:t>
            </w:r>
            <w:proofErr w:type="spellEnd"/>
          </w:p>
          <w:p w14:paraId="63EAEC7E" w14:textId="77777777" w:rsidR="004F0684" w:rsidRPr="003D68E4" w:rsidRDefault="004F0684" w:rsidP="001A257C">
            <w:pPr>
              <w:jc w:val="center"/>
              <w:rPr>
                <w:rFonts w:ascii="GHEA Grapalat" w:hAnsi="GHEA Grapalat"/>
                <w:sz w:val="18"/>
                <w:szCs w:val="20"/>
              </w:rPr>
            </w:pPr>
            <w:proofErr w:type="spellStart"/>
            <w:r w:rsidRPr="003D68E4">
              <w:rPr>
                <w:rFonts w:ascii="GHEA Grapalat" w:hAnsi="GHEA Grapalat"/>
                <w:sz w:val="18"/>
                <w:szCs w:val="20"/>
              </w:rPr>
              <w:t>վճարման</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պահանջագիրը</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վճարողին</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սպասարկող</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ֆինանսական</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կազմակերպության</w:t>
            </w:r>
            <w:proofErr w:type="spellEnd"/>
            <w:r w:rsidRPr="003D68E4">
              <w:rPr>
                <w:rFonts w:ascii="GHEA Grapalat" w:hAnsi="GHEA Grapalat"/>
                <w:sz w:val="18"/>
                <w:szCs w:val="20"/>
                <w:lang w:val="hy-AM"/>
              </w:rPr>
              <w:t>ը</w:t>
            </w:r>
            <w:r w:rsidRPr="003D68E4">
              <w:rPr>
                <w:rFonts w:ascii="GHEA Grapalat" w:hAnsi="GHEA Grapalat"/>
                <w:sz w:val="18"/>
                <w:szCs w:val="20"/>
              </w:rPr>
              <w:t xml:space="preserve"> </w:t>
            </w:r>
            <w:proofErr w:type="spellStart"/>
            <w:r w:rsidRPr="003D68E4">
              <w:rPr>
                <w:rFonts w:ascii="GHEA Grapalat" w:hAnsi="GHEA Grapalat"/>
                <w:sz w:val="18"/>
                <w:szCs w:val="20"/>
              </w:rPr>
              <w:t>թղթային</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եղանակով</w:t>
            </w:r>
            <w:proofErr w:type="spellEnd"/>
            <w:r w:rsidRPr="003D68E4">
              <w:rPr>
                <w:rFonts w:ascii="GHEA Grapalat" w:hAnsi="GHEA Grapalat"/>
                <w:sz w:val="18"/>
                <w:szCs w:val="20"/>
              </w:rPr>
              <w:t xml:space="preserve"> </w:t>
            </w:r>
            <w:r w:rsidRPr="003D68E4">
              <w:rPr>
                <w:rFonts w:ascii="GHEA Grapalat" w:hAnsi="GHEA Grapalat"/>
                <w:sz w:val="18"/>
                <w:szCs w:val="20"/>
                <w:lang w:val="hy-AM"/>
              </w:rPr>
              <w:t xml:space="preserve"> </w:t>
            </w:r>
            <w:proofErr w:type="spellStart"/>
            <w:r w:rsidRPr="003D68E4">
              <w:rPr>
                <w:rFonts w:ascii="GHEA Grapalat" w:hAnsi="GHEA Grapalat"/>
                <w:sz w:val="18"/>
                <w:szCs w:val="20"/>
              </w:rPr>
              <w:t>ներկայաց</w:t>
            </w:r>
            <w:proofErr w:type="spellEnd"/>
            <w:r w:rsidRPr="003D68E4">
              <w:rPr>
                <w:rFonts w:ascii="GHEA Grapalat" w:hAnsi="GHEA Grapalat"/>
                <w:sz w:val="18"/>
                <w:szCs w:val="20"/>
                <w:lang w:val="hy-AM"/>
              </w:rPr>
              <w:t>ված լի</w:t>
            </w:r>
            <w:proofErr w:type="spellStart"/>
            <w:r w:rsidRPr="003D68E4">
              <w:rPr>
                <w:rFonts w:ascii="GHEA Grapalat" w:hAnsi="GHEA Grapalat"/>
                <w:sz w:val="18"/>
                <w:szCs w:val="20"/>
              </w:rPr>
              <w:t>նելու</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դեպքում</w:t>
            </w:r>
            <w:proofErr w:type="spellEnd"/>
          </w:p>
        </w:tc>
        <w:tc>
          <w:tcPr>
            <w:tcW w:w="2976" w:type="dxa"/>
            <w:tcBorders>
              <w:top w:val="single" w:sz="4" w:space="0" w:color="auto"/>
              <w:left w:val="single" w:sz="4" w:space="0" w:color="auto"/>
              <w:bottom w:val="single" w:sz="4" w:space="0" w:color="auto"/>
              <w:right w:val="single" w:sz="4" w:space="0" w:color="auto"/>
            </w:tcBorders>
          </w:tcPr>
          <w:p w14:paraId="467F7A62" w14:textId="77777777" w:rsidR="004F0684" w:rsidRPr="003D68E4" w:rsidRDefault="004F0684" w:rsidP="001A257C">
            <w:pPr>
              <w:jc w:val="center"/>
              <w:rPr>
                <w:rFonts w:ascii="GHEA Grapalat" w:hAnsi="GHEA Grapalat"/>
                <w:sz w:val="18"/>
                <w:szCs w:val="20"/>
              </w:rPr>
            </w:pPr>
          </w:p>
        </w:tc>
      </w:tr>
      <w:tr w:rsidR="004F0684" w:rsidRPr="003D68E4" w14:paraId="6F23ACAE" w14:textId="77777777" w:rsidTr="001A257C">
        <w:tc>
          <w:tcPr>
            <w:tcW w:w="709" w:type="dxa"/>
            <w:tcBorders>
              <w:top w:val="single" w:sz="4" w:space="0" w:color="auto"/>
              <w:left w:val="single" w:sz="4" w:space="0" w:color="auto"/>
              <w:bottom w:val="single" w:sz="4" w:space="0" w:color="auto"/>
              <w:right w:val="single" w:sz="4" w:space="0" w:color="auto"/>
            </w:tcBorders>
            <w:vAlign w:val="center"/>
          </w:tcPr>
          <w:p w14:paraId="0A88AE1A" w14:textId="77777777" w:rsidR="004F0684" w:rsidRPr="003D68E4" w:rsidRDefault="004F0684" w:rsidP="001A257C">
            <w:pPr>
              <w:rPr>
                <w:rFonts w:ascii="GHEA Grapalat" w:hAnsi="GHEA Grapalat"/>
                <w:sz w:val="18"/>
                <w:szCs w:val="20"/>
              </w:rPr>
            </w:pPr>
            <w:r w:rsidRPr="003D68E4">
              <w:rPr>
                <w:rFonts w:ascii="GHEA Grapalat" w:hAnsi="GHEA Grapalat"/>
                <w:sz w:val="18"/>
                <w:szCs w:val="20"/>
              </w:rPr>
              <w:t>2</w:t>
            </w:r>
            <w:r w:rsidRPr="003D68E4">
              <w:rPr>
                <w:rFonts w:ascii="GHEA Grapalat" w:hAnsi="GHEA Grapalat"/>
                <w:sz w:val="18"/>
                <w:szCs w:val="20"/>
                <w:lang w:val="hy-AM"/>
              </w:rPr>
              <w:t>3</w:t>
            </w:r>
            <w:r w:rsidRPr="003D68E4">
              <w:rPr>
                <w:rFonts w:ascii="GHEA Grapalat" w:hAnsi="GHEA Grapalat"/>
                <w:sz w:val="18"/>
                <w:szCs w:val="20"/>
              </w:rPr>
              <w:t>.բ.</w:t>
            </w:r>
          </w:p>
        </w:tc>
        <w:tc>
          <w:tcPr>
            <w:tcW w:w="1985" w:type="dxa"/>
            <w:tcBorders>
              <w:top w:val="single" w:sz="4" w:space="0" w:color="auto"/>
              <w:left w:val="single" w:sz="4" w:space="0" w:color="auto"/>
              <w:bottom w:val="single" w:sz="4" w:space="0" w:color="auto"/>
              <w:right w:val="single" w:sz="4" w:space="0" w:color="auto"/>
            </w:tcBorders>
          </w:tcPr>
          <w:p w14:paraId="388BD12B" w14:textId="77777777" w:rsidR="004F0684" w:rsidRPr="003D68E4" w:rsidRDefault="004F0684" w:rsidP="001A257C">
            <w:pPr>
              <w:jc w:val="center"/>
              <w:rPr>
                <w:rFonts w:ascii="GHEA Grapalat" w:hAnsi="GHEA Grapalat"/>
                <w:sz w:val="18"/>
                <w:szCs w:val="20"/>
              </w:rPr>
            </w:pPr>
            <w:proofErr w:type="spellStart"/>
            <w:r w:rsidRPr="003D68E4">
              <w:rPr>
                <w:rFonts w:ascii="GHEA Grapalat" w:hAnsi="GHEA Grapalat"/>
                <w:sz w:val="18"/>
                <w:szCs w:val="20"/>
              </w:rPr>
              <w:t>վճարողին</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սպասարկող</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ֆինանսական</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կազմակերպության</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մասնաճյուղի</w:t>
            </w:r>
            <w:proofErr w:type="spellEnd"/>
            <w:r w:rsidRPr="003D68E4">
              <w:rPr>
                <w:rFonts w:ascii="GHEA Grapalat" w:hAnsi="GHEA Grapalat"/>
                <w:sz w:val="18"/>
                <w:szCs w:val="20"/>
              </w:rPr>
              <w:t xml:space="preserve">) </w:t>
            </w:r>
            <w:r w:rsidRPr="003D68E4">
              <w:rPr>
                <w:rFonts w:ascii="GHEA Grapalat" w:hAnsi="GHEA Grapalat"/>
                <w:sz w:val="18"/>
                <w:szCs w:val="20"/>
                <w:lang w:val="hy-AM"/>
              </w:rPr>
              <w:t>դրոշմա</w:t>
            </w:r>
            <w:proofErr w:type="spellStart"/>
            <w:r w:rsidRPr="003D68E4">
              <w:rPr>
                <w:rFonts w:ascii="GHEA Grapalat" w:hAnsi="GHEA Grapalat"/>
                <w:sz w:val="18"/>
                <w:szCs w:val="20"/>
              </w:rPr>
              <w:t>կնիքը</w:t>
            </w:r>
            <w:proofErr w:type="spellEnd"/>
            <w:r w:rsidRPr="003D68E4">
              <w:rPr>
                <w:rFonts w:ascii="GHEA Grapalat" w:hAnsi="GHEA Grapalat"/>
                <w:sz w:val="18"/>
                <w:szCs w:val="20"/>
              </w:rPr>
              <w:t xml:space="preserve"> </w:t>
            </w:r>
          </w:p>
        </w:tc>
        <w:tc>
          <w:tcPr>
            <w:tcW w:w="1984" w:type="dxa"/>
            <w:tcBorders>
              <w:top w:val="single" w:sz="4" w:space="0" w:color="auto"/>
              <w:left w:val="single" w:sz="4" w:space="0" w:color="auto"/>
              <w:bottom w:val="single" w:sz="4" w:space="0" w:color="auto"/>
              <w:right w:val="single" w:sz="4" w:space="0" w:color="auto"/>
            </w:tcBorders>
          </w:tcPr>
          <w:p w14:paraId="66E44186" w14:textId="77777777" w:rsidR="004F0684" w:rsidRPr="003D68E4" w:rsidRDefault="004F0684" w:rsidP="001A257C">
            <w:pPr>
              <w:jc w:val="center"/>
              <w:rPr>
                <w:rFonts w:ascii="GHEA Grapalat" w:hAnsi="GHEA Grapalat"/>
                <w:sz w:val="18"/>
                <w:szCs w:val="20"/>
              </w:rPr>
            </w:pPr>
            <w:proofErr w:type="spellStart"/>
            <w:r w:rsidRPr="003D68E4">
              <w:rPr>
                <w:rFonts w:ascii="GHEA Grapalat" w:hAnsi="GHEA Grapalat"/>
                <w:sz w:val="18"/>
                <w:szCs w:val="20"/>
              </w:rPr>
              <w:t>Պարտադիր</w:t>
            </w:r>
            <w:proofErr w:type="spellEnd"/>
          </w:p>
        </w:tc>
        <w:tc>
          <w:tcPr>
            <w:tcW w:w="3261" w:type="dxa"/>
            <w:tcBorders>
              <w:top w:val="single" w:sz="4" w:space="0" w:color="auto"/>
              <w:left w:val="single" w:sz="4" w:space="0" w:color="auto"/>
              <w:bottom w:val="single" w:sz="4" w:space="0" w:color="auto"/>
              <w:right w:val="single" w:sz="4" w:space="0" w:color="auto"/>
            </w:tcBorders>
          </w:tcPr>
          <w:p w14:paraId="5DB2A8E4" w14:textId="77777777" w:rsidR="004F0684" w:rsidRPr="003D68E4" w:rsidRDefault="004F0684" w:rsidP="001A257C">
            <w:pPr>
              <w:jc w:val="center"/>
              <w:rPr>
                <w:rFonts w:ascii="GHEA Grapalat" w:hAnsi="GHEA Grapalat"/>
                <w:sz w:val="18"/>
                <w:szCs w:val="20"/>
              </w:rPr>
            </w:pPr>
            <w:proofErr w:type="spellStart"/>
            <w:r w:rsidRPr="003D68E4">
              <w:rPr>
                <w:rFonts w:ascii="GHEA Grapalat" w:hAnsi="GHEA Grapalat"/>
                <w:sz w:val="18"/>
                <w:szCs w:val="20"/>
              </w:rPr>
              <w:t>պարտադիր</w:t>
            </w:r>
            <w:proofErr w:type="spellEnd"/>
          </w:p>
          <w:p w14:paraId="2A060C4B" w14:textId="77777777" w:rsidR="004F0684" w:rsidRPr="003D68E4" w:rsidRDefault="004F0684" w:rsidP="001A257C">
            <w:pPr>
              <w:jc w:val="center"/>
              <w:rPr>
                <w:rFonts w:ascii="GHEA Grapalat" w:hAnsi="GHEA Grapalat"/>
                <w:sz w:val="18"/>
                <w:szCs w:val="20"/>
              </w:rPr>
            </w:pPr>
            <w:proofErr w:type="spellStart"/>
            <w:r w:rsidRPr="003D68E4">
              <w:rPr>
                <w:rFonts w:ascii="GHEA Grapalat" w:hAnsi="GHEA Grapalat"/>
                <w:sz w:val="18"/>
                <w:szCs w:val="20"/>
              </w:rPr>
              <w:t>վճարման</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պահանջագիրը</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վճարողին</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սպասարկող</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ֆինանսական</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կազմակերպության</w:t>
            </w:r>
            <w:proofErr w:type="spellEnd"/>
            <w:r w:rsidRPr="003D68E4">
              <w:rPr>
                <w:rFonts w:ascii="GHEA Grapalat" w:hAnsi="GHEA Grapalat"/>
                <w:sz w:val="18"/>
                <w:szCs w:val="20"/>
                <w:lang w:val="hy-AM"/>
              </w:rPr>
              <w:t>ը</w:t>
            </w:r>
            <w:r w:rsidRPr="003D68E4">
              <w:rPr>
                <w:rFonts w:ascii="GHEA Grapalat" w:hAnsi="GHEA Grapalat"/>
                <w:sz w:val="18"/>
                <w:szCs w:val="20"/>
              </w:rPr>
              <w:t xml:space="preserve"> </w:t>
            </w:r>
            <w:proofErr w:type="spellStart"/>
            <w:r w:rsidRPr="003D68E4">
              <w:rPr>
                <w:rFonts w:ascii="GHEA Grapalat" w:hAnsi="GHEA Grapalat"/>
                <w:sz w:val="18"/>
                <w:szCs w:val="20"/>
              </w:rPr>
              <w:t>թղթային</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եղանակով</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ներկայաց</w:t>
            </w:r>
            <w:proofErr w:type="spellEnd"/>
            <w:r w:rsidRPr="003D68E4">
              <w:rPr>
                <w:rFonts w:ascii="GHEA Grapalat" w:hAnsi="GHEA Grapalat"/>
                <w:sz w:val="18"/>
                <w:szCs w:val="20"/>
                <w:lang w:val="hy-AM"/>
              </w:rPr>
              <w:t>ված լի</w:t>
            </w:r>
            <w:proofErr w:type="spellStart"/>
            <w:r w:rsidRPr="003D68E4">
              <w:rPr>
                <w:rFonts w:ascii="GHEA Grapalat" w:hAnsi="GHEA Grapalat"/>
                <w:sz w:val="18"/>
                <w:szCs w:val="20"/>
              </w:rPr>
              <w:t>նելու</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դեպքում</w:t>
            </w:r>
            <w:proofErr w:type="spellEnd"/>
          </w:p>
        </w:tc>
        <w:tc>
          <w:tcPr>
            <w:tcW w:w="2976" w:type="dxa"/>
            <w:tcBorders>
              <w:top w:val="single" w:sz="4" w:space="0" w:color="auto"/>
              <w:left w:val="single" w:sz="4" w:space="0" w:color="auto"/>
              <w:bottom w:val="single" w:sz="4" w:space="0" w:color="auto"/>
              <w:right w:val="single" w:sz="4" w:space="0" w:color="auto"/>
            </w:tcBorders>
          </w:tcPr>
          <w:p w14:paraId="45126E71" w14:textId="77777777" w:rsidR="004F0684" w:rsidRPr="003D68E4" w:rsidRDefault="004F0684" w:rsidP="001A257C">
            <w:pPr>
              <w:jc w:val="center"/>
              <w:rPr>
                <w:rFonts w:ascii="GHEA Grapalat" w:hAnsi="GHEA Grapalat"/>
                <w:sz w:val="18"/>
                <w:szCs w:val="20"/>
              </w:rPr>
            </w:pPr>
          </w:p>
        </w:tc>
      </w:tr>
      <w:tr w:rsidR="004F0684" w:rsidRPr="003D68E4" w14:paraId="7E4C50C6" w14:textId="77777777" w:rsidTr="001A257C">
        <w:tc>
          <w:tcPr>
            <w:tcW w:w="709" w:type="dxa"/>
            <w:tcBorders>
              <w:top w:val="single" w:sz="4" w:space="0" w:color="auto"/>
              <w:left w:val="single" w:sz="4" w:space="0" w:color="auto"/>
              <w:bottom w:val="single" w:sz="4" w:space="0" w:color="auto"/>
              <w:right w:val="single" w:sz="4" w:space="0" w:color="auto"/>
            </w:tcBorders>
          </w:tcPr>
          <w:p w14:paraId="46A481ED" w14:textId="77777777" w:rsidR="004F0684" w:rsidRPr="003D68E4" w:rsidRDefault="004F0684" w:rsidP="001A257C">
            <w:pPr>
              <w:jc w:val="center"/>
              <w:rPr>
                <w:rFonts w:ascii="GHEA Grapalat" w:hAnsi="GHEA Grapalat"/>
                <w:sz w:val="18"/>
                <w:szCs w:val="20"/>
                <w:lang w:val="hy-AM"/>
              </w:rPr>
            </w:pPr>
            <w:r w:rsidRPr="003D68E4">
              <w:rPr>
                <w:rFonts w:ascii="GHEA Grapalat" w:hAnsi="GHEA Grapalat"/>
                <w:sz w:val="18"/>
                <w:szCs w:val="20"/>
              </w:rPr>
              <w:t>2</w:t>
            </w:r>
            <w:r w:rsidRPr="003D68E4">
              <w:rPr>
                <w:rFonts w:ascii="GHEA Grapalat" w:hAnsi="GHEA Grapalat"/>
                <w:sz w:val="18"/>
                <w:szCs w:val="20"/>
                <w:lang w:val="hy-AM"/>
              </w:rPr>
              <w:t>3</w:t>
            </w:r>
            <w:r w:rsidRPr="003D68E4">
              <w:rPr>
                <w:rFonts w:ascii="GHEA Grapalat" w:hAnsi="GHEA Grapalat"/>
                <w:sz w:val="18"/>
                <w:szCs w:val="20"/>
              </w:rPr>
              <w:t>.</w:t>
            </w:r>
            <w:r w:rsidRPr="003D68E4">
              <w:rPr>
                <w:rFonts w:ascii="GHEA Grapalat" w:hAnsi="GHEA Grapalat"/>
                <w:sz w:val="18"/>
                <w:szCs w:val="20"/>
                <w:lang w:val="hy-AM"/>
              </w:rPr>
              <w:t>գ</w:t>
            </w:r>
          </w:p>
        </w:tc>
        <w:tc>
          <w:tcPr>
            <w:tcW w:w="1985" w:type="dxa"/>
            <w:tcBorders>
              <w:top w:val="single" w:sz="4" w:space="0" w:color="auto"/>
              <w:left w:val="single" w:sz="4" w:space="0" w:color="auto"/>
              <w:bottom w:val="single" w:sz="4" w:space="0" w:color="auto"/>
              <w:right w:val="single" w:sz="4" w:space="0" w:color="auto"/>
            </w:tcBorders>
          </w:tcPr>
          <w:p w14:paraId="30193E89" w14:textId="77777777" w:rsidR="004F0684" w:rsidRPr="003D68E4" w:rsidRDefault="004F0684" w:rsidP="001A257C">
            <w:pPr>
              <w:jc w:val="center"/>
              <w:rPr>
                <w:rFonts w:ascii="GHEA Grapalat" w:hAnsi="GHEA Grapalat"/>
                <w:sz w:val="18"/>
                <w:szCs w:val="20"/>
                <w:lang w:val="hy-AM"/>
              </w:rPr>
            </w:pPr>
            <w:r w:rsidRPr="003D68E4">
              <w:rPr>
                <w:rFonts w:ascii="GHEA Grapalat" w:hAnsi="GHEA Grapalat"/>
                <w:sz w:val="18"/>
                <w:szCs w:val="20"/>
                <w:lang w:val="hy-AM"/>
              </w:rPr>
              <w:t>վճարողին սպասարկող ֆինանսական կազմակերպության (մասնաճյուղի) կողմից կատարման ամսաթիվը, ժամը, րոպեն</w:t>
            </w:r>
          </w:p>
        </w:tc>
        <w:tc>
          <w:tcPr>
            <w:tcW w:w="1984" w:type="dxa"/>
            <w:tcBorders>
              <w:top w:val="single" w:sz="4" w:space="0" w:color="auto"/>
              <w:left w:val="single" w:sz="4" w:space="0" w:color="auto"/>
              <w:bottom w:val="single" w:sz="4" w:space="0" w:color="auto"/>
              <w:right w:val="single" w:sz="4" w:space="0" w:color="auto"/>
            </w:tcBorders>
          </w:tcPr>
          <w:p w14:paraId="5380D4A7" w14:textId="77777777" w:rsidR="004F0684" w:rsidRPr="003D68E4" w:rsidRDefault="004F0684" w:rsidP="001A257C">
            <w:pPr>
              <w:jc w:val="center"/>
              <w:rPr>
                <w:rFonts w:ascii="GHEA Grapalat" w:hAnsi="GHEA Grapalat"/>
                <w:sz w:val="18"/>
                <w:szCs w:val="20"/>
              </w:rPr>
            </w:pPr>
            <w:proofErr w:type="spellStart"/>
            <w:r w:rsidRPr="003D68E4">
              <w:rPr>
                <w:rFonts w:ascii="GHEA Grapalat" w:hAnsi="GHEA Grapalat"/>
                <w:sz w:val="18"/>
                <w:szCs w:val="20"/>
              </w:rPr>
              <w:t>Պարտադիր</w:t>
            </w:r>
            <w:proofErr w:type="spellEnd"/>
          </w:p>
        </w:tc>
        <w:tc>
          <w:tcPr>
            <w:tcW w:w="3261" w:type="dxa"/>
            <w:tcBorders>
              <w:top w:val="single" w:sz="4" w:space="0" w:color="auto"/>
              <w:left w:val="single" w:sz="4" w:space="0" w:color="auto"/>
              <w:bottom w:val="single" w:sz="4" w:space="0" w:color="auto"/>
              <w:right w:val="single" w:sz="4" w:space="0" w:color="auto"/>
            </w:tcBorders>
          </w:tcPr>
          <w:p w14:paraId="106ADE11" w14:textId="77777777" w:rsidR="004F0684" w:rsidRPr="003D68E4" w:rsidRDefault="004F0684" w:rsidP="001A257C">
            <w:pPr>
              <w:jc w:val="center"/>
              <w:rPr>
                <w:rFonts w:ascii="GHEA Grapalat" w:hAnsi="GHEA Grapalat"/>
                <w:sz w:val="18"/>
                <w:szCs w:val="20"/>
              </w:rPr>
            </w:pPr>
            <w:proofErr w:type="spellStart"/>
            <w:r w:rsidRPr="003D68E4">
              <w:rPr>
                <w:rFonts w:ascii="GHEA Grapalat" w:hAnsi="GHEA Grapalat"/>
                <w:sz w:val="18"/>
                <w:szCs w:val="20"/>
              </w:rPr>
              <w:t>պարտադիր</w:t>
            </w:r>
            <w:proofErr w:type="spellEnd"/>
          </w:p>
          <w:p w14:paraId="6ED5EC05" w14:textId="77777777" w:rsidR="004F0684" w:rsidRPr="003D68E4" w:rsidRDefault="004F0684" w:rsidP="001A257C">
            <w:pPr>
              <w:jc w:val="center"/>
              <w:rPr>
                <w:rFonts w:ascii="GHEA Grapalat" w:hAnsi="GHEA Grapalat"/>
                <w:sz w:val="18"/>
                <w:szCs w:val="20"/>
              </w:rPr>
            </w:pPr>
            <w:proofErr w:type="spellStart"/>
            <w:r w:rsidRPr="003D68E4">
              <w:rPr>
                <w:rFonts w:ascii="GHEA Grapalat" w:hAnsi="GHEA Grapalat"/>
                <w:sz w:val="18"/>
                <w:szCs w:val="20"/>
              </w:rPr>
              <w:t>վճարողին</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սպասարկող</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ֆինանսական</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կազմակերպության</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մասնաճյուղի</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կողմից</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պարտադիր</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նշվում</w:t>
            </w:r>
            <w:proofErr w:type="spellEnd"/>
            <w:r w:rsidRPr="003D68E4">
              <w:rPr>
                <w:rFonts w:ascii="GHEA Grapalat" w:hAnsi="GHEA Grapalat"/>
                <w:sz w:val="18"/>
                <w:szCs w:val="20"/>
              </w:rPr>
              <w:t xml:space="preserve"> է </w:t>
            </w:r>
            <w:proofErr w:type="spellStart"/>
            <w:r w:rsidRPr="003D68E4">
              <w:rPr>
                <w:rFonts w:ascii="GHEA Grapalat" w:hAnsi="GHEA Grapalat"/>
                <w:sz w:val="18"/>
                <w:szCs w:val="20"/>
              </w:rPr>
              <w:t>պահանջագրի</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կատարման</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ամսաթիվը</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ժամը</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րոպեն</w:t>
            </w:r>
            <w:proofErr w:type="spellEnd"/>
          </w:p>
        </w:tc>
        <w:tc>
          <w:tcPr>
            <w:tcW w:w="2976" w:type="dxa"/>
            <w:tcBorders>
              <w:top w:val="single" w:sz="4" w:space="0" w:color="auto"/>
              <w:left w:val="single" w:sz="4" w:space="0" w:color="auto"/>
              <w:bottom w:val="single" w:sz="4" w:space="0" w:color="auto"/>
              <w:right w:val="single" w:sz="4" w:space="0" w:color="auto"/>
            </w:tcBorders>
          </w:tcPr>
          <w:p w14:paraId="1FCC5E59" w14:textId="77777777" w:rsidR="004F0684" w:rsidRPr="003D68E4" w:rsidRDefault="004F0684" w:rsidP="001A257C">
            <w:pPr>
              <w:jc w:val="center"/>
              <w:rPr>
                <w:rFonts w:ascii="GHEA Grapalat" w:hAnsi="GHEA Grapalat"/>
                <w:sz w:val="18"/>
                <w:szCs w:val="20"/>
              </w:rPr>
            </w:pPr>
          </w:p>
        </w:tc>
      </w:tr>
      <w:tr w:rsidR="004F0684" w:rsidRPr="003D68E4" w14:paraId="61CD1683" w14:textId="77777777" w:rsidTr="001A257C">
        <w:tc>
          <w:tcPr>
            <w:tcW w:w="709" w:type="dxa"/>
            <w:tcBorders>
              <w:top w:val="single" w:sz="4" w:space="0" w:color="auto"/>
              <w:left w:val="single" w:sz="4" w:space="0" w:color="auto"/>
              <w:bottom w:val="single" w:sz="4" w:space="0" w:color="auto"/>
              <w:right w:val="single" w:sz="4" w:space="0" w:color="auto"/>
            </w:tcBorders>
          </w:tcPr>
          <w:p w14:paraId="50C3B0F8" w14:textId="77777777" w:rsidR="004F0684" w:rsidRPr="003D68E4" w:rsidRDefault="004F0684" w:rsidP="001A257C">
            <w:pPr>
              <w:jc w:val="center"/>
              <w:rPr>
                <w:rFonts w:ascii="GHEA Grapalat" w:hAnsi="GHEA Grapalat"/>
                <w:sz w:val="18"/>
                <w:szCs w:val="20"/>
              </w:rPr>
            </w:pPr>
            <w:r w:rsidRPr="003D68E4">
              <w:rPr>
                <w:rFonts w:ascii="GHEA Grapalat" w:hAnsi="GHEA Grapalat"/>
                <w:sz w:val="18"/>
                <w:szCs w:val="20"/>
              </w:rPr>
              <w:t>2</w:t>
            </w:r>
            <w:r w:rsidRPr="003D68E4">
              <w:rPr>
                <w:rFonts w:ascii="GHEA Grapalat" w:hAnsi="GHEA Grapalat"/>
                <w:sz w:val="18"/>
                <w:szCs w:val="20"/>
                <w:lang w:val="hy-AM"/>
              </w:rPr>
              <w:t>4</w:t>
            </w:r>
            <w:r w:rsidRPr="003D68E4">
              <w:rPr>
                <w:rFonts w:ascii="GHEA Grapalat" w:hAnsi="GHEA Grapalat"/>
                <w:sz w:val="18"/>
                <w:szCs w:val="20"/>
              </w:rPr>
              <w:t>.ա.</w:t>
            </w:r>
          </w:p>
        </w:tc>
        <w:tc>
          <w:tcPr>
            <w:tcW w:w="1985" w:type="dxa"/>
            <w:tcBorders>
              <w:top w:val="single" w:sz="4" w:space="0" w:color="auto"/>
              <w:left w:val="single" w:sz="4" w:space="0" w:color="auto"/>
              <w:bottom w:val="single" w:sz="4" w:space="0" w:color="auto"/>
              <w:right w:val="single" w:sz="4" w:space="0" w:color="auto"/>
            </w:tcBorders>
          </w:tcPr>
          <w:p w14:paraId="7E68E970" w14:textId="77777777" w:rsidR="004F0684" w:rsidRPr="003D68E4" w:rsidRDefault="004F0684" w:rsidP="001A257C">
            <w:pPr>
              <w:jc w:val="center"/>
              <w:rPr>
                <w:rFonts w:ascii="GHEA Grapalat" w:hAnsi="GHEA Grapalat"/>
                <w:sz w:val="18"/>
                <w:szCs w:val="20"/>
              </w:rPr>
            </w:pPr>
            <w:proofErr w:type="spellStart"/>
            <w:r w:rsidRPr="003D68E4">
              <w:rPr>
                <w:rFonts w:ascii="GHEA Grapalat" w:hAnsi="GHEA Grapalat"/>
                <w:sz w:val="18"/>
                <w:szCs w:val="20"/>
              </w:rPr>
              <w:t>շահառուին</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սպասարկող</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ֆինանսական</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կազմակերպության</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մասնաճյուղի</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աշխատակցի</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ստորագրությունը</w:t>
            </w:r>
            <w:proofErr w:type="spellEnd"/>
          </w:p>
        </w:tc>
        <w:tc>
          <w:tcPr>
            <w:tcW w:w="1984" w:type="dxa"/>
            <w:tcBorders>
              <w:top w:val="single" w:sz="4" w:space="0" w:color="auto"/>
              <w:left w:val="single" w:sz="4" w:space="0" w:color="auto"/>
              <w:bottom w:val="single" w:sz="4" w:space="0" w:color="auto"/>
              <w:right w:val="single" w:sz="4" w:space="0" w:color="auto"/>
            </w:tcBorders>
          </w:tcPr>
          <w:p w14:paraId="19D07B9B" w14:textId="77777777" w:rsidR="004F0684" w:rsidRPr="003D68E4" w:rsidRDefault="004F0684" w:rsidP="001A257C">
            <w:pPr>
              <w:jc w:val="center"/>
              <w:rPr>
                <w:rFonts w:ascii="GHEA Grapalat" w:hAnsi="GHEA Grapalat"/>
                <w:sz w:val="18"/>
                <w:szCs w:val="20"/>
              </w:rPr>
            </w:pPr>
            <w:proofErr w:type="spellStart"/>
            <w:r w:rsidRPr="003D68E4">
              <w:rPr>
                <w:rFonts w:ascii="GHEA Grapalat" w:hAnsi="GHEA Grapalat"/>
                <w:sz w:val="18"/>
                <w:szCs w:val="20"/>
              </w:rPr>
              <w:t>Պարտադիր</w:t>
            </w:r>
            <w:proofErr w:type="spellEnd"/>
          </w:p>
        </w:tc>
        <w:tc>
          <w:tcPr>
            <w:tcW w:w="3261" w:type="dxa"/>
            <w:tcBorders>
              <w:top w:val="single" w:sz="4" w:space="0" w:color="auto"/>
              <w:left w:val="single" w:sz="4" w:space="0" w:color="auto"/>
              <w:bottom w:val="single" w:sz="4" w:space="0" w:color="auto"/>
              <w:right w:val="single" w:sz="4" w:space="0" w:color="auto"/>
            </w:tcBorders>
          </w:tcPr>
          <w:p w14:paraId="6E229DFB" w14:textId="77777777" w:rsidR="004F0684" w:rsidRPr="003D68E4" w:rsidRDefault="004F0684" w:rsidP="001A257C">
            <w:pPr>
              <w:jc w:val="center"/>
              <w:rPr>
                <w:rFonts w:ascii="GHEA Grapalat" w:hAnsi="GHEA Grapalat"/>
                <w:sz w:val="18"/>
                <w:szCs w:val="20"/>
              </w:rPr>
            </w:pPr>
            <w:proofErr w:type="spellStart"/>
            <w:r w:rsidRPr="003D68E4">
              <w:rPr>
                <w:rFonts w:ascii="GHEA Grapalat" w:hAnsi="GHEA Grapalat"/>
                <w:sz w:val="18"/>
                <w:szCs w:val="20"/>
              </w:rPr>
              <w:t>ոչ</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պարտադիր</w:t>
            </w:r>
            <w:proofErr w:type="spellEnd"/>
          </w:p>
          <w:p w14:paraId="41139A9F" w14:textId="77777777" w:rsidR="004F0684" w:rsidRPr="003D68E4" w:rsidRDefault="004F0684" w:rsidP="001A257C">
            <w:pPr>
              <w:jc w:val="center"/>
              <w:rPr>
                <w:rFonts w:ascii="GHEA Grapalat" w:hAnsi="GHEA Grapalat"/>
                <w:sz w:val="18"/>
                <w:szCs w:val="20"/>
              </w:rPr>
            </w:pPr>
            <w:r w:rsidRPr="003D68E4">
              <w:rPr>
                <w:rFonts w:ascii="GHEA Grapalat" w:hAnsi="GHEA Grapalat"/>
                <w:sz w:val="18"/>
                <w:szCs w:val="20"/>
                <w:lang w:val="hy-AM"/>
              </w:rPr>
              <w:t xml:space="preserve">լրացվում է </w:t>
            </w:r>
            <w:proofErr w:type="spellStart"/>
            <w:r w:rsidRPr="003D68E4">
              <w:rPr>
                <w:rFonts w:ascii="GHEA Grapalat" w:hAnsi="GHEA Grapalat"/>
                <w:sz w:val="18"/>
                <w:szCs w:val="20"/>
              </w:rPr>
              <w:t>վճարման</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պահանջագիրը</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շահառուին</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սպասարկող</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ֆինանսական</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կազմակերպության</w:t>
            </w:r>
            <w:proofErr w:type="spellEnd"/>
            <w:r w:rsidRPr="003D68E4">
              <w:rPr>
                <w:rFonts w:ascii="GHEA Grapalat" w:hAnsi="GHEA Grapalat"/>
                <w:sz w:val="18"/>
                <w:szCs w:val="20"/>
                <w:lang w:val="hy-AM"/>
              </w:rPr>
              <w:t xml:space="preserve">ը </w:t>
            </w:r>
            <w:r w:rsidRPr="003D68E4">
              <w:rPr>
                <w:rFonts w:ascii="GHEA Grapalat" w:hAnsi="GHEA Grapalat"/>
                <w:sz w:val="18"/>
                <w:szCs w:val="20"/>
              </w:rPr>
              <w:t xml:space="preserve"> </w:t>
            </w:r>
            <w:proofErr w:type="spellStart"/>
            <w:r w:rsidRPr="003D68E4">
              <w:rPr>
                <w:rFonts w:ascii="GHEA Grapalat" w:hAnsi="GHEA Grapalat"/>
                <w:sz w:val="18"/>
                <w:szCs w:val="20"/>
              </w:rPr>
              <w:t>ներկայաց</w:t>
            </w:r>
            <w:proofErr w:type="spellEnd"/>
            <w:r w:rsidRPr="003D68E4">
              <w:rPr>
                <w:rFonts w:ascii="GHEA Grapalat" w:hAnsi="GHEA Grapalat"/>
                <w:sz w:val="18"/>
                <w:szCs w:val="20"/>
                <w:lang w:val="hy-AM"/>
              </w:rPr>
              <w:t>վ</w:t>
            </w:r>
            <w:proofErr w:type="spellStart"/>
            <w:r w:rsidRPr="003D68E4">
              <w:rPr>
                <w:rFonts w:ascii="GHEA Grapalat" w:hAnsi="GHEA Grapalat"/>
                <w:sz w:val="18"/>
                <w:szCs w:val="20"/>
              </w:rPr>
              <w:t>ելու</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դեպքում</w:t>
            </w:r>
            <w:proofErr w:type="spellEnd"/>
            <w:r w:rsidRPr="003D68E4">
              <w:rPr>
                <w:rFonts w:ascii="GHEA Grapalat" w:hAnsi="GHEA Grapalat"/>
                <w:sz w:val="18"/>
                <w:szCs w:val="20"/>
                <w:lang w:val="hy-AM"/>
              </w:rPr>
              <w:t xml:space="preserve">, որտեղ </w:t>
            </w:r>
            <w:r w:rsidRPr="003D68E4" w:rsidDel="00DF049B">
              <w:rPr>
                <w:rFonts w:ascii="GHEA Grapalat" w:hAnsi="GHEA Grapalat"/>
                <w:sz w:val="18"/>
                <w:szCs w:val="20"/>
                <w:lang w:val="hy-AM"/>
              </w:rPr>
              <w:t xml:space="preserve"> </w:t>
            </w:r>
            <w:r w:rsidRPr="003D68E4">
              <w:rPr>
                <w:rFonts w:ascii="GHEA Grapalat" w:hAnsi="GHEA Grapalat"/>
                <w:sz w:val="18"/>
                <w:szCs w:val="20"/>
                <w:lang w:val="hy-AM"/>
              </w:rPr>
              <w:t xml:space="preserve"> </w:t>
            </w:r>
            <w:proofErr w:type="spellStart"/>
            <w:r w:rsidRPr="003D68E4">
              <w:rPr>
                <w:rFonts w:ascii="GHEA Grapalat" w:hAnsi="GHEA Grapalat"/>
                <w:sz w:val="18"/>
                <w:szCs w:val="20"/>
              </w:rPr>
              <w:t>աշխատակցի</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ստորագրությունը</w:t>
            </w:r>
            <w:proofErr w:type="spellEnd"/>
            <w:r w:rsidRPr="003D68E4">
              <w:rPr>
                <w:rFonts w:ascii="GHEA Grapalat" w:hAnsi="GHEA Grapalat"/>
                <w:sz w:val="18"/>
                <w:szCs w:val="20"/>
              </w:rPr>
              <w:t xml:space="preserve"> </w:t>
            </w:r>
            <w:r w:rsidRPr="003D68E4">
              <w:rPr>
                <w:rFonts w:ascii="GHEA Grapalat" w:hAnsi="GHEA Grapalat"/>
                <w:sz w:val="18"/>
                <w:szCs w:val="20"/>
                <w:lang w:val="hy-AM"/>
              </w:rPr>
              <w:t xml:space="preserve">դրվում է </w:t>
            </w:r>
            <w:proofErr w:type="spellStart"/>
            <w:r w:rsidRPr="003D68E4">
              <w:rPr>
                <w:rFonts w:ascii="GHEA Grapalat" w:hAnsi="GHEA Grapalat"/>
                <w:sz w:val="18"/>
                <w:szCs w:val="20"/>
              </w:rPr>
              <w:t>թղթային</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եղանակով</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ներկայաց</w:t>
            </w:r>
            <w:proofErr w:type="spellEnd"/>
            <w:r w:rsidRPr="003D68E4">
              <w:rPr>
                <w:rFonts w:ascii="GHEA Grapalat" w:hAnsi="GHEA Grapalat"/>
                <w:sz w:val="18"/>
                <w:szCs w:val="20"/>
                <w:lang w:val="hy-AM"/>
              </w:rPr>
              <w:t>ված պահանջագրի վրա</w:t>
            </w:r>
          </w:p>
        </w:tc>
        <w:tc>
          <w:tcPr>
            <w:tcW w:w="2976" w:type="dxa"/>
            <w:tcBorders>
              <w:top w:val="single" w:sz="4" w:space="0" w:color="auto"/>
              <w:left w:val="single" w:sz="4" w:space="0" w:color="auto"/>
              <w:bottom w:val="single" w:sz="4" w:space="0" w:color="auto"/>
              <w:right w:val="single" w:sz="4" w:space="0" w:color="auto"/>
            </w:tcBorders>
          </w:tcPr>
          <w:p w14:paraId="281FAA18" w14:textId="77777777" w:rsidR="004F0684" w:rsidRPr="003D68E4" w:rsidRDefault="004F0684" w:rsidP="001A257C">
            <w:pPr>
              <w:jc w:val="center"/>
              <w:rPr>
                <w:rFonts w:ascii="GHEA Grapalat" w:hAnsi="GHEA Grapalat"/>
                <w:sz w:val="18"/>
                <w:szCs w:val="20"/>
              </w:rPr>
            </w:pPr>
          </w:p>
        </w:tc>
      </w:tr>
      <w:tr w:rsidR="004F0684" w:rsidRPr="003D68E4" w14:paraId="2A7C93C1" w14:textId="77777777" w:rsidTr="001A257C">
        <w:tc>
          <w:tcPr>
            <w:tcW w:w="709" w:type="dxa"/>
            <w:tcBorders>
              <w:top w:val="single" w:sz="4" w:space="0" w:color="auto"/>
              <w:left w:val="single" w:sz="4" w:space="0" w:color="auto"/>
              <w:bottom w:val="single" w:sz="4" w:space="0" w:color="auto"/>
              <w:right w:val="single" w:sz="4" w:space="0" w:color="auto"/>
            </w:tcBorders>
          </w:tcPr>
          <w:p w14:paraId="13E5777C" w14:textId="77777777" w:rsidR="004F0684" w:rsidRPr="003D68E4" w:rsidRDefault="004F0684" w:rsidP="001A257C">
            <w:pPr>
              <w:jc w:val="center"/>
              <w:rPr>
                <w:rFonts w:ascii="GHEA Grapalat" w:hAnsi="GHEA Grapalat"/>
                <w:sz w:val="18"/>
                <w:szCs w:val="20"/>
              </w:rPr>
            </w:pPr>
            <w:r w:rsidRPr="003D68E4">
              <w:rPr>
                <w:rFonts w:ascii="GHEA Grapalat" w:hAnsi="GHEA Grapalat"/>
                <w:sz w:val="18"/>
                <w:szCs w:val="20"/>
              </w:rPr>
              <w:t>2</w:t>
            </w:r>
            <w:r w:rsidRPr="003D68E4">
              <w:rPr>
                <w:rFonts w:ascii="GHEA Grapalat" w:hAnsi="GHEA Grapalat"/>
                <w:sz w:val="18"/>
                <w:szCs w:val="20"/>
                <w:lang w:val="hy-AM"/>
              </w:rPr>
              <w:t>4</w:t>
            </w:r>
            <w:r w:rsidRPr="003D68E4">
              <w:rPr>
                <w:rFonts w:ascii="GHEA Grapalat" w:hAnsi="GHEA Grapalat"/>
                <w:sz w:val="18"/>
                <w:szCs w:val="20"/>
              </w:rPr>
              <w:t>.բ.</w:t>
            </w:r>
          </w:p>
        </w:tc>
        <w:tc>
          <w:tcPr>
            <w:tcW w:w="1985" w:type="dxa"/>
            <w:tcBorders>
              <w:top w:val="single" w:sz="4" w:space="0" w:color="auto"/>
              <w:left w:val="single" w:sz="4" w:space="0" w:color="auto"/>
              <w:bottom w:val="single" w:sz="4" w:space="0" w:color="auto"/>
              <w:right w:val="single" w:sz="4" w:space="0" w:color="auto"/>
            </w:tcBorders>
          </w:tcPr>
          <w:p w14:paraId="652585FE" w14:textId="77777777" w:rsidR="004F0684" w:rsidRPr="003D68E4" w:rsidRDefault="004F0684" w:rsidP="001A257C">
            <w:pPr>
              <w:jc w:val="center"/>
              <w:rPr>
                <w:rFonts w:ascii="GHEA Grapalat" w:hAnsi="GHEA Grapalat"/>
                <w:sz w:val="18"/>
                <w:szCs w:val="20"/>
              </w:rPr>
            </w:pPr>
            <w:proofErr w:type="spellStart"/>
            <w:r w:rsidRPr="003D68E4">
              <w:rPr>
                <w:rFonts w:ascii="GHEA Grapalat" w:hAnsi="GHEA Grapalat"/>
                <w:sz w:val="18"/>
                <w:szCs w:val="20"/>
              </w:rPr>
              <w:t>շահառռւին</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սպասարկող</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ֆինանսական</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կազմակերպության</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մասնաճյուղի</w:t>
            </w:r>
            <w:proofErr w:type="spellEnd"/>
            <w:r w:rsidRPr="003D68E4">
              <w:rPr>
                <w:rFonts w:ascii="GHEA Grapalat" w:hAnsi="GHEA Grapalat"/>
                <w:sz w:val="18"/>
                <w:szCs w:val="20"/>
              </w:rPr>
              <w:t xml:space="preserve">) </w:t>
            </w:r>
            <w:r w:rsidRPr="003D68E4">
              <w:rPr>
                <w:rFonts w:ascii="GHEA Grapalat" w:hAnsi="GHEA Grapalat"/>
                <w:sz w:val="18"/>
                <w:szCs w:val="20"/>
                <w:lang w:val="hy-AM"/>
              </w:rPr>
              <w:t>դրոշմա</w:t>
            </w:r>
            <w:proofErr w:type="spellStart"/>
            <w:r w:rsidRPr="003D68E4">
              <w:rPr>
                <w:rFonts w:ascii="GHEA Grapalat" w:hAnsi="GHEA Grapalat"/>
                <w:sz w:val="18"/>
                <w:szCs w:val="20"/>
              </w:rPr>
              <w:t>կնիքը</w:t>
            </w:r>
            <w:proofErr w:type="spellEnd"/>
          </w:p>
        </w:tc>
        <w:tc>
          <w:tcPr>
            <w:tcW w:w="1984" w:type="dxa"/>
            <w:tcBorders>
              <w:top w:val="single" w:sz="4" w:space="0" w:color="auto"/>
              <w:left w:val="single" w:sz="4" w:space="0" w:color="auto"/>
              <w:bottom w:val="single" w:sz="4" w:space="0" w:color="auto"/>
              <w:right w:val="single" w:sz="4" w:space="0" w:color="auto"/>
            </w:tcBorders>
          </w:tcPr>
          <w:p w14:paraId="6B925915" w14:textId="77777777" w:rsidR="004F0684" w:rsidRPr="003D68E4" w:rsidRDefault="004F0684" w:rsidP="001A257C">
            <w:pPr>
              <w:jc w:val="center"/>
              <w:rPr>
                <w:rFonts w:ascii="GHEA Grapalat" w:hAnsi="GHEA Grapalat"/>
                <w:sz w:val="18"/>
                <w:szCs w:val="20"/>
              </w:rPr>
            </w:pPr>
            <w:proofErr w:type="spellStart"/>
            <w:r w:rsidRPr="003D68E4">
              <w:rPr>
                <w:rFonts w:ascii="GHEA Grapalat" w:hAnsi="GHEA Grapalat"/>
                <w:sz w:val="18"/>
                <w:szCs w:val="20"/>
              </w:rPr>
              <w:t>Պարտադիր</w:t>
            </w:r>
            <w:proofErr w:type="spellEnd"/>
          </w:p>
        </w:tc>
        <w:tc>
          <w:tcPr>
            <w:tcW w:w="3261" w:type="dxa"/>
            <w:tcBorders>
              <w:top w:val="single" w:sz="4" w:space="0" w:color="auto"/>
              <w:left w:val="single" w:sz="4" w:space="0" w:color="auto"/>
              <w:bottom w:val="single" w:sz="4" w:space="0" w:color="auto"/>
              <w:right w:val="single" w:sz="4" w:space="0" w:color="auto"/>
            </w:tcBorders>
          </w:tcPr>
          <w:p w14:paraId="68706579" w14:textId="77777777" w:rsidR="004F0684" w:rsidRPr="003D68E4" w:rsidRDefault="004F0684" w:rsidP="001A257C">
            <w:pPr>
              <w:jc w:val="center"/>
              <w:rPr>
                <w:rFonts w:ascii="GHEA Grapalat" w:hAnsi="GHEA Grapalat"/>
                <w:sz w:val="18"/>
                <w:szCs w:val="20"/>
              </w:rPr>
            </w:pPr>
            <w:r w:rsidRPr="003D68E4">
              <w:rPr>
                <w:rFonts w:ascii="GHEA Grapalat" w:hAnsi="GHEA Grapalat"/>
                <w:sz w:val="18"/>
                <w:szCs w:val="20"/>
                <w:lang w:val="hy-AM"/>
              </w:rPr>
              <w:t xml:space="preserve">ոչ </w:t>
            </w:r>
            <w:proofErr w:type="spellStart"/>
            <w:r w:rsidRPr="003D68E4">
              <w:rPr>
                <w:rFonts w:ascii="GHEA Grapalat" w:hAnsi="GHEA Grapalat"/>
                <w:sz w:val="18"/>
                <w:szCs w:val="20"/>
              </w:rPr>
              <w:t>պարտադիր</w:t>
            </w:r>
            <w:proofErr w:type="spellEnd"/>
          </w:p>
          <w:p w14:paraId="3AF1D40F" w14:textId="77777777" w:rsidR="004F0684" w:rsidRPr="003D68E4" w:rsidRDefault="004F0684" w:rsidP="001A257C">
            <w:pPr>
              <w:jc w:val="center"/>
              <w:rPr>
                <w:rFonts w:ascii="GHEA Grapalat" w:hAnsi="GHEA Grapalat"/>
                <w:sz w:val="18"/>
                <w:szCs w:val="20"/>
              </w:rPr>
            </w:pPr>
            <w:r w:rsidRPr="003D68E4">
              <w:rPr>
                <w:rFonts w:ascii="GHEA Grapalat" w:hAnsi="GHEA Grapalat"/>
                <w:sz w:val="18"/>
                <w:szCs w:val="20"/>
                <w:lang w:val="hy-AM"/>
              </w:rPr>
              <w:t xml:space="preserve">լրացվում է </w:t>
            </w:r>
            <w:proofErr w:type="spellStart"/>
            <w:r w:rsidRPr="003D68E4">
              <w:rPr>
                <w:rFonts w:ascii="GHEA Grapalat" w:hAnsi="GHEA Grapalat"/>
                <w:sz w:val="18"/>
                <w:szCs w:val="20"/>
              </w:rPr>
              <w:t>վճարման</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պահանջագիրը</w:t>
            </w:r>
            <w:proofErr w:type="spellEnd"/>
            <w:r w:rsidRPr="003D68E4">
              <w:rPr>
                <w:rFonts w:ascii="GHEA Grapalat" w:hAnsi="GHEA Grapalat"/>
                <w:sz w:val="18"/>
                <w:szCs w:val="20"/>
              </w:rPr>
              <w:t xml:space="preserve"> </w:t>
            </w:r>
            <w:r w:rsidRPr="003D68E4">
              <w:rPr>
                <w:rFonts w:ascii="GHEA Grapalat" w:hAnsi="GHEA Grapalat"/>
                <w:sz w:val="18"/>
                <w:szCs w:val="20"/>
                <w:lang w:val="hy-AM"/>
              </w:rPr>
              <w:t xml:space="preserve">վերջինիս </w:t>
            </w:r>
            <w:proofErr w:type="spellStart"/>
            <w:r w:rsidRPr="003D68E4">
              <w:rPr>
                <w:rFonts w:ascii="GHEA Grapalat" w:hAnsi="GHEA Grapalat"/>
                <w:sz w:val="18"/>
                <w:szCs w:val="20"/>
              </w:rPr>
              <w:t>ներկայաց</w:t>
            </w:r>
            <w:proofErr w:type="spellEnd"/>
            <w:r w:rsidRPr="003D68E4">
              <w:rPr>
                <w:rFonts w:ascii="GHEA Grapalat" w:hAnsi="GHEA Grapalat"/>
                <w:sz w:val="18"/>
                <w:szCs w:val="20"/>
                <w:lang w:val="hy-AM"/>
              </w:rPr>
              <w:t>վ</w:t>
            </w:r>
            <w:proofErr w:type="spellStart"/>
            <w:r w:rsidRPr="003D68E4">
              <w:rPr>
                <w:rFonts w:ascii="GHEA Grapalat" w:hAnsi="GHEA Grapalat"/>
                <w:sz w:val="18"/>
                <w:szCs w:val="20"/>
              </w:rPr>
              <w:t>ելու</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դեպքում</w:t>
            </w:r>
            <w:proofErr w:type="spellEnd"/>
            <w:r w:rsidRPr="003D68E4">
              <w:rPr>
                <w:rFonts w:ascii="GHEA Grapalat" w:hAnsi="GHEA Grapalat"/>
                <w:sz w:val="18"/>
                <w:szCs w:val="20"/>
                <w:lang w:val="hy-AM"/>
              </w:rPr>
              <w:t xml:space="preserve">, որտեղ </w:t>
            </w:r>
            <w:r w:rsidRPr="003D68E4" w:rsidDel="00DF049B">
              <w:rPr>
                <w:rFonts w:ascii="GHEA Grapalat" w:hAnsi="GHEA Grapalat"/>
                <w:sz w:val="18"/>
                <w:szCs w:val="20"/>
                <w:lang w:val="hy-AM"/>
              </w:rPr>
              <w:t xml:space="preserve"> </w:t>
            </w:r>
            <w:r w:rsidRPr="003D68E4">
              <w:rPr>
                <w:rFonts w:ascii="GHEA Grapalat" w:hAnsi="GHEA Grapalat"/>
                <w:sz w:val="18"/>
                <w:szCs w:val="20"/>
                <w:lang w:val="hy-AM"/>
              </w:rPr>
              <w:t xml:space="preserve"> դրոշմակնիքը</w:t>
            </w:r>
            <w:r w:rsidRPr="003D68E4">
              <w:rPr>
                <w:rFonts w:ascii="GHEA Grapalat" w:hAnsi="GHEA Grapalat"/>
                <w:sz w:val="18"/>
                <w:szCs w:val="20"/>
              </w:rPr>
              <w:t xml:space="preserve"> </w:t>
            </w:r>
            <w:r w:rsidRPr="003D68E4">
              <w:rPr>
                <w:rFonts w:ascii="GHEA Grapalat" w:hAnsi="GHEA Grapalat"/>
                <w:sz w:val="18"/>
                <w:szCs w:val="20"/>
                <w:lang w:val="hy-AM"/>
              </w:rPr>
              <w:t xml:space="preserve">դրվում է </w:t>
            </w:r>
            <w:proofErr w:type="spellStart"/>
            <w:r w:rsidRPr="003D68E4">
              <w:rPr>
                <w:rFonts w:ascii="GHEA Grapalat" w:hAnsi="GHEA Grapalat"/>
                <w:sz w:val="18"/>
                <w:szCs w:val="20"/>
              </w:rPr>
              <w:t>թղթային</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եղանակով</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ներկայաց</w:t>
            </w:r>
            <w:proofErr w:type="spellEnd"/>
            <w:r w:rsidRPr="003D68E4">
              <w:rPr>
                <w:rFonts w:ascii="GHEA Grapalat" w:hAnsi="GHEA Grapalat"/>
                <w:sz w:val="18"/>
                <w:szCs w:val="20"/>
                <w:lang w:val="hy-AM"/>
              </w:rPr>
              <w:t>ված պահանջագրի վրա</w:t>
            </w:r>
          </w:p>
        </w:tc>
        <w:tc>
          <w:tcPr>
            <w:tcW w:w="2976" w:type="dxa"/>
            <w:tcBorders>
              <w:top w:val="single" w:sz="4" w:space="0" w:color="auto"/>
              <w:left w:val="single" w:sz="4" w:space="0" w:color="auto"/>
              <w:bottom w:val="single" w:sz="4" w:space="0" w:color="auto"/>
              <w:right w:val="single" w:sz="4" w:space="0" w:color="auto"/>
            </w:tcBorders>
          </w:tcPr>
          <w:p w14:paraId="6A611C03" w14:textId="77777777" w:rsidR="004F0684" w:rsidRPr="003D68E4" w:rsidRDefault="004F0684" w:rsidP="001A257C">
            <w:pPr>
              <w:jc w:val="center"/>
              <w:rPr>
                <w:rFonts w:ascii="GHEA Grapalat" w:hAnsi="GHEA Grapalat"/>
                <w:sz w:val="18"/>
                <w:szCs w:val="20"/>
              </w:rPr>
            </w:pPr>
          </w:p>
        </w:tc>
      </w:tr>
      <w:tr w:rsidR="004F0684" w:rsidRPr="003D68E4" w14:paraId="4C635D7A" w14:textId="77777777" w:rsidTr="001A257C">
        <w:tc>
          <w:tcPr>
            <w:tcW w:w="709" w:type="dxa"/>
            <w:tcBorders>
              <w:top w:val="single" w:sz="4" w:space="0" w:color="auto"/>
              <w:left w:val="single" w:sz="4" w:space="0" w:color="auto"/>
              <w:bottom w:val="single" w:sz="4" w:space="0" w:color="auto"/>
              <w:right w:val="single" w:sz="4" w:space="0" w:color="auto"/>
            </w:tcBorders>
          </w:tcPr>
          <w:p w14:paraId="083D25D6" w14:textId="77777777" w:rsidR="004F0684" w:rsidRPr="003D68E4" w:rsidRDefault="004F0684" w:rsidP="001A257C">
            <w:pPr>
              <w:jc w:val="center"/>
              <w:rPr>
                <w:rFonts w:ascii="GHEA Grapalat" w:hAnsi="GHEA Grapalat"/>
                <w:sz w:val="18"/>
                <w:szCs w:val="20"/>
              </w:rPr>
            </w:pPr>
            <w:r w:rsidRPr="003D68E4">
              <w:rPr>
                <w:rFonts w:ascii="GHEA Grapalat" w:hAnsi="GHEA Grapalat"/>
                <w:sz w:val="18"/>
                <w:szCs w:val="20"/>
              </w:rPr>
              <w:lastRenderedPageBreak/>
              <w:t>2</w:t>
            </w:r>
            <w:r w:rsidRPr="003D68E4">
              <w:rPr>
                <w:rFonts w:ascii="GHEA Grapalat" w:hAnsi="GHEA Grapalat"/>
                <w:sz w:val="18"/>
                <w:szCs w:val="20"/>
                <w:lang w:val="hy-AM"/>
              </w:rPr>
              <w:t>4</w:t>
            </w:r>
            <w:r w:rsidRPr="003D68E4">
              <w:rPr>
                <w:rFonts w:ascii="GHEA Grapalat" w:hAnsi="GHEA Grapalat"/>
                <w:sz w:val="18"/>
                <w:szCs w:val="20"/>
              </w:rPr>
              <w:t>.գ</w:t>
            </w:r>
          </w:p>
        </w:tc>
        <w:tc>
          <w:tcPr>
            <w:tcW w:w="1985" w:type="dxa"/>
            <w:tcBorders>
              <w:top w:val="single" w:sz="4" w:space="0" w:color="auto"/>
              <w:left w:val="single" w:sz="4" w:space="0" w:color="auto"/>
              <w:bottom w:val="single" w:sz="4" w:space="0" w:color="auto"/>
              <w:right w:val="single" w:sz="4" w:space="0" w:color="auto"/>
            </w:tcBorders>
          </w:tcPr>
          <w:p w14:paraId="2CE14A9A" w14:textId="77777777" w:rsidR="004F0684" w:rsidRPr="003D68E4" w:rsidRDefault="004F0684" w:rsidP="001A257C">
            <w:pPr>
              <w:jc w:val="center"/>
              <w:rPr>
                <w:rFonts w:ascii="GHEA Grapalat" w:hAnsi="GHEA Grapalat"/>
                <w:sz w:val="18"/>
                <w:szCs w:val="20"/>
              </w:rPr>
            </w:pPr>
            <w:proofErr w:type="spellStart"/>
            <w:r w:rsidRPr="003D68E4">
              <w:rPr>
                <w:rFonts w:ascii="GHEA Grapalat" w:hAnsi="GHEA Grapalat"/>
                <w:sz w:val="18"/>
                <w:szCs w:val="20"/>
              </w:rPr>
              <w:t>շահառռւին</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սպասարկող</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ֆինանսական</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կազմակերպության</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ամսաթիվը</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ժամը</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րոպեն</w:t>
            </w:r>
            <w:proofErr w:type="spellEnd"/>
          </w:p>
        </w:tc>
        <w:tc>
          <w:tcPr>
            <w:tcW w:w="1984" w:type="dxa"/>
            <w:tcBorders>
              <w:top w:val="single" w:sz="4" w:space="0" w:color="auto"/>
              <w:left w:val="single" w:sz="4" w:space="0" w:color="auto"/>
              <w:bottom w:val="single" w:sz="4" w:space="0" w:color="auto"/>
              <w:right w:val="single" w:sz="4" w:space="0" w:color="auto"/>
            </w:tcBorders>
          </w:tcPr>
          <w:p w14:paraId="59F7B0D6" w14:textId="77777777" w:rsidR="004F0684" w:rsidRPr="003D68E4" w:rsidRDefault="004F0684" w:rsidP="001A257C">
            <w:pPr>
              <w:jc w:val="center"/>
              <w:rPr>
                <w:rFonts w:ascii="GHEA Grapalat" w:hAnsi="GHEA Grapalat"/>
                <w:sz w:val="18"/>
                <w:szCs w:val="20"/>
              </w:rPr>
            </w:pPr>
            <w:proofErr w:type="spellStart"/>
            <w:r w:rsidRPr="003D68E4">
              <w:rPr>
                <w:rFonts w:ascii="GHEA Grapalat" w:hAnsi="GHEA Grapalat"/>
                <w:sz w:val="18"/>
                <w:szCs w:val="20"/>
              </w:rPr>
              <w:t>Պարտադիր</w:t>
            </w:r>
            <w:proofErr w:type="spellEnd"/>
          </w:p>
        </w:tc>
        <w:tc>
          <w:tcPr>
            <w:tcW w:w="3261" w:type="dxa"/>
            <w:tcBorders>
              <w:top w:val="single" w:sz="4" w:space="0" w:color="auto"/>
              <w:left w:val="single" w:sz="4" w:space="0" w:color="auto"/>
              <w:bottom w:val="single" w:sz="4" w:space="0" w:color="auto"/>
              <w:right w:val="single" w:sz="4" w:space="0" w:color="auto"/>
            </w:tcBorders>
          </w:tcPr>
          <w:p w14:paraId="0E47F91B" w14:textId="77777777" w:rsidR="004F0684" w:rsidRPr="003D68E4" w:rsidRDefault="004F0684" w:rsidP="001A257C">
            <w:pPr>
              <w:jc w:val="center"/>
              <w:rPr>
                <w:rFonts w:ascii="GHEA Grapalat" w:hAnsi="GHEA Grapalat"/>
                <w:sz w:val="18"/>
                <w:szCs w:val="20"/>
              </w:rPr>
            </w:pPr>
            <w:r w:rsidRPr="003D68E4">
              <w:rPr>
                <w:rFonts w:ascii="GHEA Grapalat" w:hAnsi="GHEA Grapalat"/>
                <w:sz w:val="18"/>
                <w:szCs w:val="20"/>
                <w:lang w:val="hy-AM"/>
              </w:rPr>
              <w:t xml:space="preserve">ոչ </w:t>
            </w:r>
            <w:proofErr w:type="spellStart"/>
            <w:r w:rsidRPr="003D68E4">
              <w:rPr>
                <w:rFonts w:ascii="GHEA Grapalat" w:hAnsi="GHEA Grapalat"/>
                <w:sz w:val="18"/>
                <w:szCs w:val="20"/>
              </w:rPr>
              <w:t>պարտադիր</w:t>
            </w:r>
            <w:proofErr w:type="spellEnd"/>
          </w:p>
          <w:p w14:paraId="7A2C41D8" w14:textId="77777777" w:rsidR="004F0684" w:rsidRPr="003D68E4" w:rsidRDefault="004F0684" w:rsidP="001A257C">
            <w:pPr>
              <w:jc w:val="center"/>
              <w:rPr>
                <w:rFonts w:ascii="GHEA Grapalat" w:hAnsi="GHEA Grapalat"/>
                <w:sz w:val="18"/>
                <w:szCs w:val="20"/>
              </w:rPr>
            </w:pPr>
            <w:r w:rsidRPr="003D68E4">
              <w:rPr>
                <w:rFonts w:ascii="GHEA Grapalat" w:hAnsi="GHEA Grapalat"/>
                <w:sz w:val="18"/>
                <w:szCs w:val="20"/>
                <w:lang w:val="hy-AM"/>
              </w:rPr>
              <w:t xml:space="preserve">լրացվում է </w:t>
            </w:r>
            <w:proofErr w:type="spellStart"/>
            <w:r w:rsidRPr="003D68E4">
              <w:rPr>
                <w:rFonts w:ascii="GHEA Grapalat" w:hAnsi="GHEA Grapalat"/>
                <w:sz w:val="18"/>
                <w:szCs w:val="20"/>
              </w:rPr>
              <w:t>վճարման</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պահանջագիրը</w:t>
            </w:r>
            <w:proofErr w:type="spellEnd"/>
            <w:r w:rsidRPr="003D68E4">
              <w:rPr>
                <w:rFonts w:ascii="GHEA Grapalat" w:hAnsi="GHEA Grapalat"/>
                <w:sz w:val="18"/>
                <w:szCs w:val="20"/>
              </w:rPr>
              <w:t xml:space="preserve"> </w:t>
            </w:r>
            <w:r w:rsidRPr="003D68E4">
              <w:rPr>
                <w:rFonts w:ascii="GHEA Grapalat" w:hAnsi="GHEA Grapalat"/>
                <w:sz w:val="18"/>
                <w:szCs w:val="20"/>
                <w:lang w:val="hy-AM"/>
              </w:rPr>
              <w:t xml:space="preserve">վերջինիս </w:t>
            </w:r>
            <w:proofErr w:type="spellStart"/>
            <w:r w:rsidRPr="003D68E4">
              <w:rPr>
                <w:rFonts w:ascii="GHEA Grapalat" w:hAnsi="GHEA Grapalat"/>
                <w:sz w:val="18"/>
                <w:szCs w:val="20"/>
              </w:rPr>
              <w:t>ներկայաց</w:t>
            </w:r>
            <w:proofErr w:type="spellEnd"/>
            <w:r w:rsidRPr="003D68E4">
              <w:rPr>
                <w:rFonts w:ascii="GHEA Grapalat" w:hAnsi="GHEA Grapalat"/>
                <w:sz w:val="18"/>
                <w:szCs w:val="20"/>
                <w:lang w:val="hy-AM"/>
              </w:rPr>
              <w:t>վ</w:t>
            </w:r>
            <w:proofErr w:type="spellStart"/>
            <w:r w:rsidRPr="003D68E4">
              <w:rPr>
                <w:rFonts w:ascii="GHEA Grapalat" w:hAnsi="GHEA Grapalat"/>
                <w:sz w:val="18"/>
                <w:szCs w:val="20"/>
              </w:rPr>
              <w:t>ելու</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դեպքում</w:t>
            </w:r>
            <w:proofErr w:type="spellEnd"/>
            <w:r w:rsidRPr="003D68E4">
              <w:rPr>
                <w:rFonts w:ascii="GHEA Grapalat" w:hAnsi="GHEA Grapalat"/>
                <w:sz w:val="18"/>
                <w:szCs w:val="20"/>
                <w:lang w:val="hy-AM"/>
              </w:rPr>
              <w:t xml:space="preserve">,   որտեղ </w:t>
            </w:r>
            <w:r w:rsidRPr="003D68E4" w:rsidDel="00DF049B">
              <w:rPr>
                <w:rFonts w:ascii="GHEA Grapalat" w:hAnsi="GHEA Grapalat"/>
                <w:sz w:val="18"/>
                <w:szCs w:val="20"/>
                <w:lang w:val="hy-AM"/>
              </w:rPr>
              <w:t xml:space="preserve"> </w:t>
            </w:r>
            <w:r w:rsidRPr="003D68E4">
              <w:rPr>
                <w:rFonts w:ascii="GHEA Grapalat" w:hAnsi="GHEA Grapalat"/>
                <w:sz w:val="18"/>
                <w:szCs w:val="20"/>
                <w:lang w:val="hy-AM"/>
              </w:rPr>
              <w:t xml:space="preserve"> սույն տվյալները</w:t>
            </w:r>
            <w:r w:rsidRPr="003D68E4">
              <w:rPr>
                <w:rFonts w:ascii="GHEA Grapalat" w:hAnsi="GHEA Grapalat"/>
                <w:sz w:val="18"/>
                <w:szCs w:val="20"/>
              </w:rPr>
              <w:t xml:space="preserve"> </w:t>
            </w:r>
            <w:r w:rsidRPr="003D68E4">
              <w:rPr>
                <w:rFonts w:ascii="GHEA Grapalat" w:hAnsi="GHEA Grapalat"/>
                <w:sz w:val="18"/>
                <w:szCs w:val="20"/>
                <w:lang w:val="hy-AM"/>
              </w:rPr>
              <w:t xml:space="preserve">դրվում են </w:t>
            </w:r>
            <w:proofErr w:type="spellStart"/>
            <w:r w:rsidRPr="003D68E4">
              <w:rPr>
                <w:rFonts w:ascii="GHEA Grapalat" w:hAnsi="GHEA Grapalat"/>
                <w:sz w:val="18"/>
                <w:szCs w:val="20"/>
              </w:rPr>
              <w:t>թղթային</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եղանակով</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ներկայաց</w:t>
            </w:r>
            <w:proofErr w:type="spellEnd"/>
            <w:r w:rsidRPr="003D68E4">
              <w:rPr>
                <w:rFonts w:ascii="GHEA Grapalat" w:hAnsi="GHEA Grapalat"/>
                <w:sz w:val="18"/>
                <w:szCs w:val="20"/>
                <w:lang w:val="hy-AM"/>
              </w:rPr>
              <w:t>ված պահանջագրի վրա</w:t>
            </w:r>
          </w:p>
        </w:tc>
        <w:tc>
          <w:tcPr>
            <w:tcW w:w="2976" w:type="dxa"/>
            <w:tcBorders>
              <w:top w:val="single" w:sz="4" w:space="0" w:color="auto"/>
              <w:left w:val="single" w:sz="4" w:space="0" w:color="auto"/>
              <w:bottom w:val="single" w:sz="4" w:space="0" w:color="auto"/>
              <w:right w:val="single" w:sz="4" w:space="0" w:color="auto"/>
            </w:tcBorders>
          </w:tcPr>
          <w:p w14:paraId="0EE6EEC9" w14:textId="77777777" w:rsidR="004F0684" w:rsidRPr="003D68E4" w:rsidRDefault="004F0684" w:rsidP="001A257C">
            <w:pPr>
              <w:jc w:val="center"/>
              <w:rPr>
                <w:rFonts w:ascii="GHEA Grapalat" w:hAnsi="GHEA Grapalat"/>
                <w:sz w:val="18"/>
                <w:szCs w:val="20"/>
              </w:rPr>
            </w:pPr>
          </w:p>
        </w:tc>
      </w:tr>
    </w:tbl>
    <w:p w14:paraId="1B05DD9A" w14:textId="77777777" w:rsidR="004F0684" w:rsidRPr="00E6597C" w:rsidRDefault="004F0684" w:rsidP="004F0684">
      <w:pPr>
        <w:pStyle w:val="a3"/>
        <w:jc w:val="right"/>
        <w:rPr>
          <w:rFonts w:ascii="GHEA Grapalat" w:hAnsi="GHEA Grapalat" w:cs="Sylfaen"/>
          <w:i w:val="0"/>
          <w:lang w:val="en-US"/>
        </w:rPr>
      </w:pPr>
    </w:p>
    <w:p w14:paraId="4B130CF9" w14:textId="77777777" w:rsidR="004F0684" w:rsidRPr="00E6597C" w:rsidRDefault="004F0684" w:rsidP="004F0684">
      <w:pPr>
        <w:pStyle w:val="a3"/>
        <w:jc w:val="right"/>
        <w:rPr>
          <w:rFonts w:ascii="GHEA Grapalat" w:hAnsi="GHEA Grapalat" w:cs="Sylfaen"/>
          <w:i w:val="0"/>
          <w:lang w:val="en-US"/>
        </w:rPr>
      </w:pPr>
    </w:p>
    <w:p w14:paraId="34E596DB" w14:textId="77777777" w:rsidR="004F0684" w:rsidRPr="00E6597C" w:rsidRDefault="004F0684" w:rsidP="004F0684">
      <w:pPr>
        <w:pStyle w:val="a3"/>
        <w:jc w:val="right"/>
        <w:rPr>
          <w:rFonts w:ascii="GHEA Grapalat" w:hAnsi="GHEA Grapalat" w:cs="Sylfaen"/>
          <w:i w:val="0"/>
          <w:lang w:val="en-US"/>
        </w:rPr>
      </w:pPr>
    </w:p>
    <w:p w14:paraId="66D926B3" w14:textId="77777777" w:rsidR="004F0684" w:rsidRPr="00E6597C" w:rsidRDefault="004F0684" w:rsidP="004F0684">
      <w:pPr>
        <w:pStyle w:val="a3"/>
        <w:jc w:val="right"/>
        <w:rPr>
          <w:rFonts w:ascii="GHEA Grapalat" w:hAnsi="GHEA Grapalat" w:cs="Sylfaen"/>
          <w:i w:val="0"/>
          <w:lang w:val="en-US"/>
        </w:rPr>
      </w:pPr>
    </w:p>
    <w:p w14:paraId="33AE8462" w14:textId="77777777" w:rsidR="004F0684" w:rsidRPr="00E6597C" w:rsidRDefault="004F0684" w:rsidP="004F0684">
      <w:pPr>
        <w:pStyle w:val="a3"/>
        <w:jc w:val="right"/>
        <w:rPr>
          <w:rFonts w:ascii="GHEA Grapalat" w:hAnsi="GHEA Grapalat" w:cs="Sylfaen"/>
          <w:i w:val="0"/>
          <w:lang w:val="en-US"/>
        </w:rPr>
      </w:pPr>
    </w:p>
    <w:p w14:paraId="491977E5" w14:textId="77777777" w:rsidR="004F0684" w:rsidRPr="00E6597C" w:rsidRDefault="004F0684" w:rsidP="004F0684">
      <w:pPr>
        <w:rPr>
          <w:rFonts w:ascii="GHEA Grapalat" w:hAnsi="GHEA Grapalat"/>
        </w:rPr>
      </w:pPr>
    </w:p>
    <w:p w14:paraId="7119734A" w14:textId="77777777" w:rsidR="004F0684" w:rsidRPr="00E6597C" w:rsidRDefault="004F0684" w:rsidP="004F0684">
      <w:pPr>
        <w:jc w:val="center"/>
        <w:rPr>
          <w:rFonts w:ascii="GHEA Grapalat" w:hAnsi="GHEA Grapalat" w:cs="GHEA Grapalat"/>
          <w:sz w:val="22"/>
          <w:szCs w:val="22"/>
          <w:lang w:val="hy-AM"/>
        </w:rPr>
      </w:pPr>
    </w:p>
    <w:p w14:paraId="7868DBAF" w14:textId="77777777" w:rsidR="004F0684" w:rsidRPr="004605D7" w:rsidRDefault="004F0684" w:rsidP="004F0684">
      <w:pPr>
        <w:jc w:val="right"/>
        <w:rPr>
          <w:rFonts w:ascii="GHEA Grapalat" w:hAnsi="GHEA Grapalat" w:cs="Arial"/>
          <w:b/>
          <w:lang w:val="hy-AM"/>
        </w:rPr>
      </w:pPr>
      <w:r w:rsidRPr="00E6597C">
        <w:rPr>
          <w:rFonts w:ascii="GHEA Grapalat" w:hAnsi="GHEA Grapalat"/>
          <w:b/>
          <w:lang w:val="hy-AM"/>
        </w:rPr>
        <w:br w:type="page"/>
      </w: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w:t>
      </w:r>
      <w:r w:rsidRPr="004605D7">
        <w:rPr>
          <w:rFonts w:ascii="GHEA Grapalat" w:hAnsi="GHEA Grapalat" w:cs="Arial"/>
          <w:b/>
          <w:lang w:val="hy-AM"/>
        </w:rPr>
        <w:t>5</w:t>
      </w:r>
    </w:p>
    <w:p w14:paraId="69C0C7E0" w14:textId="12D26E9E" w:rsidR="004F0684" w:rsidRPr="00E6597C" w:rsidRDefault="004F0684" w:rsidP="004F0684">
      <w:pPr>
        <w:pStyle w:val="31"/>
        <w:spacing w:line="240" w:lineRule="auto"/>
        <w:jc w:val="right"/>
        <w:rPr>
          <w:rFonts w:ascii="GHEA Grapalat" w:hAnsi="GHEA Grapalat" w:cs="Sylfaen"/>
          <w:b/>
          <w:lang w:val="hy-AM"/>
        </w:rPr>
      </w:pPr>
      <w:r w:rsidRPr="003D68E4">
        <w:rPr>
          <w:rFonts w:ascii="GHEA Grapalat" w:hAnsi="GHEA Grapalat" w:cs="Sylfaen"/>
          <w:b/>
          <w:lang w:val="hy-AM"/>
        </w:rPr>
        <w:t>«</w:t>
      </w:r>
      <w:r w:rsidR="005B5914">
        <w:rPr>
          <w:rFonts w:ascii="GHEA Grapalat" w:hAnsi="GHEA Grapalat"/>
          <w:b/>
          <w:lang w:val="af-ZA"/>
        </w:rPr>
        <w:t>ՇՄԱՀ-ԲՄԱՇՁԲ-22/</w:t>
      </w:r>
      <w:r w:rsidR="005B5914">
        <w:rPr>
          <w:rFonts w:ascii="GHEA Grapalat" w:hAnsi="GHEA Grapalat"/>
          <w:b/>
          <w:lang w:val="hy-AM"/>
        </w:rPr>
        <w:t>15</w:t>
      </w:r>
      <w:r w:rsidRPr="003D68E4">
        <w:rPr>
          <w:rFonts w:ascii="GHEA Grapalat" w:hAnsi="GHEA Grapalat" w:cs="Sylfaen"/>
          <w:b/>
          <w:lang w:val="hy-AM"/>
        </w:rPr>
        <w:t>»*</w:t>
      </w:r>
      <w:r w:rsidRPr="00E6597C">
        <w:rPr>
          <w:rFonts w:ascii="GHEA Grapalat" w:hAnsi="GHEA Grapalat" w:cs="Sylfaen"/>
          <w:b/>
          <w:lang w:val="hy-AM"/>
        </w:rPr>
        <w:t xml:space="preserve">  ծածկագրով</w:t>
      </w:r>
    </w:p>
    <w:p w14:paraId="23C0CD98" w14:textId="68A158D7" w:rsidR="004F0684" w:rsidRPr="00E6597C" w:rsidRDefault="004F0684" w:rsidP="004F0684">
      <w:pPr>
        <w:pStyle w:val="31"/>
        <w:spacing w:line="240" w:lineRule="auto"/>
        <w:jc w:val="right"/>
        <w:rPr>
          <w:rFonts w:ascii="GHEA Grapalat" w:hAnsi="GHEA Grapalat" w:cs="Sylfaen"/>
          <w:b/>
          <w:lang w:val="hy-AM"/>
        </w:rPr>
      </w:pPr>
      <w:r>
        <w:rPr>
          <w:rFonts w:ascii="GHEA Grapalat" w:hAnsi="GHEA Grapalat" w:cs="Sylfaen"/>
          <w:b/>
          <w:lang w:val="hy-AM"/>
        </w:rPr>
        <w:t xml:space="preserve">բաց մրցույթի </w:t>
      </w:r>
      <w:r w:rsidRPr="00E6597C">
        <w:rPr>
          <w:rFonts w:ascii="GHEA Grapalat" w:hAnsi="GHEA Grapalat" w:cs="Sylfaen"/>
          <w:b/>
          <w:lang w:val="hy-AM"/>
        </w:rPr>
        <w:t>հրավերի</w:t>
      </w:r>
    </w:p>
    <w:p w14:paraId="369C054E" w14:textId="77777777" w:rsidR="004F0684" w:rsidRPr="004605D7" w:rsidRDefault="004F0684" w:rsidP="004F0684">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4605D7">
        <w:rPr>
          <w:rStyle w:val="af5"/>
          <w:rFonts w:ascii="GHEA Grapalat" w:hAnsi="GHEA Grapalat"/>
          <w:color w:val="000000"/>
          <w:sz w:val="20"/>
          <w:szCs w:val="20"/>
          <w:lang w:val="hy-AM"/>
        </w:rPr>
        <w:t>ԵՐԱՇԽԻՔ N __________</w:t>
      </w:r>
    </w:p>
    <w:p w14:paraId="1A8446F2" w14:textId="77777777" w:rsidR="004F0684" w:rsidRPr="00E6597C" w:rsidRDefault="004F0684" w:rsidP="004F0684">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18"/>
          <w:szCs w:val="18"/>
          <w:lang w:val="hy-AM"/>
        </w:rPr>
        <w:t>(</w:t>
      </w:r>
      <w:r w:rsidRPr="004605D7">
        <w:rPr>
          <w:rFonts w:ascii="GHEA Grapalat" w:hAnsi="GHEA Grapalat" w:cs="GHEA Grapalat"/>
          <w:b/>
          <w:sz w:val="18"/>
          <w:szCs w:val="18"/>
          <w:lang w:val="hy-AM"/>
        </w:rPr>
        <w:t xml:space="preserve">պայմանագրի </w:t>
      </w:r>
      <w:r w:rsidRPr="00E6597C">
        <w:rPr>
          <w:rFonts w:ascii="GHEA Grapalat" w:hAnsi="GHEA Grapalat" w:cs="GHEA Grapalat"/>
          <w:b/>
          <w:sz w:val="18"/>
          <w:szCs w:val="18"/>
          <w:lang w:val="hy-AM"/>
        </w:rPr>
        <w:t>ապահովում)</w:t>
      </w:r>
    </w:p>
    <w:p w14:paraId="5FA281F0" w14:textId="77777777" w:rsidR="004F0684" w:rsidRPr="004605D7" w:rsidRDefault="004F0684" w:rsidP="004F0684">
      <w:pPr>
        <w:pStyle w:val="af4"/>
        <w:shd w:val="clear" w:color="auto" w:fill="FFFFFF"/>
        <w:spacing w:before="0" w:beforeAutospacing="0" w:after="0" w:afterAutospacing="0"/>
        <w:ind w:firstLine="375"/>
        <w:rPr>
          <w:rStyle w:val="af5"/>
          <w:lang w:val="hy-AM"/>
        </w:rPr>
      </w:pPr>
    </w:p>
    <w:p w14:paraId="785FADB9" w14:textId="77777777" w:rsidR="004F0684" w:rsidRPr="004605D7" w:rsidRDefault="004F0684" w:rsidP="004F0684">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ab/>
        <w:t xml:space="preserve">1.Սույն երաշխիքը (այսուհետ՝ երաշխիք) հանդիսանում է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p>
    <w:p w14:paraId="099894BC" w14:textId="77777777" w:rsidR="004F0684" w:rsidRPr="004605D7" w:rsidRDefault="004F0684" w:rsidP="004F0684">
      <w:pPr>
        <w:pStyle w:val="af4"/>
        <w:shd w:val="clear" w:color="auto" w:fill="FFFFFF"/>
        <w:spacing w:before="0" w:beforeAutospacing="0" w:after="0" w:afterAutospacing="0"/>
        <w:ind w:left="5664" w:firstLine="708"/>
        <w:rPr>
          <w:rStyle w:val="af5"/>
          <w:lang w:val="hy-AM"/>
        </w:rPr>
      </w:pPr>
      <w:r w:rsidRPr="004605D7">
        <w:rPr>
          <w:rFonts w:ascii="GHEA Grapalat" w:hAnsi="GHEA Grapalat" w:cs="Sylfaen"/>
          <w:vertAlign w:val="superscript"/>
          <w:lang w:val="hy-AM"/>
        </w:rPr>
        <w:t xml:space="preserve">          պատվիրատուի անվանումը</w:t>
      </w:r>
    </w:p>
    <w:p w14:paraId="3D8EB3F5" w14:textId="77777777" w:rsidR="004F0684" w:rsidRPr="00E6597C" w:rsidRDefault="004F0684" w:rsidP="004F0684">
      <w:pPr>
        <w:pStyle w:val="af4"/>
        <w:shd w:val="clear" w:color="auto" w:fill="FFFFFF"/>
        <w:spacing w:before="0" w:beforeAutospacing="0" w:after="0" w:afterAutospacing="0"/>
        <w:rPr>
          <w:rFonts w:ascii="GHEA Grapalat" w:hAnsi="GHEA Grapalat" w:cs="Sylfaen"/>
          <w:vertAlign w:val="superscript"/>
          <w:lang w:val="hy-AM"/>
        </w:rPr>
      </w:pPr>
      <w:r w:rsidRPr="004605D7">
        <w:rPr>
          <w:rStyle w:val="af5"/>
          <w:rFonts w:ascii="GHEA Grapalat" w:hAnsi="GHEA Grapalat"/>
          <w:b w:val="0"/>
          <w:bCs w:val="0"/>
          <w:sz w:val="20"/>
          <w:szCs w:val="20"/>
          <w:lang w:val="hy-AM"/>
        </w:rPr>
        <w:t xml:space="preserve">(այսուհետ՝ բենեֆիցիար) և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միջև </w:t>
      </w:r>
      <w:r w:rsidRPr="004605D7">
        <w:rPr>
          <w:rFonts w:cs="Sylfaen"/>
          <w:vertAlign w:val="superscript"/>
          <w:lang w:val="hy-AM"/>
        </w:rPr>
        <w:t xml:space="preserve">                       </w:t>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E6597C">
        <w:rPr>
          <w:rFonts w:ascii="GHEA Grapalat" w:hAnsi="GHEA Grapalat" w:cs="Sylfaen"/>
          <w:vertAlign w:val="superscript"/>
          <w:lang w:val="hy-AM"/>
        </w:rPr>
        <w:t xml:space="preserve">ընտրված մասնակցի </w:t>
      </w:r>
      <w:r w:rsidRPr="004605D7">
        <w:rPr>
          <w:rFonts w:ascii="GHEA Grapalat" w:hAnsi="GHEA Grapalat" w:cs="Sylfaen"/>
          <w:vertAlign w:val="superscript"/>
          <w:lang w:val="hy-AM"/>
        </w:rPr>
        <w:t>անվանումը</w:t>
      </w:r>
      <w:r w:rsidRPr="00E6597C">
        <w:rPr>
          <w:rFonts w:ascii="GHEA Grapalat" w:hAnsi="GHEA Grapalat" w:cs="Sylfaen"/>
          <w:vertAlign w:val="superscript"/>
          <w:lang w:val="hy-AM"/>
        </w:rPr>
        <w:t xml:space="preserve"> </w:t>
      </w:r>
    </w:p>
    <w:p w14:paraId="269A98AB" w14:textId="77777777" w:rsidR="004F0684" w:rsidRPr="004605D7" w:rsidRDefault="004F0684" w:rsidP="004F0684">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կնքվելիք N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պայմանագրից բխող պրինցիպալի </w:t>
      </w:r>
    </w:p>
    <w:p w14:paraId="13DFA9B9" w14:textId="77777777" w:rsidR="004F0684" w:rsidRPr="004605D7" w:rsidRDefault="004F0684" w:rsidP="004F0684">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E6597C">
        <w:rPr>
          <w:rFonts w:ascii="GHEA Grapalat" w:hAnsi="GHEA Grapalat" w:cs="Sylfaen"/>
          <w:vertAlign w:val="superscript"/>
          <w:lang w:val="hy-AM"/>
        </w:rPr>
        <w:t xml:space="preserve">կնքվելիք պայմանագրի </w:t>
      </w:r>
      <w:r w:rsidRPr="004605D7">
        <w:rPr>
          <w:rFonts w:ascii="GHEA Grapalat" w:hAnsi="GHEA Grapalat" w:cs="Sylfaen"/>
          <w:vertAlign w:val="superscript"/>
          <w:lang w:val="hy-AM"/>
        </w:rPr>
        <w:t>համարը</w:t>
      </w:r>
    </w:p>
    <w:p w14:paraId="067ECA45" w14:textId="77777777" w:rsidR="004F0684" w:rsidRPr="004605D7" w:rsidRDefault="004F0684" w:rsidP="004F0684">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Pr>
          <w:rStyle w:val="af5"/>
          <w:rFonts w:ascii="GHEA Grapalat" w:hAnsi="GHEA Grapalat"/>
          <w:b w:val="0"/>
          <w:bCs w:val="0"/>
          <w:sz w:val="20"/>
          <w:szCs w:val="20"/>
          <w:lang w:val="hy-AM"/>
        </w:rPr>
        <w:t>ում</w:t>
      </w:r>
      <w:r w:rsidRPr="004605D7">
        <w:rPr>
          <w:rStyle w:val="af5"/>
          <w:rFonts w:ascii="GHEA Grapalat" w:hAnsi="GHEA Grapalat"/>
          <w:b w:val="0"/>
          <w:bCs w:val="0"/>
          <w:sz w:val="20"/>
          <w:szCs w:val="20"/>
          <w:lang w:val="hy-AM"/>
        </w:rPr>
        <w:t xml:space="preserve">: </w:t>
      </w:r>
    </w:p>
    <w:p w14:paraId="4922650D" w14:textId="77777777" w:rsidR="004F0684" w:rsidRPr="004605D7" w:rsidRDefault="004F0684" w:rsidP="004F0684">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2. Երաշխիքով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(այսուհետ՝ երաշխիք տվող </w:t>
      </w:r>
    </w:p>
    <w:p w14:paraId="478B6F1A" w14:textId="77777777" w:rsidR="004F0684" w:rsidRPr="004605D7" w:rsidRDefault="004F0684" w:rsidP="004F0684">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t xml:space="preserve">                         </w:t>
      </w:r>
      <w:r w:rsidRPr="004605D7">
        <w:rPr>
          <w:rFonts w:ascii="GHEA Grapalat" w:hAnsi="GHEA Grapalat" w:cs="Sylfaen"/>
          <w:vertAlign w:val="superscript"/>
          <w:lang w:val="hy-AM"/>
        </w:rPr>
        <w:t xml:space="preserve">երաշխիքը տվող բանկի </w:t>
      </w:r>
      <w:r w:rsidRPr="00E6597C">
        <w:rPr>
          <w:rFonts w:ascii="GHEA Grapalat" w:hAnsi="GHEA Grapalat" w:cs="Sylfaen"/>
          <w:vertAlign w:val="superscript"/>
          <w:lang w:val="hy-AM"/>
        </w:rPr>
        <w:t>անվանումը</w:t>
      </w:r>
    </w:p>
    <w:p w14:paraId="4B3207F2" w14:textId="77777777" w:rsidR="004F0684" w:rsidRPr="004605D7" w:rsidRDefault="004F0684" w:rsidP="004F0684">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p>
    <w:p w14:paraId="59679E0A" w14:textId="77777777" w:rsidR="004F0684" w:rsidRPr="004605D7" w:rsidRDefault="004F0684" w:rsidP="004F0684">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4605D7">
        <w:rPr>
          <w:rFonts w:ascii="GHEA Grapalat" w:hAnsi="GHEA Grapalat" w:cs="Sylfaen"/>
          <w:vertAlign w:val="superscript"/>
          <w:lang w:val="hy-AM"/>
        </w:rPr>
        <w:t xml:space="preserve">   գումարը թվերով և տառերով</w:t>
      </w:r>
    </w:p>
    <w:p w14:paraId="7726B847" w14:textId="77777777" w:rsidR="004F0684" w:rsidRPr="004605D7" w:rsidRDefault="004F0684" w:rsidP="004F0684">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(այսուհետ՝ երաշխիքի գումար)՝ պահանջն ստանալուց </w:t>
      </w:r>
      <w:r>
        <w:rPr>
          <w:rStyle w:val="af5"/>
          <w:rFonts w:ascii="GHEA Grapalat" w:hAnsi="GHEA Grapalat"/>
          <w:b w:val="0"/>
          <w:bCs w:val="0"/>
          <w:sz w:val="20"/>
          <w:szCs w:val="20"/>
          <w:lang w:val="hy-AM"/>
        </w:rPr>
        <w:t>հինգ</w:t>
      </w:r>
      <w:r w:rsidRPr="004605D7">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A7426D">
        <w:rPr>
          <w:rStyle w:val="af5"/>
          <w:rFonts w:ascii="GHEA Grapalat" w:hAnsi="GHEA Grapalat"/>
          <w:bCs w:val="0"/>
          <w:sz w:val="20"/>
          <w:szCs w:val="20"/>
          <w:u w:val="single"/>
          <w:lang w:val="hy-AM"/>
        </w:rPr>
        <w:t>900215302598</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հաշվեհամարին փոխանցման միջոցով:</w:t>
      </w:r>
    </w:p>
    <w:p w14:paraId="2378630C" w14:textId="77777777" w:rsidR="004F0684" w:rsidRPr="004605D7" w:rsidRDefault="004F0684" w:rsidP="004F0684">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Fonts w:ascii="GHEA Grapalat" w:hAnsi="GHEA Grapalat" w:cs="Sylfaen"/>
          <w:vertAlign w:val="superscript"/>
          <w:lang w:val="hy-AM"/>
        </w:rPr>
        <w:t xml:space="preserve">                                                                                      հաշվեհամարը</w:t>
      </w:r>
    </w:p>
    <w:p w14:paraId="5C7C8286" w14:textId="77777777" w:rsidR="004F0684" w:rsidRPr="004605D7" w:rsidRDefault="004F0684" w:rsidP="004F0684">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3. Սույն երաշխիքն անհետկանչելի է:</w:t>
      </w:r>
    </w:p>
    <w:p w14:paraId="2FA82D3E" w14:textId="77777777" w:rsidR="004F0684" w:rsidRPr="004605D7" w:rsidRDefault="004F0684" w:rsidP="004F0684">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1DC5FD7" w14:textId="77777777" w:rsidR="004F0684" w:rsidRPr="00842CF6" w:rsidRDefault="004F0684" w:rsidP="004F068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5. </w:t>
      </w:r>
      <w:r w:rsidRPr="00842CF6">
        <w:rPr>
          <w:rFonts w:ascii="GHEA Grapalat" w:hAnsi="GHEA Grapalat"/>
          <w:color w:val="000000"/>
          <w:sz w:val="20"/>
          <w:szCs w:val="20"/>
          <w:lang w:val="hy-AM"/>
        </w:rPr>
        <w:t xml:space="preserve">Երաշխիքը գործում է բենեֆիցիարի և պրիցիպալի միջև կնքվելիքN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5E559D69" w14:textId="77777777" w:rsidR="004F0684" w:rsidRPr="00842CF6" w:rsidRDefault="004F0684" w:rsidP="004F0684">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1584AAFA" w14:textId="77777777" w:rsidR="004F0684" w:rsidRDefault="004F0684" w:rsidP="004F0684">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1D9FE687" w14:textId="77777777" w:rsidR="004F0684" w:rsidRPr="00842CF6" w:rsidRDefault="004F0684" w:rsidP="004F0684">
      <w:pPr>
        <w:pStyle w:val="aff3"/>
        <w:tabs>
          <w:tab w:val="left" w:pos="0"/>
        </w:tabs>
        <w:ind w:left="0"/>
        <w:mirrorIndents/>
        <w:jc w:val="right"/>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կնքվելիք պայմանագրով </w:t>
      </w:r>
      <w:r>
        <w:rPr>
          <w:rFonts w:ascii="GHEA Grapalat" w:hAnsi="GHEA Grapalat" w:cs="Sylfaen"/>
          <w:vertAlign w:val="superscript"/>
          <w:lang w:val="hy-AM"/>
        </w:rPr>
        <w:t>նախատեսված</w:t>
      </w:r>
      <w:r w:rsidRPr="00842CF6">
        <w:rPr>
          <w:rFonts w:ascii="GHEA Grapalat" w:hAnsi="GHEA Grapalat" w:cs="Sylfaen"/>
          <w:vertAlign w:val="superscript"/>
          <w:lang w:val="hy-AM"/>
        </w:rPr>
        <w:t xml:space="preserve"> աշխատանքի կատարման վերջնաժամկետը, ներառյալ երաշխիքային ժամկետը</w:t>
      </w:r>
    </w:p>
    <w:p w14:paraId="1A5B9B3E" w14:textId="77777777" w:rsidR="004F0684" w:rsidRPr="00842CF6" w:rsidRDefault="004F0684" w:rsidP="004F0684">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14:paraId="475F56F7" w14:textId="77777777" w:rsidR="004F0684" w:rsidRPr="004605D7" w:rsidRDefault="004F0684" w:rsidP="004F068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F981979" w14:textId="77777777" w:rsidR="004F0684" w:rsidRPr="004605D7" w:rsidRDefault="004F0684" w:rsidP="004F0684">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 xml:space="preserve">1) N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t xml:space="preserve">     </w:t>
      </w:r>
      <w:r w:rsidRPr="004605D7">
        <w:rPr>
          <w:rFonts w:ascii="GHEA Grapalat" w:hAnsi="GHEA Grapalat"/>
          <w:color w:val="000000"/>
          <w:sz w:val="20"/>
          <w:szCs w:val="20"/>
          <w:lang w:val="hy-AM"/>
        </w:rPr>
        <w:t xml:space="preserve"> պայմանագրի, ներառյալ նաև դրանում կատարված</w:t>
      </w:r>
    </w:p>
    <w:p w14:paraId="79160554" w14:textId="77777777" w:rsidR="004F0684" w:rsidRPr="00E6597C" w:rsidRDefault="004F0684" w:rsidP="004F0684">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 xml:space="preserve">կնքվելիք պայմանագրի </w:t>
      </w:r>
      <w:r w:rsidRPr="004605D7">
        <w:rPr>
          <w:rFonts w:ascii="GHEA Grapalat" w:hAnsi="GHEA Grapalat" w:cs="Sylfaen"/>
          <w:vertAlign w:val="superscript"/>
          <w:lang w:val="hy-AM"/>
        </w:rPr>
        <w:t>համարը</w:t>
      </w:r>
      <w:r w:rsidRPr="00E6597C">
        <w:rPr>
          <w:rFonts w:ascii="GHEA Grapalat" w:hAnsi="GHEA Grapalat" w:cs="Sylfaen"/>
          <w:vertAlign w:val="superscript"/>
          <w:lang w:val="hy-AM"/>
        </w:rPr>
        <w:t xml:space="preserve"> </w:t>
      </w:r>
    </w:p>
    <w:p w14:paraId="5CD76791" w14:textId="77777777" w:rsidR="004F0684" w:rsidRPr="004605D7" w:rsidRDefault="004F0684" w:rsidP="004F0684">
      <w:pPr>
        <w:pStyle w:val="af4"/>
        <w:shd w:val="clear" w:color="auto" w:fill="FFFFFF"/>
        <w:spacing w:before="0" w:beforeAutospacing="0" w:after="0" w:afterAutospacing="0"/>
        <w:rPr>
          <w:rFonts w:ascii="GHEA Grapalat" w:hAnsi="GHEA Grapalat"/>
          <w:color w:val="000000"/>
          <w:sz w:val="20"/>
          <w:szCs w:val="20"/>
          <w:lang w:val="hy-AM"/>
        </w:rPr>
      </w:pPr>
      <w:r w:rsidRPr="004605D7">
        <w:rPr>
          <w:rFonts w:ascii="GHEA Grapalat" w:hAnsi="GHEA Grapalat"/>
          <w:color w:val="000000"/>
          <w:sz w:val="20"/>
          <w:szCs w:val="20"/>
          <w:lang w:val="hy-AM"/>
        </w:rPr>
        <w:t>կատարված փոփոխությունների, լրացուցիչ համաձայնագրերի պատճենները.</w:t>
      </w:r>
    </w:p>
    <w:p w14:paraId="4EAD0FD9" w14:textId="77777777" w:rsidR="004F0684" w:rsidRPr="00CB242F" w:rsidRDefault="004F0684" w:rsidP="004F068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2) բենեֆիցիարի կողմից պայմանագիրը միակողմանի լուծելու մասին </w:t>
      </w:r>
      <w:r w:rsidR="00CD2D77">
        <w:fldChar w:fldCharType="begin"/>
      </w:r>
      <w:r w:rsidR="00CD2D77" w:rsidRPr="00CD2D77">
        <w:rPr>
          <w:lang w:val="hy-AM"/>
        </w:rPr>
        <w:instrText xml:space="preserve"> HYPERLINK "http://www.procurement.am" </w:instrText>
      </w:r>
      <w:r w:rsidR="00CD2D77">
        <w:fldChar w:fldCharType="separate"/>
      </w:r>
      <w:r w:rsidRPr="004605D7">
        <w:rPr>
          <w:rStyle w:val="a9"/>
          <w:rFonts w:ascii="GHEA Grapalat" w:hAnsi="GHEA Grapalat"/>
          <w:sz w:val="20"/>
          <w:szCs w:val="20"/>
          <w:lang w:val="hy-AM"/>
        </w:rPr>
        <w:t>www.procurement.am</w:t>
      </w:r>
      <w:r w:rsidR="00CD2D77">
        <w:rPr>
          <w:rStyle w:val="a9"/>
          <w:rFonts w:ascii="GHEA Grapalat" w:hAnsi="GHEA Grapalat"/>
          <w:sz w:val="20"/>
          <w:szCs w:val="20"/>
          <w:lang w:val="hy-AM"/>
        </w:rPr>
        <w:fldChar w:fldCharType="end"/>
      </w:r>
      <w:r w:rsidRPr="004605D7">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4605D7">
        <w:rPr>
          <w:rFonts w:ascii="GHEA Grapalat" w:hAnsi="GHEA Grapalat"/>
          <w:color w:val="000000"/>
          <w:sz w:val="20"/>
          <w:szCs w:val="20"/>
          <w:lang w:val="hy-AM"/>
        </w:rPr>
        <w:t>ով գործող տեղեկագրում հրապարակած ծանուցումը</w:t>
      </w:r>
      <w:r w:rsidRPr="00CB242F">
        <w:rPr>
          <w:rFonts w:ascii="GHEA Grapalat" w:hAnsi="GHEA Grapalat"/>
          <w:color w:val="000000"/>
          <w:sz w:val="20"/>
          <w:szCs w:val="20"/>
          <w:lang w:val="hy-AM"/>
        </w:rPr>
        <w:t>:</w:t>
      </w:r>
    </w:p>
    <w:p w14:paraId="6045E06E" w14:textId="77777777" w:rsidR="004F0684" w:rsidRPr="004605D7" w:rsidRDefault="004F0684" w:rsidP="004F068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4605D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3BFCBAD" w14:textId="77777777" w:rsidR="004F0684" w:rsidRPr="004605D7" w:rsidRDefault="004F0684" w:rsidP="004F0684">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 Երաշխիք տվող անձը մերժում է բենեֆիցիարի պահանջը, եթե`</w:t>
      </w:r>
    </w:p>
    <w:p w14:paraId="1FF5A562" w14:textId="77777777" w:rsidR="004F0684" w:rsidRPr="004605D7" w:rsidRDefault="004F0684" w:rsidP="004F068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DD66C0E" w14:textId="77777777" w:rsidR="004F0684" w:rsidRPr="004605D7" w:rsidRDefault="004F0684" w:rsidP="004F0684">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14:paraId="15FC2B8E" w14:textId="77777777" w:rsidR="004F0684" w:rsidRPr="004605D7" w:rsidRDefault="004F0684" w:rsidP="004F068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61FB198" w14:textId="77777777" w:rsidR="004F0684" w:rsidRPr="004605D7" w:rsidRDefault="004F0684" w:rsidP="004F068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08ECC0E1" w14:textId="77777777" w:rsidR="004F0684" w:rsidRPr="004605D7" w:rsidRDefault="004F0684" w:rsidP="004F068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11. Սույն երաշխիքի կապակցությամբ ծագող վեճերը ենթակա են լուծման Հայաստանի Հանրապետության </w:t>
      </w:r>
      <w:r>
        <w:rPr>
          <w:rFonts w:ascii="GHEA Grapalat" w:hAnsi="GHEA Grapalat"/>
          <w:color w:val="000000"/>
          <w:sz w:val="20"/>
          <w:szCs w:val="20"/>
          <w:lang w:val="hy-AM"/>
        </w:rPr>
        <w:t>օրենսդրությամբ սահմանված կարգով</w:t>
      </w:r>
    </w:p>
    <w:p w14:paraId="7DB0351A" w14:textId="77777777" w:rsidR="004F0684" w:rsidRDefault="004F0684" w:rsidP="004F0684">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t xml:space="preserve">Գործադիր մարմնի ղեկավար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6BF21D94" w14:textId="77777777" w:rsidR="004F0684" w:rsidRPr="004605D7" w:rsidRDefault="004F0684" w:rsidP="004F068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4265AFC6" w14:textId="77777777" w:rsidR="004F0684" w:rsidRPr="00E6597C" w:rsidRDefault="004F0684" w:rsidP="004F0684">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ամիսը, ամսաթիվը, տարեթիվը</w:t>
      </w:r>
    </w:p>
    <w:p w14:paraId="52152641" w14:textId="77777777" w:rsidR="004F0684" w:rsidRDefault="004F0684" w:rsidP="004F0684">
      <w:pPr>
        <w:pStyle w:val="31"/>
        <w:spacing w:line="240" w:lineRule="auto"/>
        <w:jc w:val="right"/>
        <w:rPr>
          <w:rFonts w:ascii="GHEA Grapalat" w:hAnsi="GHEA Grapalat" w:cs="Sylfaen"/>
          <w:b/>
          <w:lang w:val="hy-AM"/>
        </w:rPr>
      </w:pPr>
    </w:p>
    <w:p w14:paraId="106977F6" w14:textId="77777777" w:rsidR="004F0684" w:rsidRDefault="004F0684" w:rsidP="004F0684">
      <w:pPr>
        <w:pStyle w:val="31"/>
        <w:spacing w:line="240" w:lineRule="auto"/>
        <w:jc w:val="right"/>
        <w:rPr>
          <w:rFonts w:ascii="GHEA Grapalat" w:hAnsi="GHEA Grapalat" w:cs="Sylfaen"/>
          <w:b/>
          <w:lang w:val="hy-AM"/>
        </w:rPr>
      </w:pPr>
    </w:p>
    <w:p w14:paraId="392BE4DF" w14:textId="77777777" w:rsidR="004F0684" w:rsidRPr="00E6597C" w:rsidRDefault="004F0684" w:rsidP="004F0684">
      <w:pPr>
        <w:pStyle w:val="31"/>
        <w:spacing w:line="240" w:lineRule="auto"/>
        <w:jc w:val="right"/>
        <w:rPr>
          <w:rFonts w:ascii="GHEA Grapalat" w:hAnsi="GHEA Grapalat" w:cs="Sylfaen"/>
          <w:b/>
          <w:lang w:val="hy-AM"/>
        </w:rPr>
      </w:pPr>
      <w:r w:rsidRPr="00E6597C">
        <w:rPr>
          <w:rFonts w:ascii="GHEA Grapalat" w:hAnsi="GHEA Grapalat" w:cs="Sylfaen"/>
          <w:b/>
          <w:lang w:val="hy-AM"/>
        </w:rPr>
        <w:lastRenderedPageBreak/>
        <w:t>Հավելված 5.1</w:t>
      </w:r>
    </w:p>
    <w:p w14:paraId="63F803F2" w14:textId="68634421" w:rsidR="004F0684" w:rsidRPr="00E6597C" w:rsidRDefault="004F0684" w:rsidP="004F0684">
      <w:pPr>
        <w:pStyle w:val="31"/>
        <w:spacing w:line="240" w:lineRule="auto"/>
        <w:jc w:val="right"/>
        <w:rPr>
          <w:rFonts w:ascii="GHEA Grapalat" w:hAnsi="GHEA Grapalat" w:cs="Sylfaen"/>
          <w:b/>
          <w:lang w:val="hy-AM"/>
        </w:rPr>
      </w:pPr>
      <w:r w:rsidRPr="003D68E4">
        <w:rPr>
          <w:rFonts w:ascii="GHEA Grapalat" w:hAnsi="GHEA Grapalat" w:cs="Sylfaen"/>
          <w:b/>
          <w:lang w:val="hy-AM"/>
        </w:rPr>
        <w:t>«</w:t>
      </w:r>
      <w:r w:rsidR="005B5914">
        <w:rPr>
          <w:rFonts w:ascii="GHEA Grapalat" w:hAnsi="GHEA Grapalat"/>
          <w:b/>
          <w:lang w:val="af-ZA"/>
        </w:rPr>
        <w:t>ՇՄԱՀ-ԲՄԱՇՁԲ-22/15</w:t>
      </w:r>
      <w:r w:rsidRPr="003D68E4">
        <w:rPr>
          <w:rFonts w:ascii="GHEA Grapalat" w:hAnsi="GHEA Grapalat" w:cs="Sylfaen"/>
          <w:b/>
          <w:lang w:val="hy-AM"/>
        </w:rPr>
        <w:t>»*</w:t>
      </w:r>
      <w:r w:rsidRPr="00E6597C">
        <w:rPr>
          <w:rFonts w:ascii="GHEA Grapalat" w:hAnsi="GHEA Grapalat" w:cs="Sylfaen"/>
          <w:b/>
          <w:lang w:val="hy-AM"/>
        </w:rPr>
        <w:t xml:space="preserve">  ծածկագրով</w:t>
      </w:r>
    </w:p>
    <w:p w14:paraId="3CBC38F3" w14:textId="10DA3076" w:rsidR="004F0684" w:rsidRPr="00E6597C" w:rsidRDefault="004F0684" w:rsidP="004F0684">
      <w:pPr>
        <w:pStyle w:val="31"/>
        <w:spacing w:line="240" w:lineRule="auto"/>
        <w:jc w:val="right"/>
        <w:rPr>
          <w:rFonts w:ascii="GHEA Grapalat" w:hAnsi="GHEA Grapalat" w:cs="Sylfaen"/>
          <w:b/>
          <w:lang w:val="hy-AM"/>
        </w:rPr>
      </w:pPr>
      <w:r>
        <w:rPr>
          <w:rFonts w:ascii="GHEA Grapalat" w:hAnsi="GHEA Grapalat" w:cs="Sylfaen"/>
          <w:b/>
          <w:lang w:val="hy-AM"/>
        </w:rPr>
        <w:t xml:space="preserve">բաց մրցույթի </w:t>
      </w:r>
      <w:r w:rsidRPr="00E6597C">
        <w:rPr>
          <w:rFonts w:ascii="GHEA Grapalat" w:hAnsi="GHEA Grapalat" w:cs="Sylfaen"/>
          <w:b/>
          <w:lang w:val="hy-AM"/>
        </w:rPr>
        <w:t>հրավերի</w:t>
      </w:r>
    </w:p>
    <w:p w14:paraId="1BE19A8C" w14:textId="77777777" w:rsidR="004F0684" w:rsidRPr="00E6597C" w:rsidRDefault="004F0684" w:rsidP="004F0684">
      <w:pPr>
        <w:jc w:val="center"/>
        <w:rPr>
          <w:rFonts w:ascii="GHEA Grapalat" w:hAnsi="GHEA Grapalat" w:cs="GHEA Grapalat"/>
          <w:b/>
          <w:sz w:val="20"/>
          <w:szCs w:val="20"/>
          <w:lang w:val="hy-AM"/>
        </w:rPr>
      </w:pPr>
      <w:r w:rsidRPr="00E6597C">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ՏՈւԺԱՆՔԻ ՄԱՍԻՆ ՀԱՄԱՁԱՅՆԱԳԻՐ </w:t>
      </w:r>
    </w:p>
    <w:p w14:paraId="38F29F49" w14:textId="77777777" w:rsidR="004F0684" w:rsidRPr="00E6597C" w:rsidRDefault="004F0684" w:rsidP="004F0684">
      <w:pPr>
        <w:jc w:val="center"/>
        <w:rPr>
          <w:rFonts w:ascii="GHEA Grapalat" w:hAnsi="GHEA Grapalat" w:cs="GHEA Grapalat"/>
          <w:b/>
          <w:sz w:val="20"/>
          <w:szCs w:val="20"/>
          <w:lang w:val="hy-AM"/>
        </w:rPr>
      </w:pPr>
      <w:r w:rsidRPr="00E6597C">
        <w:rPr>
          <w:rFonts w:ascii="GHEA Grapalat" w:hAnsi="GHEA Grapalat" w:cs="GHEA Grapalat"/>
          <w:sz w:val="20"/>
          <w:szCs w:val="20"/>
          <w:lang w:val="hy-AM"/>
        </w:rPr>
        <w:t xml:space="preserve">  </w:t>
      </w:r>
      <w:r w:rsidRPr="00E6597C">
        <w:rPr>
          <w:rFonts w:ascii="GHEA Grapalat" w:hAnsi="GHEA Grapalat" w:cs="GHEA Grapalat"/>
          <w:b/>
          <w:sz w:val="20"/>
          <w:szCs w:val="20"/>
          <w:lang w:val="hy-AM"/>
        </w:rPr>
        <w:t xml:space="preserve"> </w:t>
      </w:r>
      <w:r w:rsidRPr="004605D7">
        <w:rPr>
          <w:rFonts w:ascii="GHEA Grapalat" w:hAnsi="GHEA Grapalat" w:cs="GHEA Grapalat"/>
          <w:b/>
          <w:sz w:val="18"/>
          <w:szCs w:val="18"/>
          <w:lang w:val="hy-AM"/>
        </w:rPr>
        <w:t xml:space="preserve">         </w:t>
      </w:r>
      <w:r w:rsidRPr="00E6597C">
        <w:rPr>
          <w:rFonts w:ascii="GHEA Grapalat" w:hAnsi="GHEA Grapalat" w:cs="GHEA Grapalat"/>
          <w:b/>
          <w:sz w:val="18"/>
          <w:szCs w:val="18"/>
          <w:lang w:val="hy-AM"/>
        </w:rPr>
        <w:t>(</w:t>
      </w:r>
      <w:r w:rsidRPr="004605D7">
        <w:rPr>
          <w:rFonts w:ascii="GHEA Grapalat" w:hAnsi="GHEA Grapalat" w:cs="GHEA Grapalat"/>
          <w:b/>
          <w:sz w:val="18"/>
          <w:szCs w:val="18"/>
          <w:lang w:val="hy-AM"/>
        </w:rPr>
        <w:t xml:space="preserve">պայմանագրի </w:t>
      </w:r>
      <w:r w:rsidRPr="00E6597C">
        <w:rPr>
          <w:rFonts w:ascii="GHEA Grapalat" w:hAnsi="GHEA Grapalat" w:cs="GHEA Grapalat"/>
          <w:b/>
          <w:sz w:val="18"/>
          <w:szCs w:val="18"/>
          <w:lang w:val="hy-AM"/>
        </w:rPr>
        <w:t>ապահովում)</w:t>
      </w:r>
    </w:p>
    <w:p w14:paraId="4ED596B9" w14:textId="77777777" w:rsidR="004F0684" w:rsidRPr="00E6597C" w:rsidRDefault="004F0684" w:rsidP="004F0684">
      <w:pPr>
        <w:rPr>
          <w:rFonts w:ascii="GHEA Grapalat" w:hAnsi="GHEA Grapalat" w:cs="GHEA Grapalat"/>
          <w:b/>
          <w:sz w:val="20"/>
          <w:szCs w:val="20"/>
          <w:lang w:val="hy-AM"/>
        </w:rPr>
      </w:pPr>
    </w:p>
    <w:p w14:paraId="730423ED" w14:textId="77777777" w:rsidR="004F0684" w:rsidRPr="00E6597C" w:rsidRDefault="004F0684" w:rsidP="004F0684">
      <w:pPr>
        <w:jc w:val="center"/>
        <w:rPr>
          <w:rFonts w:ascii="GHEA Grapalat" w:hAnsi="GHEA Grapalat" w:cs="GHEA Grapalat"/>
          <w:sz w:val="20"/>
          <w:szCs w:val="20"/>
          <w:lang w:val="hy-AM"/>
        </w:rPr>
      </w:pPr>
      <w:r>
        <w:rPr>
          <w:rFonts w:ascii="GHEA Grapalat" w:hAnsi="GHEA Grapalat" w:cs="GHEA Grapalat"/>
          <w:sz w:val="20"/>
          <w:szCs w:val="20"/>
          <w:lang w:val="hy-AM"/>
        </w:rPr>
        <w:t>Գ. Ախույան</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lang w:val="hy-AM"/>
        </w:rPr>
        <w:t xml:space="preserve"> 20   թ.**</w:t>
      </w:r>
    </w:p>
    <w:p w14:paraId="00E32A72" w14:textId="77777777" w:rsidR="004F0684" w:rsidRPr="00E6597C" w:rsidRDefault="004F0684" w:rsidP="004F0684">
      <w:pPr>
        <w:rPr>
          <w:rFonts w:ascii="GHEA Grapalat" w:hAnsi="GHEA Grapalat" w:cs="GHEA Grapalat"/>
          <w:sz w:val="20"/>
          <w:szCs w:val="20"/>
          <w:lang w:val="hy-AM"/>
        </w:rPr>
      </w:pPr>
    </w:p>
    <w:p w14:paraId="25E007E5" w14:textId="77777777" w:rsidR="004F0684" w:rsidRPr="00E6597C" w:rsidRDefault="004F0684" w:rsidP="004F0684">
      <w:pPr>
        <w:jc w:val="both"/>
        <w:rPr>
          <w:rFonts w:ascii="GHEA Grapalat" w:hAnsi="GHEA Grapalat" w:cs="GHEA Grapalat"/>
          <w:sz w:val="20"/>
          <w:szCs w:val="20"/>
          <w:u w:val="single"/>
          <w:vertAlign w:val="subscript"/>
          <w:lang w:val="hy-AM"/>
        </w:rPr>
      </w:pP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 xml:space="preserve">ի դեմս Ընկերության տնօրեն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1E9BA3AD" w14:textId="77777777" w:rsidR="004F0684" w:rsidRPr="00E6597C" w:rsidRDefault="004F0684" w:rsidP="004F0684">
      <w:pPr>
        <w:jc w:val="both"/>
        <w:rPr>
          <w:rFonts w:ascii="GHEA Grapalat" w:hAnsi="GHEA Grapalat" w:cs="GHEA Grapalat"/>
          <w:sz w:val="20"/>
          <w:szCs w:val="20"/>
          <w:lang w:val="hy-AM"/>
        </w:rPr>
      </w:pPr>
      <w:r w:rsidRPr="00E6597C">
        <w:rPr>
          <w:rFonts w:ascii="GHEA Grapalat" w:hAnsi="GHEA Grapalat"/>
          <w:sz w:val="20"/>
          <w:szCs w:val="20"/>
          <w:vertAlign w:val="superscript"/>
          <w:lang w:val="hy-AM"/>
        </w:rPr>
        <w:t xml:space="preserve">       Ընկերության անվանումը</w:t>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t xml:space="preserve">    </w:t>
      </w:r>
      <w:r w:rsidRPr="00E6597C">
        <w:rPr>
          <w:rFonts w:ascii="GHEA Grapalat" w:hAnsi="GHEA Grapalat"/>
          <w:sz w:val="20"/>
          <w:szCs w:val="20"/>
          <w:vertAlign w:val="superscript"/>
          <w:lang w:val="hy-AM"/>
        </w:rPr>
        <w:t>Ընկերության տնօրենի անուն ազգանունը, անձնագրային տվյալները</w:t>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3E2EDC3" w14:textId="77777777" w:rsidR="004F0684" w:rsidRPr="00E6597C" w:rsidRDefault="004F0684" w:rsidP="004F0684">
      <w:pPr>
        <w:ind w:firstLine="708"/>
        <w:jc w:val="both"/>
        <w:rPr>
          <w:rFonts w:ascii="GHEA Grapalat" w:hAnsi="GHEA Grapalat" w:cs="GHEA Grapalat"/>
          <w:sz w:val="20"/>
          <w:szCs w:val="20"/>
          <w:lang w:val="hy-AM"/>
        </w:rPr>
      </w:pPr>
    </w:p>
    <w:p w14:paraId="43C84617" w14:textId="77777777" w:rsidR="004F0684" w:rsidRPr="00E6597C" w:rsidRDefault="004F0684" w:rsidP="004F0684">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w:t>
      </w:r>
      <w:r w:rsidRPr="00E6597C">
        <w:rPr>
          <w:rFonts w:ascii="GHEA Grapalat" w:hAnsi="GHEA Grapalat" w:cs="GHEA Grapalat"/>
          <w:b/>
          <w:sz w:val="20"/>
          <w:szCs w:val="20"/>
          <w:lang w:val="hy-AM"/>
        </w:rPr>
        <w:t xml:space="preserve"> Հ</w:t>
      </w:r>
      <w:r w:rsidRPr="006D197A">
        <w:rPr>
          <w:rFonts w:ascii="GHEA Grapalat" w:hAnsi="GHEA Grapalat" w:cs="GHEA Grapalat"/>
          <w:b/>
          <w:sz w:val="20"/>
          <w:szCs w:val="20"/>
          <w:lang w:val="hy-AM"/>
        </w:rPr>
        <w:t>ամաձայնության առարկան</w:t>
      </w:r>
    </w:p>
    <w:p w14:paraId="7535C641" w14:textId="77777777" w:rsidR="004F0684" w:rsidRPr="00E6597C" w:rsidRDefault="004F0684" w:rsidP="004F0684">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14:paraId="2B03AD04" w14:textId="77777777" w:rsidR="004F0684" w:rsidRPr="00E6597C" w:rsidRDefault="004F0684" w:rsidP="004F0684">
      <w:pPr>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1.1 Ընկերությունը մասնակցում է </w:t>
      </w:r>
      <w:r w:rsidRPr="00E6597C">
        <w:rPr>
          <w:rFonts w:ascii="GHEA Grapalat" w:hAnsi="GHEA Grapalat" w:cs="GHEA Grapalat"/>
          <w:sz w:val="20"/>
          <w:szCs w:val="20"/>
          <w:u w:val="single"/>
          <w:lang w:val="pt-BR"/>
        </w:rPr>
        <w:tab/>
      </w:r>
      <w:r>
        <w:rPr>
          <w:rFonts w:ascii="GHEA Grapalat" w:hAnsi="GHEA Grapalat" w:cs="GHEA Grapalat"/>
          <w:sz w:val="20"/>
          <w:szCs w:val="20"/>
          <w:u w:val="single"/>
          <w:lang w:val="hy-AM"/>
        </w:rPr>
        <w:t>ՀՀ Շիրակի մարզի Ախուրյանի համայնքապետարան</w:t>
      </w:r>
      <w:r w:rsidRPr="00E6597C">
        <w:rPr>
          <w:rFonts w:ascii="GHEA Grapalat" w:hAnsi="GHEA Grapalat" w:cs="GHEA Grapalat"/>
          <w:sz w:val="20"/>
          <w:szCs w:val="20"/>
          <w:u w:val="single"/>
          <w:lang w:val="pt-BR"/>
        </w:rPr>
        <w:tab/>
      </w:r>
      <w:r w:rsidRPr="00E6597C">
        <w:rPr>
          <w:rFonts w:ascii="GHEA Grapalat" w:hAnsi="GHEA Grapalat" w:cs="GHEA Grapalat"/>
          <w:sz w:val="20"/>
          <w:szCs w:val="20"/>
          <w:lang w:val="pt-BR"/>
        </w:rPr>
        <w:t xml:space="preserve">*(այսուհետ` </w:t>
      </w:r>
    </w:p>
    <w:p w14:paraId="4711409A" w14:textId="77777777" w:rsidR="004F0684" w:rsidRPr="00E6597C" w:rsidRDefault="004F0684" w:rsidP="004F0684">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w:t>
      </w:r>
      <w:r w:rsidRPr="00E6597C">
        <w:rPr>
          <w:rFonts w:ascii="GHEA Grapalat" w:hAnsi="GHEA Grapalat"/>
          <w:sz w:val="20"/>
          <w:szCs w:val="20"/>
          <w:vertAlign w:val="superscript"/>
          <w:lang w:val="hy-AM"/>
        </w:rPr>
        <w:t>պատվիրատուի անվանումը</w:t>
      </w:r>
    </w:p>
    <w:p w14:paraId="7BE83F17" w14:textId="51D250B7" w:rsidR="004F0684" w:rsidRPr="00E6597C" w:rsidRDefault="004F0684" w:rsidP="004F0684">
      <w:pPr>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Պատվիրատու) կողմից կազմակերպված` </w:t>
      </w:r>
      <w:r w:rsidRPr="00E6597C">
        <w:rPr>
          <w:rFonts w:ascii="GHEA Grapalat" w:hAnsi="GHEA Grapalat" w:cs="GHEA Grapalat"/>
          <w:sz w:val="20"/>
          <w:szCs w:val="20"/>
          <w:u w:val="single"/>
          <w:lang w:val="pt-BR"/>
        </w:rPr>
        <w:t xml:space="preserve"> </w:t>
      </w:r>
      <w:r w:rsidRPr="00E6597C">
        <w:rPr>
          <w:rFonts w:ascii="GHEA Grapalat" w:hAnsi="GHEA Grapalat" w:cs="GHEA Grapalat"/>
          <w:sz w:val="20"/>
          <w:szCs w:val="20"/>
          <w:u w:val="single"/>
          <w:lang w:val="pt-BR"/>
        </w:rPr>
        <w:tab/>
      </w:r>
      <w:r w:rsidR="005B5914">
        <w:rPr>
          <w:rFonts w:ascii="GHEA Grapalat" w:hAnsi="GHEA Grapalat"/>
          <w:b/>
          <w:sz w:val="20"/>
          <w:szCs w:val="20"/>
          <w:u w:val="single"/>
          <w:lang w:val="af-ZA"/>
        </w:rPr>
        <w:t xml:space="preserve">ՇՄԱՀ-ԲՄԱՇՁԲ-22/15 </w:t>
      </w:r>
      <w:r w:rsidRPr="00E6597C">
        <w:rPr>
          <w:rFonts w:ascii="GHEA Grapalat" w:hAnsi="GHEA Grapalat" w:cs="GHEA Grapalat"/>
          <w:sz w:val="20"/>
          <w:szCs w:val="20"/>
          <w:u w:val="single"/>
          <w:lang w:val="pt-BR"/>
        </w:rPr>
        <w:t xml:space="preserve">    </w:t>
      </w:r>
      <w:r w:rsidRPr="00E6597C">
        <w:rPr>
          <w:rFonts w:ascii="GHEA Grapalat" w:hAnsi="GHEA Grapalat" w:cs="GHEA Grapalat"/>
          <w:sz w:val="20"/>
          <w:szCs w:val="20"/>
          <w:lang w:val="pt-BR"/>
        </w:rPr>
        <w:t>* ծածկագրով գնման ընթացակարգին:</w:t>
      </w:r>
    </w:p>
    <w:p w14:paraId="17C94BD2" w14:textId="77777777" w:rsidR="004F0684" w:rsidRPr="00E6597C" w:rsidRDefault="004F0684" w:rsidP="004F0684">
      <w:pPr>
        <w:ind w:left="426"/>
        <w:jc w:val="both"/>
        <w:rPr>
          <w:rFonts w:ascii="GHEA Grapalat" w:hAnsi="GHEA Grapalat" w:cs="GHEA Grapalat"/>
          <w:sz w:val="20"/>
          <w:szCs w:val="20"/>
          <w:lang w:val="pt-BR"/>
        </w:rPr>
      </w:pPr>
      <w:r w:rsidRPr="004605D7">
        <w:rPr>
          <w:rFonts w:ascii="GHEA Grapalat" w:hAnsi="GHEA Grapalat"/>
          <w:sz w:val="20"/>
          <w:szCs w:val="20"/>
          <w:vertAlign w:val="superscript"/>
          <w:lang w:val="pt-BR"/>
        </w:rPr>
        <w:t xml:space="preserve">                                                        </w:t>
      </w:r>
      <w:r w:rsidRPr="00E6597C">
        <w:rPr>
          <w:rFonts w:ascii="GHEA Grapalat" w:hAnsi="GHEA Grapalat"/>
          <w:sz w:val="20"/>
          <w:szCs w:val="20"/>
          <w:vertAlign w:val="superscript"/>
          <w:lang w:val="hy-AM"/>
        </w:rPr>
        <w:t>ընթացակարգի ծածկագիրը</w:t>
      </w:r>
    </w:p>
    <w:p w14:paraId="206E7183" w14:textId="77777777" w:rsidR="004F0684" w:rsidRPr="00E6597C" w:rsidRDefault="004F0684" w:rsidP="004F0684">
      <w:pPr>
        <w:ind w:firstLine="426"/>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4805673C" w14:textId="77777777" w:rsidR="004F0684" w:rsidRPr="00E6597C" w:rsidRDefault="004F0684" w:rsidP="004F0684">
      <w:pPr>
        <w:ind w:firstLine="426"/>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1.3 Ընկերությունը</w:t>
      </w:r>
      <w:r w:rsidRPr="00E6597C">
        <w:rPr>
          <w:rFonts w:ascii="GHEA Grapalat" w:hAnsi="GHEA Grapalat" w:cs="GHEA Grapalat"/>
          <w:color w:val="000000"/>
          <w:sz w:val="20"/>
          <w:szCs w:val="20"/>
          <w:lang w:val="hy-AM"/>
        </w:rPr>
        <w:t xml:space="preserve"> սույն </w:t>
      </w:r>
      <w:r w:rsidRPr="00E6597C">
        <w:rPr>
          <w:rFonts w:ascii="GHEA Grapalat" w:hAnsi="GHEA Grapalat" w:cs="GHEA Grapalat"/>
          <w:color w:val="000000"/>
          <w:sz w:val="20"/>
          <w:szCs w:val="20"/>
          <w:lang w:val="pt-BR"/>
        </w:rPr>
        <w:t>տուժանքի համաձայնագ</w:t>
      </w:r>
      <w:r w:rsidRPr="00E6597C">
        <w:rPr>
          <w:rFonts w:ascii="GHEA Grapalat" w:hAnsi="GHEA Grapalat" w:cs="GHEA Grapalat"/>
          <w:color w:val="000000"/>
          <w:sz w:val="20"/>
          <w:szCs w:val="20"/>
          <w:lang w:val="hy-AM"/>
        </w:rPr>
        <w:t>ր</w:t>
      </w:r>
      <w:r w:rsidRPr="00E6597C">
        <w:rPr>
          <w:rFonts w:ascii="GHEA Grapalat" w:hAnsi="GHEA Grapalat" w:cs="GHEA Grapalat"/>
          <w:color w:val="000000"/>
          <w:sz w:val="20"/>
          <w:szCs w:val="20"/>
          <w:lang w:val="pt-BR"/>
        </w:rPr>
        <w:t>ի</w:t>
      </w:r>
      <w:r w:rsidRPr="00E6597C">
        <w:rPr>
          <w:rFonts w:ascii="GHEA Grapalat" w:hAnsi="GHEA Grapalat" w:cs="GHEA Grapalat"/>
          <w:color w:val="000000"/>
          <w:sz w:val="20"/>
          <w:szCs w:val="20"/>
          <w:lang w:val="hy-AM"/>
        </w:rPr>
        <w:t xml:space="preserve">ն կից ներկայացվող վճարման պահանջագրի </w:t>
      </w:r>
      <w:r w:rsidRPr="004605D7">
        <w:rPr>
          <w:rFonts w:ascii="GHEA Grapalat" w:hAnsi="GHEA Grapalat" w:cs="GHEA Grapalat"/>
          <w:color w:val="000000"/>
          <w:sz w:val="20"/>
          <w:szCs w:val="20"/>
          <w:lang w:val="hy-AM"/>
        </w:rPr>
        <w:t>(</w:t>
      </w:r>
      <w:r w:rsidRPr="00E6597C">
        <w:rPr>
          <w:rFonts w:ascii="GHEA Grapalat" w:hAnsi="GHEA Grapalat" w:cs="GHEA Grapalat"/>
          <w:color w:val="000000"/>
          <w:sz w:val="20"/>
          <w:szCs w:val="20"/>
          <w:lang w:val="hy-AM"/>
        </w:rPr>
        <w:t>այսուհետ` Պահանջագիր</w:t>
      </w:r>
      <w:r w:rsidRPr="004605D7">
        <w:rPr>
          <w:rFonts w:ascii="GHEA Grapalat" w:hAnsi="GHEA Grapalat" w:cs="GHEA Grapalat"/>
          <w:color w:val="000000"/>
          <w:sz w:val="20"/>
          <w:szCs w:val="20"/>
          <w:lang w:val="hy-AM"/>
        </w:rPr>
        <w:t>)</w:t>
      </w:r>
      <w:r w:rsidRPr="00E6597C">
        <w:rPr>
          <w:rFonts w:ascii="GHEA Grapalat" w:hAnsi="GHEA Grapalat" w:cs="GHEA Grapalat"/>
          <w:color w:val="000000"/>
          <w:sz w:val="20"/>
          <w:szCs w:val="20"/>
          <w:lang w:val="hy-AM"/>
        </w:rPr>
        <w:t xml:space="preserve"> ստորագրմամբ անհետկանչելիորեն  համաձայնվում է, որ </w:t>
      </w:r>
    </w:p>
    <w:p w14:paraId="12564EED" w14:textId="77777777" w:rsidR="004F0684" w:rsidRPr="00E6597C" w:rsidRDefault="004F0684" w:rsidP="004F0684">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41EA3AE" w14:textId="77777777" w:rsidR="004F0684" w:rsidRPr="00E6597C" w:rsidRDefault="004F0684" w:rsidP="004F0684">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14:paraId="767A0BEC" w14:textId="77777777" w:rsidR="004F0684" w:rsidRPr="00E6597C" w:rsidRDefault="004F0684" w:rsidP="004F0684">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328420A" w14:textId="77777777" w:rsidR="004F0684" w:rsidRPr="00E6597C" w:rsidRDefault="004F0684" w:rsidP="004F0684">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7A7A4349" w14:textId="77777777" w:rsidR="004F0684" w:rsidRPr="00E6597C" w:rsidRDefault="004F0684" w:rsidP="004F0684">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F743690" w14:textId="77777777" w:rsidR="004F0684" w:rsidRPr="00E6597C" w:rsidRDefault="004F0684" w:rsidP="004F0684">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E6597C">
        <w:rPr>
          <w:rFonts w:ascii="GHEA Grapalat" w:hAnsi="GHEA Grapalat" w:cs="GHEA Grapalat"/>
          <w:sz w:val="20"/>
          <w:szCs w:val="20"/>
          <w:lang w:val="hy-AM"/>
        </w:rPr>
        <w:t xml:space="preserve">Պահանջագիրը բնօրինակներով </w:t>
      </w:r>
      <w:r w:rsidRPr="00E6597C">
        <w:rPr>
          <w:rFonts w:ascii="GHEA Grapalat" w:hAnsi="GHEA Grapalat" w:cs="GHEA Grapalat"/>
          <w:sz w:val="20"/>
          <w:szCs w:val="20"/>
          <w:lang w:val="pt-BR"/>
        </w:rPr>
        <w:t xml:space="preserve">ներկայացնում է </w:t>
      </w:r>
      <w:r w:rsidRPr="00E6597C">
        <w:rPr>
          <w:rFonts w:ascii="GHEA Grapalat" w:hAnsi="GHEA Grapalat" w:cs="GHEA Grapalat"/>
          <w:sz w:val="20"/>
          <w:szCs w:val="20"/>
          <w:lang w:val="hy-AM"/>
        </w:rPr>
        <w:t>Վճարող Բանկին</w:t>
      </w:r>
      <w:r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E6597C">
        <w:rPr>
          <w:rFonts w:ascii="GHEA Grapalat" w:hAnsi="GHEA Grapalat" w:cs="GHEA Grapalat"/>
          <w:sz w:val="20"/>
          <w:szCs w:val="20"/>
          <w:lang w:val="hy-AM"/>
        </w:rPr>
        <w:t>Պահանջագիրը</w:t>
      </w:r>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էլեկտրոնային</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թվային</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ստորագրությամբ</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հաստատված</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լինելու</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դեպքում</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դրանք</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Վճարող</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Բանկին</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են</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ներկայացվում</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էլեկտրոնային</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կրիչներով</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ինչպես</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նաև</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դրանցից</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արտատպված</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թղթային</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տարբերակներով</w:t>
      </w:r>
      <w:proofErr w:type="spellEnd"/>
      <w:r w:rsidRPr="00E6597C">
        <w:rPr>
          <w:rFonts w:ascii="GHEA Grapalat" w:hAnsi="GHEA Grapalat" w:cs="GHEA Grapalat"/>
          <w:sz w:val="20"/>
          <w:szCs w:val="20"/>
          <w:lang w:val="pt-BR"/>
        </w:rPr>
        <w:t>:</w:t>
      </w:r>
    </w:p>
    <w:p w14:paraId="685E13A4" w14:textId="77777777" w:rsidR="004F0684" w:rsidRPr="00E6597C" w:rsidRDefault="004F0684" w:rsidP="004F0684">
      <w:pPr>
        <w:numPr>
          <w:ilvl w:val="1"/>
          <w:numId w:val="25"/>
        </w:numPr>
        <w:ind w:left="0"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C2478E7" w14:textId="77777777" w:rsidR="004F0684" w:rsidRPr="00E6597C" w:rsidRDefault="004F0684" w:rsidP="004F0684">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Վճարող Բանկի կողմից Պ</w:t>
      </w:r>
      <w:r w:rsidRPr="00E6597C">
        <w:rPr>
          <w:rFonts w:ascii="GHEA Grapalat" w:hAnsi="GHEA Grapalat" w:cs="GHEA Grapalat"/>
          <w:sz w:val="20"/>
          <w:szCs w:val="20"/>
          <w:lang w:val="pt-BR"/>
        </w:rPr>
        <w:t xml:space="preserve">ահանջագրում նշված գումարի վճարման հետևանքով </w:t>
      </w:r>
      <w:r w:rsidRPr="00E6597C">
        <w:rPr>
          <w:rFonts w:ascii="GHEA Grapalat" w:hAnsi="GHEA Grapalat" w:cs="GHEA Grapalat"/>
          <w:sz w:val="20"/>
          <w:szCs w:val="20"/>
          <w:lang w:val="hy-AM"/>
        </w:rPr>
        <w:t xml:space="preserve">Ընկերության </w:t>
      </w:r>
      <w:r w:rsidRPr="00E6597C">
        <w:rPr>
          <w:rFonts w:ascii="GHEA Grapalat" w:hAnsi="GHEA Grapalat" w:cs="GHEA Grapalat"/>
          <w:sz w:val="20"/>
          <w:szCs w:val="20"/>
          <w:lang w:val="pt-BR"/>
        </w:rPr>
        <w:t xml:space="preserve">առաջացած ռիսկերի (Ընկերության կրած վնասների) </w:t>
      </w:r>
      <w:r w:rsidRPr="00E6597C">
        <w:rPr>
          <w:rFonts w:ascii="GHEA Grapalat" w:hAnsi="GHEA Grapalat" w:cs="GHEA Grapalat"/>
          <w:sz w:val="20"/>
          <w:szCs w:val="20"/>
          <w:lang w:val="hy-AM"/>
        </w:rPr>
        <w:t xml:space="preserve">և բացասական հետևանքների </w:t>
      </w:r>
      <w:r w:rsidRPr="00E6597C">
        <w:rPr>
          <w:rFonts w:ascii="GHEA Grapalat" w:hAnsi="GHEA Grapalat" w:cs="GHEA Grapalat"/>
          <w:sz w:val="20"/>
          <w:szCs w:val="20"/>
          <w:lang w:val="pt-BR"/>
        </w:rPr>
        <w:t>համար Բանկը</w:t>
      </w:r>
      <w:r w:rsidRPr="00E6597C">
        <w:rPr>
          <w:rFonts w:ascii="GHEA Grapalat" w:hAnsi="GHEA Grapalat" w:cs="GHEA Grapalat"/>
          <w:sz w:val="20"/>
          <w:szCs w:val="20"/>
          <w:lang w:val="hy-AM"/>
        </w:rPr>
        <w:t xml:space="preserve"> որևէ</w:t>
      </w:r>
      <w:r w:rsidRPr="00E6597C">
        <w:rPr>
          <w:rFonts w:ascii="GHEA Grapalat" w:hAnsi="GHEA Grapalat" w:cs="GHEA Grapalat"/>
          <w:sz w:val="20"/>
          <w:szCs w:val="20"/>
          <w:lang w:val="pt-BR"/>
        </w:rPr>
        <w:t xml:space="preserve"> պատասխանատվություն չի կրում</w:t>
      </w:r>
      <w:r w:rsidRPr="00E6597C">
        <w:rPr>
          <w:rFonts w:ascii="GHEA Grapalat" w:hAnsi="GHEA Grapalat" w:cs="GHEA Grapalat"/>
          <w:sz w:val="20"/>
          <w:szCs w:val="20"/>
          <w:lang w:val="hy-AM"/>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E3F3F90" w14:textId="77777777" w:rsidR="004F0684" w:rsidRPr="00E6597C" w:rsidRDefault="004F0684" w:rsidP="004F0684">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Այն դեպքում</w:t>
      </w:r>
      <w:r w:rsidRPr="00E6597C">
        <w:rPr>
          <w:rFonts w:ascii="GHEA Grapalat" w:hAnsi="GHEA Grapalat" w:cs="GHEA Grapalat"/>
          <w:sz w:val="20"/>
          <w:szCs w:val="20"/>
          <w:lang w:val="pt-BR"/>
        </w:rPr>
        <w:t>,</w:t>
      </w:r>
      <w:r w:rsidRPr="00E6597C">
        <w:rPr>
          <w:rFonts w:ascii="GHEA Grapalat" w:hAnsi="GHEA Grapalat" w:cs="GHEA Grapalat"/>
          <w:sz w:val="20"/>
          <w:szCs w:val="20"/>
          <w:lang w:val="hy-AM"/>
        </w:rPr>
        <w:t xml:space="preserve"> երբ Ընկերության հաշվի միջոցները չեն բավարարում</w:t>
      </w:r>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Վճարող</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բանկը</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վճարման</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պահանջագիրը</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ստանալուց</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հետո</w:t>
      </w:r>
      <w:proofErr w:type="spellEnd"/>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2 (</w:t>
      </w:r>
      <w:proofErr w:type="spellStart"/>
      <w:r w:rsidRPr="00E6597C">
        <w:rPr>
          <w:rFonts w:ascii="GHEA Grapalat" w:hAnsi="GHEA Grapalat" w:cs="GHEA Grapalat"/>
          <w:sz w:val="20"/>
          <w:szCs w:val="20"/>
        </w:rPr>
        <w:t>երկու</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աշխատանքային</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օրվա</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ընթացքում</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պետք</w:t>
      </w:r>
      <w:proofErr w:type="spellEnd"/>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է</w:t>
      </w:r>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տեղեկացնի</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Պատվիրատուին</w:t>
      </w:r>
      <w:proofErr w:type="spellEnd"/>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գրավոր</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ձևով</w:t>
      </w:r>
      <w:proofErr w:type="spellEnd"/>
      <w:r w:rsidRPr="00E6597C">
        <w:rPr>
          <w:rFonts w:ascii="GHEA Grapalat" w:hAnsi="GHEA Grapalat" w:cs="GHEA Grapalat"/>
          <w:sz w:val="20"/>
          <w:szCs w:val="20"/>
          <w:lang w:val="pt-BR"/>
        </w:rPr>
        <w:t>:</w:t>
      </w:r>
    </w:p>
    <w:p w14:paraId="7B7644B6" w14:textId="77777777" w:rsidR="004F0684" w:rsidRPr="00E6597C" w:rsidRDefault="004F0684" w:rsidP="004F0684">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Սույն համաձայնագիրը և կից </w:t>
      </w:r>
      <w:r w:rsidRPr="00E6597C">
        <w:rPr>
          <w:rFonts w:ascii="GHEA Grapalat" w:hAnsi="GHEA Grapalat" w:cs="GHEA Grapalat"/>
          <w:sz w:val="20"/>
          <w:szCs w:val="20"/>
          <w:lang w:val="hy-AM"/>
        </w:rPr>
        <w:t>Պ</w:t>
      </w:r>
      <w:r w:rsidRPr="00E6597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0336EC50" w14:textId="77777777" w:rsidR="004F0684" w:rsidRPr="00E6597C" w:rsidRDefault="004F0684" w:rsidP="004F0684">
      <w:pPr>
        <w:jc w:val="both"/>
        <w:rPr>
          <w:rFonts w:ascii="GHEA Grapalat" w:hAnsi="GHEA Grapalat" w:cs="GHEA Grapalat"/>
          <w:sz w:val="20"/>
          <w:szCs w:val="20"/>
          <w:lang w:val="hy-AM"/>
        </w:rPr>
      </w:pPr>
    </w:p>
    <w:p w14:paraId="6D1465A4" w14:textId="77777777" w:rsidR="004F0684" w:rsidRPr="00015CC3" w:rsidRDefault="004F0684" w:rsidP="004F0684">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w:t>
      </w:r>
      <w:r w:rsidRPr="00015CC3">
        <w:rPr>
          <w:rFonts w:ascii="GHEA Grapalat" w:hAnsi="GHEA Grapalat" w:cs="GHEA Grapalat"/>
          <w:b/>
          <w:bCs/>
          <w:sz w:val="20"/>
          <w:szCs w:val="20"/>
          <w:lang w:val="hy-AM"/>
        </w:rPr>
        <w:t>Այլ պայմաններ</w:t>
      </w:r>
    </w:p>
    <w:p w14:paraId="428C47B5" w14:textId="77777777" w:rsidR="004F0684" w:rsidRPr="00015CC3" w:rsidRDefault="004F0684" w:rsidP="004F0684">
      <w:pPr>
        <w:ind w:firstLine="567"/>
        <w:jc w:val="both"/>
        <w:rPr>
          <w:rFonts w:ascii="GHEA Grapalat" w:hAnsi="GHEA Grapalat" w:cs="GHEA Grapalat"/>
          <w:sz w:val="20"/>
          <w:szCs w:val="20"/>
          <w:lang w:val="hy-AM"/>
        </w:rPr>
      </w:pPr>
      <w:r w:rsidRPr="00015CC3">
        <w:rPr>
          <w:rFonts w:ascii="GHEA Grapalat" w:hAnsi="GHEA Grapalat" w:cs="GHEA Grapalat"/>
          <w:sz w:val="20"/>
          <w:szCs w:val="20"/>
          <w:lang w:val="hy-AM"/>
        </w:rPr>
        <w:lastRenderedPageBreak/>
        <w:t>2.1 Սույն համաձայնագիրը</w:t>
      </w:r>
      <w:r w:rsidRPr="00E6597C">
        <w:rPr>
          <w:rFonts w:ascii="GHEA Grapalat" w:hAnsi="GHEA Grapalat" w:cs="GHEA Grapalat"/>
          <w:sz w:val="20"/>
          <w:szCs w:val="20"/>
          <w:lang w:val="hy-AM"/>
        </w:rPr>
        <w:t xml:space="preserve"> և Պահանջագիրը անհետկանչելի են,</w:t>
      </w:r>
      <w:r w:rsidRPr="00015CC3">
        <w:rPr>
          <w:rFonts w:ascii="GHEA Grapalat" w:hAnsi="GHEA Grapalat" w:cs="GHEA Grapalat"/>
          <w:sz w:val="20"/>
          <w:szCs w:val="20"/>
          <w:lang w:val="hy-AM"/>
        </w:rPr>
        <w:t xml:space="preserve"> ուժի մեջ </w:t>
      </w:r>
      <w:r w:rsidRPr="00E6597C">
        <w:rPr>
          <w:rFonts w:ascii="GHEA Grapalat" w:hAnsi="GHEA Grapalat" w:cs="GHEA Grapalat"/>
          <w:sz w:val="20"/>
          <w:szCs w:val="20"/>
          <w:lang w:val="hy-AM"/>
        </w:rPr>
        <w:t>են</w:t>
      </w:r>
      <w:r w:rsidRPr="00015CC3">
        <w:rPr>
          <w:rFonts w:ascii="GHEA Grapalat" w:hAnsi="GHEA Grapalat" w:cs="GHEA Grapalat"/>
          <w:sz w:val="20"/>
          <w:szCs w:val="20"/>
          <w:lang w:val="hy-AM"/>
        </w:rPr>
        <w:t xml:space="preserve"> մտնում Ընկերության կողմից վավերացման պահից և ուժի մեջ</w:t>
      </w:r>
      <w:r w:rsidRPr="00E6597C">
        <w:rPr>
          <w:rFonts w:ascii="GHEA Grapalat" w:hAnsi="GHEA Grapalat" w:cs="GHEA Grapalat"/>
          <w:sz w:val="20"/>
          <w:szCs w:val="20"/>
          <w:lang w:val="hy-AM"/>
        </w:rPr>
        <w:t xml:space="preserve"> են մինչև </w:t>
      </w:r>
      <w:r w:rsidRPr="00015CC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1AA7B05D" w14:textId="77777777" w:rsidR="004F0684" w:rsidRPr="00E6597C" w:rsidRDefault="004F0684" w:rsidP="004F0684">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E25AFCF" w14:textId="77777777" w:rsidR="004F0684" w:rsidRPr="00E6597C" w:rsidRDefault="004F0684" w:rsidP="004F0684">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6D671BC" w14:textId="77777777" w:rsidR="004F0684" w:rsidRPr="00E6597C" w:rsidDel="00A13215" w:rsidRDefault="004F0684" w:rsidP="004F0684">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BD63BD3" w14:textId="77777777" w:rsidR="004F0684" w:rsidRPr="00E6597C" w:rsidRDefault="004F0684" w:rsidP="004F0684">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4C1D151" w14:textId="77777777" w:rsidR="004F0684" w:rsidRPr="00E6597C" w:rsidRDefault="004F0684" w:rsidP="004F0684">
      <w:pPr>
        <w:ind w:firstLine="567"/>
        <w:jc w:val="both"/>
        <w:rPr>
          <w:rFonts w:ascii="GHEA Grapalat" w:hAnsi="GHEA Grapalat" w:cs="GHEA Grapalat"/>
          <w:sz w:val="20"/>
          <w:szCs w:val="20"/>
          <w:lang w:val="hy-AM"/>
        </w:rPr>
      </w:pPr>
    </w:p>
    <w:p w14:paraId="1A87C4BA" w14:textId="77777777" w:rsidR="004F0684" w:rsidRPr="00E6597C" w:rsidRDefault="004F0684" w:rsidP="004F0684">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14:paraId="6592E52A" w14:textId="77777777" w:rsidR="004F0684" w:rsidRPr="00E6597C" w:rsidRDefault="004F0684" w:rsidP="004F0684">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4F6E750B" w14:textId="77777777" w:rsidR="004F0684" w:rsidRPr="00E6597C" w:rsidRDefault="004F0684" w:rsidP="004F0684">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անվանումը</w:t>
      </w:r>
    </w:p>
    <w:p w14:paraId="5B8CF957" w14:textId="77777777" w:rsidR="004F0684" w:rsidRPr="00E6597C" w:rsidRDefault="004F0684" w:rsidP="004F0684">
      <w:pPr>
        <w:jc w:val="both"/>
        <w:rPr>
          <w:rFonts w:ascii="GHEA Grapalat" w:hAnsi="GHEA Grapalat"/>
          <w:sz w:val="20"/>
          <w:szCs w:val="20"/>
          <w:u w:val="single"/>
          <w:vertAlign w:val="superscript"/>
          <w:lang w:val="hy-AM"/>
        </w:rPr>
      </w:pPr>
      <w:r w:rsidRPr="00E6597C">
        <w:rPr>
          <w:rFonts w:ascii="GHEA Grapalat" w:hAnsi="GHEA Grapalat"/>
          <w:sz w:val="20"/>
          <w:szCs w:val="20"/>
          <w:vertAlign w:val="superscript"/>
          <w:lang w:val="hy-AM"/>
        </w:rPr>
        <w:t xml:space="preserve"> </w:t>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4A467059" w14:textId="77777777" w:rsidR="004F0684" w:rsidRPr="00E6597C" w:rsidRDefault="004F0684" w:rsidP="004F0684">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հասցեն</w:t>
      </w:r>
    </w:p>
    <w:p w14:paraId="0B50D5D6" w14:textId="77777777" w:rsidR="004F0684" w:rsidRPr="00E6597C" w:rsidRDefault="004F0684" w:rsidP="004F0684">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37281B81" w14:textId="77777777" w:rsidR="004F0684" w:rsidRPr="00E6597C" w:rsidRDefault="004F0684" w:rsidP="004F0684">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ընկերությանը սպասարկող բանկի անվանումը</w:t>
      </w:r>
    </w:p>
    <w:p w14:paraId="18B3F683" w14:textId="77777777" w:rsidR="004F0684" w:rsidRPr="00E6597C" w:rsidRDefault="004F0684" w:rsidP="004F0684">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4B04C07A" w14:textId="77777777" w:rsidR="004F0684" w:rsidRPr="00E6597C" w:rsidRDefault="004F0684" w:rsidP="004F0684">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բանկային հաշվեհամարը</w:t>
      </w:r>
    </w:p>
    <w:p w14:paraId="1058EDB4" w14:textId="77777777" w:rsidR="004F0684" w:rsidRPr="00E6597C" w:rsidRDefault="004F0684" w:rsidP="004F0684">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3EA3BCA7" w14:textId="77777777" w:rsidR="004F0684" w:rsidRPr="00E6597C" w:rsidRDefault="004F0684" w:rsidP="004F0684">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հարկ վճարողի հաշվառման համարը</w:t>
      </w:r>
    </w:p>
    <w:p w14:paraId="2A89173B" w14:textId="77777777" w:rsidR="004F0684" w:rsidRPr="00E6597C" w:rsidRDefault="004F0684" w:rsidP="004F0684">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684CEDA0" w14:textId="77777777" w:rsidR="004F0684" w:rsidRPr="00E6597C" w:rsidRDefault="004F0684" w:rsidP="004F0684">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տնօրենի անունը, ազգանունը և ստորագրությունը</w:t>
      </w:r>
    </w:p>
    <w:p w14:paraId="6A44FFFE" w14:textId="77777777" w:rsidR="004F0684" w:rsidRPr="00E6597C" w:rsidRDefault="004F0684" w:rsidP="004F0684">
      <w:pPr>
        <w:jc w:val="both"/>
        <w:rPr>
          <w:rFonts w:ascii="GHEA Grapalat" w:hAnsi="GHEA Grapalat"/>
          <w:sz w:val="20"/>
          <w:szCs w:val="20"/>
          <w:lang w:val="hy-AM"/>
        </w:rPr>
      </w:pPr>
      <w:r w:rsidRPr="00E6597C">
        <w:rPr>
          <w:rFonts w:ascii="GHEA Grapalat" w:hAnsi="GHEA Grapalat"/>
          <w:sz w:val="20"/>
          <w:szCs w:val="20"/>
          <w:lang w:val="hy-AM"/>
        </w:rPr>
        <w:t>Կ.Տ</w:t>
      </w:r>
    </w:p>
    <w:p w14:paraId="741DB08D" w14:textId="77777777" w:rsidR="004F0684" w:rsidRPr="00E6597C" w:rsidRDefault="004F0684" w:rsidP="004F0684">
      <w:pPr>
        <w:jc w:val="both"/>
        <w:rPr>
          <w:rFonts w:ascii="GHEA Grapalat" w:hAnsi="GHEA Grapalat"/>
          <w:sz w:val="20"/>
          <w:szCs w:val="20"/>
          <w:lang w:val="hy-AM"/>
        </w:rPr>
      </w:pPr>
    </w:p>
    <w:p w14:paraId="320B0609" w14:textId="77777777" w:rsidR="004F0684" w:rsidRPr="00E6597C" w:rsidRDefault="004F0684" w:rsidP="004F0684">
      <w:pPr>
        <w:jc w:val="both"/>
        <w:rPr>
          <w:rFonts w:ascii="GHEA Grapalat" w:hAnsi="GHEA Grapalat"/>
          <w:sz w:val="20"/>
          <w:szCs w:val="20"/>
          <w:lang w:val="hy-AM"/>
        </w:rPr>
      </w:pPr>
      <w:r w:rsidRPr="00E6597C">
        <w:rPr>
          <w:rFonts w:ascii="GHEA Grapalat" w:hAnsi="GHEA Grapalat"/>
          <w:sz w:val="20"/>
          <w:szCs w:val="20"/>
          <w:lang w:val="hy-AM"/>
        </w:rPr>
        <w:t>Օր/ամիս/տարի</w:t>
      </w:r>
    </w:p>
    <w:p w14:paraId="6BF36800" w14:textId="77777777" w:rsidR="004F0684" w:rsidRPr="00E6597C" w:rsidRDefault="004F0684" w:rsidP="004F0684">
      <w:pPr>
        <w:jc w:val="center"/>
        <w:rPr>
          <w:rFonts w:ascii="GHEA Grapalat" w:hAnsi="GHEA Grapalat" w:cs="GHEA Grapalat"/>
          <w:sz w:val="20"/>
          <w:szCs w:val="20"/>
          <w:lang w:val="hy-AM"/>
        </w:rPr>
      </w:pPr>
    </w:p>
    <w:p w14:paraId="73E9B4F1" w14:textId="77777777" w:rsidR="004F0684" w:rsidRPr="00E6597C" w:rsidRDefault="004F0684" w:rsidP="004F0684">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E6597C">
        <w:rPr>
          <w:rFonts w:ascii="GHEA Grapalat" w:hAnsi="GHEA Grapalat" w:cs="Sylfaen"/>
          <w:i/>
          <w:sz w:val="20"/>
          <w:szCs w:val="20"/>
          <w:lang w:val="hy-AM"/>
        </w:rPr>
        <w:t xml:space="preserve">* </w:t>
      </w:r>
      <w:r w:rsidRPr="00E6597C">
        <w:rPr>
          <w:rFonts w:ascii="GHEA Grapalat" w:hAnsi="GHEA Grapalat"/>
          <w:i/>
          <w:sz w:val="20"/>
          <w:szCs w:val="20"/>
          <w:lang w:val="hy-AM"/>
        </w:rPr>
        <w:t>լրացվում է հանձնաժողովի քարտուղարի կողմից` մինչև հրավերը տեղեկագրում հրապարակելը:</w:t>
      </w:r>
    </w:p>
    <w:p w14:paraId="67CF85F2" w14:textId="77777777" w:rsidR="004F0684" w:rsidRPr="00E6597C" w:rsidRDefault="004F0684" w:rsidP="004F0684">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F52939F" w14:textId="77777777" w:rsidR="004F0684" w:rsidRPr="00E6597C" w:rsidRDefault="004F0684" w:rsidP="004F0684">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DF5F428" w14:textId="77777777" w:rsidR="004F0684" w:rsidRPr="00E6597C" w:rsidRDefault="004F0684" w:rsidP="004F0684">
      <w:pPr>
        <w:pStyle w:val="31"/>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4F0684" w:rsidRPr="00E6597C" w14:paraId="050D5122" w14:textId="77777777" w:rsidTr="001A25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A4819E" w14:textId="77777777" w:rsidR="004F0684" w:rsidRPr="00BB38B5" w:rsidRDefault="004F0684" w:rsidP="001A257C">
            <w:pPr>
              <w:rPr>
                <w:rFonts w:ascii="GHEA Grapalat" w:hAnsi="GHEA Grapalat" w:cs="Sylfaen"/>
                <w:b/>
                <w:bCs/>
                <w:sz w:val="20"/>
                <w:szCs w:val="20"/>
                <w:lang w:val="hy-AM"/>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tc>
      </w:tr>
      <w:tr w:rsidR="004F0684" w:rsidRPr="00E6597C" w14:paraId="52B8CFA6" w14:textId="77777777" w:rsidTr="001A25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EE4ACF" w14:textId="77777777" w:rsidR="004F0684" w:rsidRPr="00E6597C" w:rsidRDefault="004F0684" w:rsidP="001A257C">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4F0684" w:rsidRPr="00E6597C" w14:paraId="6786E825" w14:textId="77777777" w:rsidTr="001A257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02F53D" w14:textId="77777777" w:rsidR="004F0684" w:rsidRPr="00E6597C" w:rsidRDefault="004F0684" w:rsidP="001A257C">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Ներկայացման</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ամսաթիվը</w:t>
            </w:r>
            <w:proofErr w:type="spellEnd"/>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4F0684" w:rsidRPr="00E6597C" w14:paraId="28319B39" w14:textId="77777777" w:rsidTr="001A257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84BC1E" w14:textId="77777777" w:rsidR="004F0684" w:rsidRPr="00E6597C" w:rsidRDefault="004F0684" w:rsidP="001A257C">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w:t>
            </w:r>
            <w:proofErr w:type="spellStart"/>
            <w:r w:rsidRPr="00E6597C">
              <w:rPr>
                <w:rFonts w:ascii="GHEA Grapalat" w:hAnsi="GHEA Grapalat" w:cs="Sylfaen"/>
                <w:sz w:val="20"/>
                <w:szCs w:val="20"/>
              </w:rPr>
              <w:t>Ընկերություն</w:t>
            </w:r>
            <w:proofErr w:type="spellEnd"/>
            <w:r w:rsidRPr="00E6597C">
              <w:rPr>
                <w:rFonts w:ascii="GHEA Grapalat" w:hAnsi="GHEA Grapalat" w:cs="Sylfaen"/>
                <w:sz w:val="20"/>
                <w:szCs w:val="20"/>
              </w:rPr>
              <w:t xml:space="preserve"> </w:t>
            </w:r>
            <w:r w:rsidRPr="00E6597C">
              <w:rPr>
                <w:rFonts w:ascii="GHEA Grapalat" w:hAnsi="GHEA Grapalat" w:cs="Arial"/>
                <w:sz w:val="20"/>
                <w:szCs w:val="20"/>
              </w:rPr>
              <w:t>`</w:t>
            </w:r>
          </w:p>
        </w:tc>
      </w:tr>
      <w:tr w:rsidR="004F0684" w:rsidRPr="00E6597C" w14:paraId="7082E627" w14:textId="77777777" w:rsidTr="001A257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1CA8C2" w14:textId="77777777" w:rsidR="004F0684" w:rsidRPr="00E6597C" w:rsidRDefault="004F0684" w:rsidP="001A257C">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Sylfaen"/>
                <w:sz w:val="20"/>
                <w:szCs w:val="20"/>
                <w:lang w:val="hy-AM"/>
              </w:rPr>
              <w:t xml:space="preserve">ն սպասարկող Ֆինանսական կազմակերպություն </w:t>
            </w:r>
            <w:r w:rsidRPr="00E6597C">
              <w:rPr>
                <w:rFonts w:ascii="GHEA Grapalat" w:hAnsi="GHEA Grapalat" w:cs="Sylfaen"/>
                <w:sz w:val="20"/>
                <w:szCs w:val="20"/>
              </w:rPr>
              <w:t>(</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բանկ</w:t>
            </w:r>
            <w:proofErr w:type="spellEnd"/>
            <w:r w:rsidRPr="00E6597C">
              <w:rPr>
                <w:rFonts w:ascii="GHEA Grapalat" w:hAnsi="GHEA Grapalat" w:cs="Sylfaen"/>
                <w:sz w:val="20"/>
                <w:szCs w:val="20"/>
              </w:rPr>
              <w:t>)</w:t>
            </w:r>
            <w:r w:rsidRPr="00E6597C">
              <w:rPr>
                <w:rFonts w:ascii="GHEA Grapalat" w:hAnsi="GHEA Grapalat" w:cs="Arial"/>
                <w:sz w:val="20"/>
                <w:szCs w:val="20"/>
              </w:rPr>
              <w:t>`</w:t>
            </w:r>
          </w:p>
        </w:tc>
      </w:tr>
      <w:tr w:rsidR="004F0684" w:rsidRPr="00E6597C" w14:paraId="4E790036" w14:textId="77777777" w:rsidTr="001A257C">
        <w:trPr>
          <w:trHeight w:val="15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C4518A" w14:textId="77777777" w:rsidR="004F0684" w:rsidRPr="00E6597C" w:rsidRDefault="004F0684" w:rsidP="001A257C">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Sylfaen"/>
                <w:sz w:val="20"/>
                <w:szCs w:val="20"/>
                <w:lang w:val="hy-AM"/>
              </w:rPr>
              <w:t xml:space="preserve"> </w:t>
            </w:r>
            <w:proofErr w:type="spellStart"/>
            <w:r w:rsidRPr="00E6597C">
              <w:rPr>
                <w:rFonts w:ascii="GHEA Grapalat" w:hAnsi="GHEA Grapalat" w:cs="Sylfaen"/>
                <w:sz w:val="20"/>
                <w:szCs w:val="20"/>
              </w:rPr>
              <w:t>հաշվի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համարը</w:t>
            </w:r>
            <w:proofErr w:type="spellEnd"/>
            <w:r w:rsidRPr="00E6597C">
              <w:rPr>
                <w:rFonts w:ascii="GHEA Grapalat" w:hAnsi="GHEA Grapalat" w:cs="Arial"/>
                <w:sz w:val="20"/>
                <w:szCs w:val="20"/>
              </w:rPr>
              <w:t>`</w:t>
            </w:r>
          </w:p>
        </w:tc>
      </w:tr>
      <w:tr w:rsidR="004F0684" w:rsidRPr="00E6597C" w14:paraId="7FB1C4F9" w14:textId="77777777" w:rsidTr="001A25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9F2BC" w14:textId="77777777" w:rsidR="004F0684" w:rsidRPr="00E6597C" w:rsidRDefault="004F0684" w:rsidP="001A257C">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4F0684" w:rsidRPr="00E6597C" w14:paraId="3182AE7C" w14:textId="77777777" w:rsidTr="001A257C">
        <w:trPr>
          <w:trHeight w:val="7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DE8AE0" w14:textId="77777777" w:rsidR="004F0684" w:rsidRPr="00E6597C" w:rsidRDefault="004F0684" w:rsidP="001A257C">
            <w:pPr>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Arial"/>
                <w:sz w:val="20"/>
                <w:szCs w:val="20"/>
              </w:rPr>
              <w:t>`</w:t>
            </w:r>
          </w:p>
        </w:tc>
      </w:tr>
      <w:tr w:rsidR="004F0684" w:rsidRPr="00E6597C" w14:paraId="48BFAF83" w14:textId="77777777" w:rsidTr="001A25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6C8F3A" w14:textId="77777777" w:rsidR="004F0684" w:rsidRPr="00E6597C" w:rsidRDefault="004F0684" w:rsidP="001A257C">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Շահառու</w:t>
            </w:r>
            <w:proofErr w:type="spellEnd"/>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sidRPr="00E43FC3">
              <w:rPr>
                <w:rFonts w:ascii="GHEA Grapalat" w:hAnsi="GHEA Grapalat"/>
                <w:b/>
                <w:color w:val="000000"/>
                <w:sz w:val="20"/>
                <w:szCs w:val="20"/>
                <w:lang w:val="hy-AM"/>
              </w:rPr>
              <w:t xml:space="preserve"> ՀՀ Շիրակի մարզի </w:t>
            </w:r>
            <w:r>
              <w:rPr>
                <w:rFonts w:ascii="GHEA Grapalat" w:hAnsi="GHEA Grapalat"/>
                <w:b/>
                <w:color w:val="000000"/>
                <w:sz w:val="20"/>
                <w:szCs w:val="20"/>
                <w:lang w:val="hy-AM"/>
              </w:rPr>
              <w:t>Ախուրյանի</w:t>
            </w:r>
            <w:r w:rsidRPr="00E43FC3">
              <w:rPr>
                <w:rFonts w:ascii="GHEA Grapalat" w:hAnsi="GHEA Grapalat"/>
                <w:b/>
                <w:color w:val="000000"/>
                <w:sz w:val="20"/>
                <w:szCs w:val="20"/>
                <w:lang w:val="hy-AM"/>
              </w:rPr>
              <w:t xml:space="preserve"> համայնքապետարան</w:t>
            </w:r>
          </w:p>
        </w:tc>
      </w:tr>
      <w:tr w:rsidR="004F0684" w:rsidRPr="00E6597C" w14:paraId="7C13214D" w14:textId="77777777" w:rsidTr="001A25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BD0FC6" w14:textId="77777777" w:rsidR="004F0684" w:rsidRPr="00E6597C" w:rsidRDefault="004F0684" w:rsidP="001A257C">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Շահառուի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4F0684" w:rsidRPr="00E6597C" w14:paraId="412C1779" w14:textId="77777777" w:rsidTr="001A257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F18947" w14:textId="77777777" w:rsidR="004F0684" w:rsidRPr="00E6597C" w:rsidRDefault="004F0684" w:rsidP="001A257C">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Շահառուի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Pr>
                <w:rFonts w:ascii="GHEA Grapalat" w:hAnsi="GHEA Grapalat" w:cs="Arial"/>
                <w:sz w:val="20"/>
                <w:szCs w:val="20"/>
                <w:lang w:val="hy-AM"/>
              </w:rPr>
              <w:t xml:space="preserve"> </w:t>
            </w:r>
            <w:r w:rsidRPr="004C0B65">
              <w:rPr>
                <w:rFonts w:ascii="GHEA Grapalat" w:hAnsi="GHEA Grapalat"/>
                <w:b/>
                <w:color w:val="000000"/>
                <w:sz w:val="20"/>
                <w:szCs w:val="18"/>
                <w:lang w:val="hy-AM"/>
              </w:rPr>
              <w:t>05545973</w:t>
            </w:r>
          </w:p>
        </w:tc>
      </w:tr>
      <w:tr w:rsidR="004F0684" w:rsidRPr="00E6597C" w14:paraId="7136370B" w14:textId="77777777" w:rsidTr="001A257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8D5D04" w14:textId="77777777" w:rsidR="004F0684" w:rsidRPr="00E6597C" w:rsidRDefault="004F0684" w:rsidP="001A257C">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բանկ</w:t>
            </w:r>
            <w:proofErr w:type="spellEnd"/>
            <w:r w:rsidRPr="00A71D81">
              <w:rPr>
                <w:rFonts w:ascii="GHEA Grapalat" w:hAnsi="GHEA Grapalat" w:cs="Sylfaen"/>
                <w:sz w:val="20"/>
                <w:szCs w:val="20"/>
              </w:rPr>
              <w:t>)</w:t>
            </w:r>
            <w:r w:rsidRPr="00A71D81">
              <w:rPr>
                <w:rFonts w:ascii="GHEA Grapalat" w:hAnsi="GHEA Grapalat" w:cs="Arial"/>
                <w:sz w:val="20"/>
                <w:szCs w:val="20"/>
              </w:rPr>
              <w:t>`</w:t>
            </w:r>
            <w:r w:rsidRPr="00E43FC3">
              <w:rPr>
                <w:rFonts w:ascii="GHEA Grapalat" w:hAnsi="GHEA Grapalat" w:cs="Sylfaen"/>
                <w:color w:val="000000"/>
                <w:sz w:val="18"/>
                <w:szCs w:val="18"/>
                <w:lang w:val="hy-AM"/>
              </w:rPr>
              <w:t xml:space="preserve"> </w:t>
            </w:r>
            <w:r w:rsidRPr="004C0B65">
              <w:rPr>
                <w:rFonts w:ascii="GHEA Grapalat" w:hAnsi="GHEA Grapalat" w:cs="Sylfaen"/>
                <w:b/>
                <w:color w:val="000000"/>
                <w:sz w:val="20"/>
                <w:szCs w:val="18"/>
                <w:lang w:val="hy-AM"/>
              </w:rPr>
              <w:t>ՀՀ ֆինանսների նախարարության  գործառնական վարչություն</w:t>
            </w:r>
          </w:p>
        </w:tc>
      </w:tr>
      <w:tr w:rsidR="004F0684" w:rsidRPr="00E6597C" w14:paraId="0FA14E6B" w14:textId="77777777" w:rsidTr="001A257C">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AA3F8" w14:textId="77777777" w:rsidR="004F0684" w:rsidRPr="00E6597C" w:rsidRDefault="004F0684" w:rsidP="001A257C">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w:t>
            </w:r>
            <w:proofErr w:type="spellStart"/>
            <w:r w:rsidRPr="00A71D81">
              <w:rPr>
                <w:rFonts w:ascii="GHEA Grapalat" w:hAnsi="GHEA Grapalat" w:cs="Sylfaen"/>
                <w:sz w:val="20"/>
                <w:szCs w:val="20"/>
              </w:rPr>
              <w:t>Շահառուի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հշ</w:t>
            </w:r>
            <w:r w:rsidRPr="00A71D81">
              <w:rPr>
                <w:rFonts w:ascii="GHEA Grapalat" w:hAnsi="GHEA Grapalat" w:cs="Arial"/>
                <w:sz w:val="20"/>
                <w:szCs w:val="20"/>
              </w:rPr>
              <w:t>.N</w:t>
            </w:r>
            <w:proofErr w:type="spellEnd"/>
            <w:r w:rsidRPr="00A71D81">
              <w:rPr>
                <w:rFonts w:ascii="GHEA Grapalat" w:hAnsi="GHEA Grapalat" w:cs="Arial"/>
                <w:sz w:val="20"/>
                <w:szCs w:val="20"/>
              </w:rPr>
              <w:t>)</w:t>
            </w:r>
            <w:r>
              <w:rPr>
                <w:rFonts w:ascii="GHEA Grapalat" w:hAnsi="GHEA Grapalat" w:cs="Arial"/>
                <w:sz w:val="20"/>
                <w:szCs w:val="20"/>
                <w:lang w:val="hy-AM"/>
              </w:rPr>
              <w:t xml:space="preserve"> </w:t>
            </w:r>
            <w:r w:rsidRPr="00A7426D">
              <w:rPr>
                <w:rStyle w:val="af5"/>
                <w:rFonts w:ascii="GHEA Grapalat" w:hAnsi="GHEA Grapalat"/>
                <w:bCs w:val="0"/>
                <w:sz w:val="20"/>
                <w:szCs w:val="20"/>
                <w:u w:val="single"/>
                <w:lang w:val="hy-AM"/>
              </w:rPr>
              <w:t>900215302598</w:t>
            </w:r>
          </w:p>
        </w:tc>
      </w:tr>
      <w:tr w:rsidR="004F0684" w:rsidRPr="00E6597C" w14:paraId="46C2D119" w14:textId="77777777" w:rsidTr="001A257C">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4A12DF" w14:textId="77777777" w:rsidR="004F0684" w:rsidRPr="00E6597C" w:rsidRDefault="004F0684" w:rsidP="001A257C">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4</w:t>
            </w:r>
            <w:r w:rsidRPr="00E6597C">
              <w:rPr>
                <w:rFonts w:ascii="GHEA Grapalat" w:hAnsi="GHEA Grapalat" w:cs="Sylfaen"/>
                <w:sz w:val="20"/>
                <w:szCs w:val="20"/>
              </w:rPr>
              <w:t>.</w:t>
            </w:r>
            <w:proofErr w:type="spellStart"/>
            <w:r w:rsidRPr="00E6597C">
              <w:rPr>
                <w:rFonts w:ascii="GHEA Grapalat" w:hAnsi="GHEA Grapalat" w:cs="Sylfaen"/>
                <w:sz w:val="20"/>
                <w:szCs w:val="20"/>
              </w:rPr>
              <w:t>Գումարը</w:t>
            </w:r>
            <w:proofErr w:type="spellEnd"/>
            <w:r w:rsidRPr="00E6597C">
              <w:rPr>
                <w:rFonts w:ascii="GHEA Grapalat" w:hAnsi="GHEA Grapalat" w:cs="Arial"/>
                <w:sz w:val="20"/>
                <w:szCs w:val="20"/>
              </w:rPr>
              <w:t xml:space="preserve"> </w:t>
            </w:r>
            <w:r w:rsidRPr="00E6597C">
              <w:rPr>
                <w:rFonts w:ascii="GHEA Grapalat" w:hAnsi="GHEA Grapalat" w:cs="Arial"/>
                <w:sz w:val="20"/>
                <w:szCs w:val="20"/>
                <w:lang w:val="ru-RU"/>
              </w:rPr>
              <w:t>(</w:t>
            </w:r>
            <w:proofErr w:type="spellStart"/>
            <w:r w:rsidRPr="00E6597C">
              <w:rPr>
                <w:rFonts w:ascii="GHEA Grapalat" w:hAnsi="GHEA Grapalat" w:cs="Sylfaen"/>
                <w:sz w:val="20"/>
                <w:szCs w:val="20"/>
              </w:rPr>
              <w:t>թվերով</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բառերով</w:t>
            </w:r>
            <w:proofErr w:type="spellEnd"/>
            <w:r w:rsidRPr="00E6597C">
              <w:rPr>
                <w:rFonts w:ascii="GHEA Grapalat" w:hAnsi="GHEA Grapalat" w:cs="Sylfaen"/>
                <w:sz w:val="20"/>
                <w:szCs w:val="20"/>
                <w:lang w:val="ru-RU"/>
              </w:rPr>
              <w:t>)</w:t>
            </w:r>
            <w:r w:rsidRPr="00E6597C">
              <w:rPr>
                <w:rFonts w:ascii="GHEA Grapalat" w:hAnsi="GHEA Grapalat" w:cs="Arial"/>
                <w:sz w:val="20"/>
                <w:szCs w:val="20"/>
              </w:rPr>
              <w:t>`</w:t>
            </w:r>
          </w:p>
        </w:tc>
      </w:tr>
      <w:tr w:rsidR="004F0684" w:rsidRPr="00E6597C" w14:paraId="3A6650C2" w14:textId="77777777" w:rsidTr="001A257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DC8EFD" w14:textId="77777777" w:rsidR="004F0684" w:rsidRPr="00E6597C" w:rsidRDefault="004F0684" w:rsidP="001A257C">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 xml:space="preserve">Ակցեպտավորված գումարը՝ </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թվերով</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բառերով</w:t>
            </w:r>
            <w:proofErr w:type="spellEnd"/>
            <w:r w:rsidRPr="00E6597C">
              <w:rPr>
                <w:rFonts w:ascii="GHEA Grapalat" w:hAnsi="GHEA Grapalat" w:cs="Sylfaen"/>
                <w:sz w:val="20"/>
                <w:szCs w:val="20"/>
              </w:rPr>
              <w:t>)</w:t>
            </w:r>
            <w:r w:rsidRPr="00E6597C">
              <w:rPr>
                <w:rFonts w:ascii="GHEA Grapalat" w:hAnsi="GHEA Grapalat" w:cs="Sylfaen"/>
                <w:sz w:val="20"/>
                <w:szCs w:val="20"/>
                <w:lang w:val="hy-AM"/>
              </w:rPr>
              <w:t xml:space="preserve">  </w:t>
            </w:r>
            <w:r w:rsidRPr="00E6597C">
              <w:rPr>
                <w:rFonts w:ascii="GHEA Grapalat" w:hAnsi="GHEA Grapalat" w:cs="Sylfaen"/>
                <w:sz w:val="20"/>
                <w:szCs w:val="20"/>
              </w:rPr>
              <w:t>(</w:t>
            </w:r>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4F0684" w:rsidRPr="00E6597C" w14:paraId="45B221BF" w14:textId="77777777" w:rsidTr="001A257C">
        <w:trPr>
          <w:trHeight w:val="15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34FBF2" w14:textId="77777777" w:rsidR="004F0684" w:rsidRPr="00E6597C" w:rsidRDefault="004F0684" w:rsidP="001A257C">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ru-RU"/>
              </w:rPr>
              <w:t>6</w:t>
            </w:r>
            <w:r w:rsidRPr="00E6597C">
              <w:rPr>
                <w:rFonts w:ascii="GHEA Grapalat" w:hAnsi="GHEA Grapalat" w:cs="Sylfaen"/>
                <w:sz w:val="20"/>
                <w:szCs w:val="20"/>
              </w:rPr>
              <w:t>.</w:t>
            </w:r>
            <w:proofErr w:type="spellStart"/>
            <w:r w:rsidRPr="00E6597C">
              <w:rPr>
                <w:rFonts w:ascii="GHEA Grapalat" w:hAnsi="GHEA Grapalat" w:cs="Sylfaen"/>
                <w:sz w:val="20"/>
                <w:szCs w:val="20"/>
              </w:rPr>
              <w:t>Արժույթը</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բառերով</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կոդով</w:t>
            </w:r>
            <w:proofErr w:type="spellEnd"/>
            <w:r w:rsidRPr="00E6597C">
              <w:rPr>
                <w:rFonts w:ascii="GHEA Grapalat" w:hAnsi="GHEA Grapalat" w:cs="Arial"/>
                <w:sz w:val="20"/>
                <w:szCs w:val="20"/>
              </w:rPr>
              <w:t>)`</w:t>
            </w:r>
          </w:p>
        </w:tc>
      </w:tr>
      <w:tr w:rsidR="004F0684" w:rsidRPr="00E6597C" w14:paraId="789AF72B" w14:textId="77777777" w:rsidTr="001A257C">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C56405" w14:textId="77777777" w:rsidR="004F0684" w:rsidRPr="00E6597C" w:rsidRDefault="004F0684" w:rsidP="001A257C">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w:t>
            </w:r>
            <w:proofErr w:type="spellStart"/>
            <w:r w:rsidRPr="00E6597C">
              <w:rPr>
                <w:rFonts w:ascii="GHEA Grapalat" w:hAnsi="GHEA Grapalat" w:cs="Sylfaen"/>
                <w:sz w:val="20"/>
                <w:szCs w:val="20"/>
              </w:rPr>
              <w:t>Գործարքի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վճարման</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նպատակը</w:t>
            </w:r>
            <w:proofErr w:type="spellEnd"/>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w:t>
            </w:r>
            <w:r>
              <w:rPr>
                <w:rFonts w:ascii="GHEA Grapalat" w:hAnsi="GHEA Grapalat" w:cs="Sylfaen"/>
                <w:bCs/>
                <w:i/>
                <w:sz w:val="20"/>
                <w:szCs w:val="20"/>
                <w:lang w:val="hy-AM"/>
              </w:rPr>
              <w:t>պայմանագրի կատարման</w:t>
            </w:r>
            <w:r w:rsidRPr="00E6597C">
              <w:rPr>
                <w:rFonts w:ascii="GHEA Grapalat" w:hAnsi="GHEA Grapalat" w:cs="Sylfaen"/>
                <w:bCs/>
                <w:i/>
                <w:sz w:val="20"/>
                <w:szCs w:val="20"/>
              </w:rPr>
              <w:t xml:space="preserve"> </w:t>
            </w:r>
            <w:proofErr w:type="spellStart"/>
            <w:r w:rsidRPr="00E6597C">
              <w:rPr>
                <w:rFonts w:ascii="GHEA Grapalat" w:hAnsi="GHEA Grapalat" w:cs="Sylfaen"/>
                <w:bCs/>
                <w:i/>
                <w:sz w:val="20"/>
                <w:szCs w:val="20"/>
              </w:rPr>
              <w:t>ապահովմ</w:t>
            </w:r>
            <w:proofErr w:type="spellEnd"/>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4F0684" w:rsidRPr="00E6597C" w14:paraId="3634B5F8" w14:textId="77777777" w:rsidTr="001A257C">
        <w:trPr>
          <w:trHeight w:val="574"/>
        </w:trPr>
        <w:tc>
          <w:tcPr>
            <w:tcW w:w="10980" w:type="dxa"/>
            <w:gridSpan w:val="2"/>
            <w:tcBorders>
              <w:top w:val="single" w:sz="4" w:space="0" w:color="auto"/>
              <w:left w:val="single" w:sz="4" w:space="0" w:color="auto"/>
              <w:right w:val="single" w:sz="4" w:space="0" w:color="000000"/>
            </w:tcBorders>
            <w:noWrap/>
            <w:vAlign w:val="bottom"/>
          </w:tcPr>
          <w:p w14:paraId="6C092747" w14:textId="77777777" w:rsidR="004F0684" w:rsidRPr="00E6597C" w:rsidRDefault="004F0684" w:rsidP="001A257C">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r w:rsidRPr="00E6597C">
              <w:rPr>
                <w:rFonts w:ascii="GHEA Grapalat" w:hAnsi="GHEA Grapalat" w:cs="Sylfaen"/>
                <w:sz w:val="20"/>
                <w:szCs w:val="20"/>
                <w:lang w:val="hy-AM"/>
              </w:rPr>
              <w:t>պ</w:t>
            </w:r>
            <w:proofErr w:type="spellStart"/>
            <w:r w:rsidRPr="00E6597C">
              <w:rPr>
                <w:rFonts w:ascii="GHEA Grapalat" w:hAnsi="GHEA Grapalat" w:cs="Sylfaen"/>
                <w:sz w:val="20"/>
                <w:szCs w:val="20"/>
              </w:rPr>
              <w:t>այմանագրի</w:t>
            </w:r>
            <w:proofErr w:type="spellEnd"/>
            <w:r w:rsidRPr="00E6597C">
              <w:rPr>
                <w:rFonts w:ascii="GHEA Grapalat" w:hAnsi="GHEA Grapalat" w:cs="Sylfaen"/>
                <w:sz w:val="20"/>
                <w:szCs w:val="20"/>
              </w:rPr>
              <w:t xml:space="preserve"> </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ծածկագիրը</w:t>
            </w:r>
            <w:proofErr w:type="spellEnd"/>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p>
        </w:tc>
      </w:tr>
      <w:tr w:rsidR="004F0684" w:rsidRPr="00E6597C" w14:paraId="6D830E7A" w14:textId="77777777" w:rsidTr="001A257C">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5C995" w14:textId="77777777" w:rsidR="004F0684" w:rsidRPr="00BB38B5" w:rsidRDefault="004F0684" w:rsidP="001A257C">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tc>
      </w:tr>
      <w:tr w:rsidR="004F0684" w:rsidRPr="00E6597C" w14:paraId="458D38EA" w14:textId="77777777" w:rsidTr="001A257C">
        <w:trPr>
          <w:trHeight w:val="1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CF44BF" w14:textId="77777777" w:rsidR="004F0684" w:rsidRPr="00BB38B5" w:rsidRDefault="004F0684" w:rsidP="001A257C">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proofErr w:type="spellStart"/>
            <w:r w:rsidRPr="00E6597C">
              <w:rPr>
                <w:rFonts w:ascii="GHEA Grapalat" w:hAnsi="GHEA Grapalat" w:cs="Sylfaen"/>
                <w:sz w:val="20"/>
                <w:szCs w:val="20"/>
              </w:rPr>
              <w:t>էջ</w:t>
            </w:r>
            <w:proofErr w:type="spellEnd"/>
          </w:p>
        </w:tc>
      </w:tr>
      <w:tr w:rsidR="004F0684" w:rsidRPr="00E6597C" w14:paraId="702BC933" w14:textId="77777777" w:rsidTr="001A257C">
        <w:trPr>
          <w:trHeight w:val="2194"/>
        </w:trPr>
        <w:tc>
          <w:tcPr>
            <w:tcW w:w="5616" w:type="dxa"/>
            <w:tcBorders>
              <w:top w:val="nil"/>
              <w:left w:val="single" w:sz="4" w:space="0" w:color="auto"/>
              <w:bottom w:val="single" w:sz="4" w:space="0" w:color="auto"/>
              <w:right w:val="single" w:sz="4" w:space="0" w:color="auto"/>
            </w:tcBorders>
            <w:noWrap/>
            <w:vAlign w:val="bottom"/>
          </w:tcPr>
          <w:p w14:paraId="55CD4791" w14:textId="77777777" w:rsidR="004F0684" w:rsidRPr="00E6597C" w:rsidRDefault="004F0684" w:rsidP="001A257C">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 xml:space="preserve">ա. </w:t>
            </w:r>
            <w:proofErr w:type="spellStart"/>
            <w:r w:rsidRPr="00E6597C">
              <w:rPr>
                <w:rFonts w:ascii="GHEA Grapalat" w:hAnsi="GHEA Grapalat" w:cs="Sylfaen"/>
                <w:sz w:val="20"/>
                <w:szCs w:val="20"/>
              </w:rPr>
              <w:t>Շահառուի</w:t>
            </w:r>
            <w:proofErr w:type="spellEnd"/>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ստորագրությունները</w:t>
            </w:r>
            <w:proofErr w:type="spellEnd"/>
          </w:p>
          <w:p w14:paraId="3F3F685B" w14:textId="77777777" w:rsidR="004F0684" w:rsidRPr="00E6597C" w:rsidRDefault="004F0684" w:rsidP="001A257C">
            <w:pPr>
              <w:rPr>
                <w:rFonts w:ascii="GHEA Grapalat" w:hAnsi="GHEA Grapalat" w:cs="Sylfaen"/>
                <w:sz w:val="20"/>
                <w:szCs w:val="20"/>
              </w:rPr>
            </w:pPr>
          </w:p>
          <w:p w14:paraId="7E934D5C" w14:textId="77777777" w:rsidR="004F0684" w:rsidRPr="00E6597C" w:rsidRDefault="004F0684" w:rsidP="001A257C">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740BCE9C" w14:textId="77777777" w:rsidR="004F0684" w:rsidRPr="00E6597C" w:rsidRDefault="004F0684" w:rsidP="001A257C">
            <w:pPr>
              <w:rPr>
                <w:rFonts w:ascii="GHEA Grapalat" w:hAnsi="GHEA Grapalat" w:cs="Tahoma"/>
                <w:color w:val="000000"/>
                <w:sz w:val="20"/>
                <w:szCs w:val="20"/>
              </w:rPr>
            </w:pPr>
          </w:p>
          <w:p w14:paraId="0402312F" w14:textId="77777777" w:rsidR="004F0684" w:rsidRPr="00E6597C" w:rsidRDefault="004F0684" w:rsidP="001A257C">
            <w:pPr>
              <w:rPr>
                <w:rFonts w:ascii="GHEA Grapalat" w:hAnsi="GHEA Grapalat" w:cs="Sylfaen"/>
                <w:sz w:val="20"/>
                <w:szCs w:val="20"/>
              </w:rPr>
            </w:pPr>
          </w:p>
          <w:p w14:paraId="63258AF3" w14:textId="77777777" w:rsidR="004F0684" w:rsidRPr="00E6597C" w:rsidRDefault="004F0684" w:rsidP="001A257C">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325072EE" w14:textId="77777777" w:rsidR="004F0684" w:rsidRPr="00E6597C" w:rsidRDefault="004F0684" w:rsidP="001A257C">
            <w:pPr>
              <w:rPr>
                <w:rFonts w:ascii="GHEA Grapalat" w:hAnsi="GHEA Grapalat" w:cs="Sylfaen"/>
                <w:sz w:val="20"/>
                <w:szCs w:val="20"/>
              </w:rPr>
            </w:pPr>
          </w:p>
          <w:p w14:paraId="5355E874" w14:textId="77777777" w:rsidR="004F0684" w:rsidRPr="00E6597C" w:rsidRDefault="004F0684" w:rsidP="001A257C">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14:paraId="21C39BBC" w14:textId="77777777" w:rsidR="004F0684" w:rsidRPr="00E6597C" w:rsidRDefault="004F0684" w:rsidP="001A257C">
            <w:pPr>
              <w:rPr>
                <w:rFonts w:ascii="GHEA Grapalat" w:hAnsi="GHEA Grapalat" w:cs="Sylfaen"/>
                <w:sz w:val="20"/>
                <w:szCs w:val="20"/>
              </w:rPr>
            </w:pPr>
            <w:r w:rsidRPr="00E6597C">
              <w:rPr>
                <w:rFonts w:ascii="GHEA Grapalat" w:hAnsi="GHEA Grapalat" w:cs="Sylfaen"/>
                <w:sz w:val="20"/>
                <w:szCs w:val="20"/>
              </w:rPr>
              <w:t xml:space="preserve">                                                                             Կ.Տ.</w:t>
            </w:r>
          </w:p>
          <w:p w14:paraId="683A3CDB" w14:textId="77777777" w:rsidR="004F0684" w:rsidRPr="00E6597C" w:rsidRDefault="004F0684" w:rsidP="001A257C">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D3D9B4A" w14:textId="77777777" w:rsidR="004F0684" w:rsidRPr="00E6597C" w:rsidRDefault="004F0684" w:rsidP="001A257C">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proofErr w:type="spellStart"/>
            <w:r w:rsidRPr="00E6597C">
              <w:rPr>
                <w:rFonts w:ascii="GHEA Grapalat" w:hAnsi="GHEA Grapalat" w:cs="Sylfaen"/>
                <w:sz w:val="20"/>
                <w:szCs w:val="20"/>
              </w:rPr>
              <w:t>Վճարողի</w:t>
            </w:r>
            <w:proofErr w:type="spellEnd"/>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ստորագրությունները</w:t>
            </w:r>
            <w:proofErr w:type="spellEnd"/>
            <w:r w:rsidRPr="00E6597C">
              <w:rPr>
                <w:rFonts w:ascii="GHEA Grapalat" w:hAnsi="GHEA Grapalat" w:cs="Sylfaen"/>
                <w:sz w:val="20"/>
                <w:szCs w:val="20"/>
              </w:rPr>
              <w:t>`</w:t>
            </w:r>
          </w:p>
          <w:p w14:paraId="5F7B37C7" w14:textId="77777777" w:rsidR="004F0684" w:rsidRPr="00E6597C" w:rsidRDefault="004F0684" w:rsidP="001A257C">
            <w:pPr>
              <w:jc w:val="right"/>
              <w:rPr>
                <w:rFonts w:ascii="GHEA Grapalat" w:hAnsi="GHEA Grapalat" w:cs="Sylfaen"/>
                <w:sz w:val="20"/>
                <w:szCs w:val="20"/>
              </w:rPr>
            </w:pPr>
          </w:p>
          <w:p w14:paraId="1517BB97" w14:textId="77777777" w:rsidR="004F0684" w:rsidRPr="00E6597C" w:rsidRDefault="004F0684" w:rsidP="001A257C">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14:paraId="4A8451B8" w14:textId="77777777" w:rsidR="004F0684" w:rsidRPr="00E6597C" w:rsidRDefault="004F0684" w:rsidP="001A257C">
            <w:pPr>
              <w:jc w:val="right"/>
              <w:rPr>
                <w:rFonts w:ascii="GHEA Grapalat" w:hAnsi="GHEA Grapalat" w:cs="Tahoma"/>
                <w:color w:val="000000"/>
                <w:sz w:val="20"/>
                <w:szCs w:val="20"/>
              </w:rPr>
            </w:pPr>
          </w:p>
          <w:p w14:paraId="513FCCB8" w14:textId="77777777" w:rsidR="004F0684" w:rsidRPr="00E6597C" w:rsidRDefault="004F0684" w:rsidP="001A257C">
            <w:pPr>
              <w:jc w:val="right"/>
              <w:rPr>
                <w:rFonts w:ascii="GHEA Grapalat" w:hAnsi="GHEA Grapalat" w:cs="Tahoma"/>
                <w:color w:val="000000"/>
                <w:sz w:val="20"/>
                <w:szCs w:val="20"/>
              </w:rPr>
            </w:pPr>
          </w:p>
          <w:p w14:paraId="179D969F" w14:textId="77777777" w:rsidR="004F0684" w:rsidRPr="00E6597C" w:rsidRDefault="004F0684" w:rsidP="001A257C">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13A81B32" w14:textId="77777777" w:rsidR="004F0684" w:rsidRPr="00E6597C" w:rsidRDefault="004F0684" w:rsidP="001A257C">
            <w:pPr>
              <w:jc w:val="right"/>
              <w:rPr>
                <w:rFonts w:ascii="GHEA Grapalat" w:hAnsi="GHEA Grapalat" w:cs="Sylfaen"/>
                <w:sz w:val="20"/>
                <w:szCs w:val="20"/>
              </w:rPr>
            </w:pPr>
          </w:p>
          <w:p w14:paraId="332800F1" w14:textId="77777777" w:rsidR="004F0684" w:rsidRPr="00E6597C" w:rsidRDefault="004F0684" w:rsidP="001A257C">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p w14:paraId="20B8E4BC" w14:textId="77777777" w:rsidR="004F0684" w:rsidRPr="00E6597C" w:rsidRDefault="004F0684" w:rsidP="001A257C">
            <w:pPr>
              <w:jc w:val="right"/>
              <w:rPr>
                <w:rFonts w:ascii="GHEA Grapalat" w:hAnsi="GHEA Grapalat" w:cs="Sylfaen"/>
                <w:sz w:val="20"/>
                <w:szCs w:val="20"/>
              </w:rPr>
            </w:pPr>
          </w:p>
        </w:tc>
      </w:tr>
      <w:tr w:rsidR="004F0684" w:rsidRPr="00E6597C" w14:paraId="4DC870EB" w14:textId="77777777" w:rsidTr="001A257C">
        <w:trPr>
          <w:trHeight w:val="2058"/>
        </w:trPr>
        <w:tc>
          <w:tcPr>
            <w:tcW w:w="5616" w:type="dxa"/>
            <w:tcBorders>
              <w:top w:val="single" w:sz="4" w:space="0" w:color="auto"/>
              <w:left w:val="single" w:sz="4" w:space="0" w:color="auto"/>
              <w:right w:val="single" w:sz="4" w:space="0" w:color="auto"/>
            </w:tcBorders>
            <w:noWrap/>
            <w:vAlign w:val="bottom"/>
          </w:tcPr>
          <w:p w14:paraId="5AD29F9D" w14:textId="77777777" w:rsidR="004F0684" w:rsidRPr="00E6597C" w:rsidRDefault="004F0684" w:rsidP="001A257C">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14:paraId="5D422E10" w14:textId="77777777" w:rsidR="004F0684" w:rsidRPr="00E6597C" w:rsidRDefault="004F0684" w:rsidP="001A257C">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14:paraId="4EEE0875" w14:textId="77777777" w:rsidR="004F0684" w:rsidRPr="00E6597C" w:rsidRDefault="004F0684" w:rsidP="001A257C">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14:paraId="1CC758E2" w14:textId="77777777" w:rsidR="004F0684" w:rsidRPr="00E6597C" w:rsidRDefault="004F0684" w:rsidP="001A257C">
            <w:pPr>
              <w:rPr>
                <w:rFonts w:ascii="GHEA Grapalat" w:hAnsi="GHEA Grapalat" w:cs="Sylfaen"/>
                <w:sz w:val="20"/>
                <w:szCs w:val="20"/>
              </w:rPr>
            </w:pPr>
            <w:r w:rsidRPr="00E6597C">
              <w:rPr>
                <w:rFonts w:ascii="GHEA Grapalat" w:hAnsi="GHEA Grapalat" w:cs="Sylfaen"/>
                <w:sz w:val="20"/>
                <w:szCs w:val="20"/>
              </w:rPr>
              <w:t xml:space="preserve">  </w:t>
            </w:r>
          </w:p>
          <w:p w14:paraId="26A98A8E" w14:textId="77777777" w:rsidR="004F0684" w:rsidRPr="00E6597C" w:rsidRDefault="004F0684" w:rsidP="001A257C">
            <w:pPr>
              <w:rPr>
                <w:rFonts w:ascii="GHEA Grapalat" w:hAnsi="GHEA Grapalat" w:cs="Sylfaen"/>
                <w:sz w:val="20"/>
                <w:szCs w:val="20"/>
              </w:rPr>
            </w:pP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ստորագրություն</w:t>
            </w:r>
            <w:proofErr w:type="spellEnd"/>
            <w:r w:rsidRPr="00E6597C">
              <w:rPr>
                <w:rFonts w:ascii="GHEA Grapalat" w:hAnsi="GHEA Grapalat" w:cs="Sylfaen"/>
                <w:sz w:val="20"/>
                <w:szCs w:val="20"/>
              </w:rPr>
              <w:t>/</w:t>
            </w:r>
          </w:p>
          <w:p w14:paraId="513522C1" w14:textId="77777777" w:rsidR="004F0684" w:rsidRPr="00E6597C" w:rsidRDefault="004F0684" w:rsidP="001A257C">
            <w:pPr>
              <w:rPr>
                <w:rFonts w:ascii="GHEA Grapalat" w:hAnsi="GHEA Grapalat" w:cs="Tahoma"/>
                <w:color w:val="000000"/>
                <w:sz w:val="20"/>
                <w:szCs w:val="20"/>
              </w:rPr>
            </w:pPr>
          </w:p>
          <w:p w14:paraId="7E8336A7" w14:textId="77777777" w:rsidR="004F0684" w:rsidRPr="00E6597C" w:rsidRDefault="004F0684" w:rsidP="001A257C">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AD49E21" w14:textId="77777777" w:rsidR="004F0684" w:rsidRPr="00E6597C" w:rsidRDefault="004F0684" w:rsidP="001A257C">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14:paraId="19C31C67" w14:textId="77777777" w:rsidR="004F0684" w:rsidRPr="00E6597C" w:rsidRDefault="004F0684" w:rsidP="001A257C">
            <w:pPr>
              <w:jc w:val="right"/>
              <w:rPr>
                <w:rFonts w:ascii="GHEA Grapalat" w:hAnsi="GHEA Grapalat" w:cs="Tahoma"/>
                <w:color w:val="000000"/>
                <w:sz w:val="20"/>
                <w:szCs w:val="20"/>
              </w:rPr>
            </w:pPr>
          </w:p>
          <w:p w14:paraId="6D2548AC" w14:textId="77777777" w:rsidR="004F0684" w:rsidRPr="00E6597C" w:rsidRDefault="004F0684" w:rsidP="001A257C">
            <w:pPr>
              <w:jc w:val="right"/>
              <w:rPr>
                <w:rFonts w:ascii="GHEA Grapalat" w:hAnsi="GHEA Grapalat" w:cs="Tahoma"/>
                <w:color w:val="000000"/>
                <w:sz w:val="20"/>
                <w:szCs w:val="20"/>
              </w:rPr>
            </w:pPr>
          </w:p>
          <w:p w14:paraId="4A61E399" w14:textId="77777777" w:rsidR="004F0684" w:rsidRPr="00E6597C" w:rsidRDefault="004F0684" w:rsidP="001A257C">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28653AD4" w14:textId="77777777" w:rsidR="004F0684" w:rsidRPr="00E6597C" w:rsidRDefault="004F0684" w:rsidP="001A257C">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w:t>
            </w:r>
            <w:proofErr w:type="spellStart"/>
            <w:r w:rsidRPr="00E6597C">
              <w:rPr>
                <w:rFonts w:ascii="GHEA Grapalat" w:hAnsi="GHEA Grapalat" w:cs="Sylfaen"/>
                <w:sz w:val="20"/>
                <w:szCs w:val="20"/>
              </w:rPr>
              <w:t>ստորագրություն</w:t>
            </w:r>
            <w:proofErr w:type="spellEnd"/>
            <w:r w:rsidRPr="00E6597C">
              <w:rPr>
                <w:rFonts w:ascii="GHEA Grapalat" w:hAnsi="GHEA Grapalat" w:cs="Sylfaen"/>
                <w:sz w:val="20"/>
                <w:szCs w:val="20"/>
              </w:rPr>
              <w:t>/</w:t>
            </w:r>
          </w:p>
          <w:p w14:paraId="4E8E8D1D" w14:textId="77777777" w:rsidR="004F0684" w:rsidRPr="00E6597C" w:rsidRDefault="004F0684" w:rsidP="001A257C">
            <w:pPr>
              <w:jc w:val="right"/>
              <w:rPr>
                <w:rFonts w:ascii="GHEA Grapalat" w:hAnsi="GHEA Grapalat" w:cs="Arial"/>
                <w:sz w:val="20"/>
                <w:szCs w:val="20"/>
                <w:lang w:val="hy-AM"/>
              </w:rPr>
            </w:pPr>
          </w:p>
        </w:tc>
      </w:tr>
      <w:tr w:rsidR="004F0684" w:rsidRPr="00E6597C" w14:paraId="5E1ED9D9" w14:textId="77777777" w:rsidTr="001A257C">
        <w:trPr>
          <w:trHeight w:val="80"/>
        </w:trPr>
        <w:tc>
          <w:tcPr>
            <w:tcW w:w="5616" w:type="dxa"/>
            <w:tcBorders>
              <w:top w:val="nil"/>
              <w:left w:val="single" w:sz="4" w:space="0" w:color="auto"/>
              <w:bottom w:val="single" w:sz="4" w:space="0" w:color="auto"/>
              <w:right w:val="single" w:sz="4" w:space="0" w:color="auto"/>
            </w:tcBorders>
            <w:noWrap/>
            <w:vAlign w:val="bottom"/>
          </w:tcPr>
          <w:p w14:paraId="1DA0C9FB" w14:textId="77777777" w:rsidR="004F0684" w:rsidRPr="00E6597C" w:rsidRDefault="004F0684" w:rsidP="001A257C">
            <w:pPr>
              <w:rPr>
                <w:rFonts w:ascii="GHEA Grapalat" w:hAnsi="GHEA Grapalat" w:cs="Sylfaen"/>
                <w:sz w:val="20"/>
                <w:szCs w:val="20"/>
              </w:rPr>
            </w:pPr>
            <w:r w:rsidRPr="00E6597C">
              <w:rPr>
                <w:rFonts w:ascii="GHEA Grapalat" w:hAnsi="GHEA Grapalat" w:cs="Sylfaen"/>
                <w:sz w:val="20"/>
                <w:szCs w:val="20"/>
              </w:rPr>
              <w:t>24.բ.                                                       Կ.Տ.</w:t>
            </w:r>
          </w:p>
          <w:p w14:paraId="3C715729" w14:textId="77777777" w:rsidR="004F0684" w:rsidRPr="00E6597C" w:rsidRDefault="004F0684" w:rsidP="001A257C">
            <w:pPr>
              <w:rPr>
                <w:rFonts w:ascii="GHEA Grapalat" w:hAnsi="GHEA Grapalat" w:cs="Sylfaen"/>
                <w:sz w:val="20"/>
                <w:szCs w:val="20"/>
              </w:rPr>
            </w:pPr>
          </w:p>
          <w:p w14:paraId="6329837A" w14:textId="77777777" w:rsidR="004F0684" w:rsidRPr="00E6597C" w:rsidRDefault="004F0684" w:rsidP="001A257C">
            <w:pPr>
              <w:rPr>
                <w:rFonts w:ascii="GHEA Grapalat" w:hAnsi="GHEA Grapalat" w:cs="Sylfaen"/>
                <w:sz w:val="20"/>
                <w:szCs w:val="20"/>
              </w:rPr>
            </w:pPr>
          </w:p>
          <w:p w14:paraId="4AA5D961" w14:textId="77777777" w:rsidR="004F0684" w:rsidRPr="00E6597C" w:rsidRDefault="004F0684" w:rsidP="001A257C">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14:paraId="579133F5" w14:textId="77777777" w:rsidR="004F0684" w:rsidRPr="00BB38B5" w:rsidRDefault="004F0684" w:rsidP="001A257C">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883100C" w14:textId="77777777" w:rsidR="004F0684" w:rsidRPr="00E6597C" w:rsidRDefault="004F0684" w:rsidP="001A257C">
            <w:pPr>
              <w:rPr>
                <w:rFonts w:ascii="GHEA Grapalat" w:hAnsi="GHEA Grapalat" w:cs="Sylfaen"/>
                <w:sz w:val="20"/>
                <w:szCs w:val="20"/>
              </w:rPr>
            </w:pPr>
            <w:r w:rsidRPr="00E6597C">
              <w:rPr>
                <w:rFonts w:ascii="GHEA Grapalat" w:hAnsi="GHEA Grapalat" w:cs="Sylfaen"/>
                <w:sz w:val="20"/>
                <w:szCs w:val="20"/>
              </w:rPr>
              <w:t xml:space="preserve">23.բ.                                                                 Կ.Տ.    </w:t>
            </w:r>
          </w:p>
          <w:p w14:paraId="570B9897" w14:textId="77777777" w:rsidR="004F0684" w:rsidRPr="00E6597C" w:rsidRDefault="004F0684" w:rsidP="001A257C">
            <w:pPr>
              <w:rPr>
                <w:rFonts w:ascii="GHEA Grapalat" w:hAnsi="GHEA Grapalat" w:cs="Sylfaen"/>
                <w:sz w:val="20"/>
                <w:szCs w:val="20"/>
              </w:rPr>
            </w:pPr>
          </w:p>
          <w:p w14:paraId="72E9B8FC" w14:textId="77777777" w:rsidR="004F0684" w:rsidRPr="00E6597C" w:rsidRDefault="004F0684" w:rsidP="001A257C">
            <w:pPr>
              <w:rPr>
                <w:rFonts w:ascii="GHEA Grapalat" w:hAnsi="GHEA Grapalat" w:cs="Sylfaen"/>
                <w:sz w:val="20"/>
                <w:szCs w:val="20"/>
              </w:rPr>
            </w:pPr>
            <w:r w:rsidRPr="00E6597C">
              <w:rPr>
                <w:rFonts w:ascii="GHEA Grapalat" w:hAnsi="GHEA Grapalat" w:cs="Sylfaen"/>
                <w:sz w:val="20"/>
                <w:szCs w:val="20"/>
              </w:rPr>
              <w:t xml:space="preserve">                     </w:t>
            </w:r>
          </w:p>
          <w:p w14:paraId="0B6A9D7A" w14:textId="77777777" w:rsidR="004F0684" w:rsidRPr="00BB38B5" w:rsidRDefault="004F0684" w:rsidP="001A257C">
            <w:pPr>
              <w:rPr>
                <w:rFonts w:ascii="GHEA Grapalat" w:hAnsi="GHEA Grapalat" w:cs="Sylfaen"/>
                <w:color w:val="000000"/>
                <w:sz w:val="20"/>
                <w:szCs w:val="20"/>
              </w:rPr>
            </w:pPr>
            <w:r w:rsidRPr="00E6597C">
              <w:rPr>
                <w:rFonts w:ascii="GHEA Grapalat" w:hAnsi="GHEA Grapalat" w:cs="Sylfaen"/>
                <w:sz w:val="20"/>
                <w:szCs w:val="20"/>
              </w:rPr>
              <w:t>23.</w:t>
            </w:r>
            <w:r w:rsidRPr="00E6597C">
              <w:rPr>
                <w:rFonts w:ascii="GHEA Grapalat" w:hAnsi="GHEA Grapalat" w:cs="Sylfaen"/>
                <w:sz w:val="20"/>
                <w:szCs w:val="20"/>
                <w:lang w:val="hy-AM"/>
              </w:rPr>
              <w:t>գ</w:t>
            </w:r>
            <w:r w:rsidRPr="00E6597C">
              <w:rPr>
                <w:rFonts w:ascii="GHEA Grapalat" w:hAnsi="GHEA Grapalat" w:cs="Sylfaen"/>
                <w:sz w:val="20"/>
                <w:szCs w:val="20"/>
              </w:rPr>
              <w:t>.</w:t>
            </w:r>
            <w:proofErr w:type="spellStart"/>
            <w:r w:rsidRPr="00E6597C">
              <w:rPr>
                <w:rFonts w:ascii="GHEA Grapalat" w:hAnsi="GHEA Grapalat" w:cs="Sylfaen"/>
                <w:sz w:val="20"/>
                <w:szCs w:val="20"/>
              </w:rPr>
              <w:t>Կատարման</w:t>
            </w:r>
            <w:proofErr w:type="spellEnd"/>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ամսաթիվը</w:t>
            </w:r>
            <w:proofErr w:type="spellEnd"/>
            <w:r w:rsidRPr="00E6597C">
              <w:rPr>
                <w:rFonts w:ascii="GHEA Grapalat" w:hAnsi="GHEA Grapalat" w:cs="Sylfaen"/>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14:paraId="1428039A" w14:textId="77777777" w:rsidR="004F0684" w:rsidRPr="00E6597C" w:rsidRDefault="004F0684" w:rsidP="001A257C">
            <w:pPr>
              <w:jc w:val="right"/>
              <w:rPr>
                <w:rFonts w:ascii="GHEA Grapalat" w:hAnsi="GHEA Grapalat" w:cs="Arial"/>
                <w:sz w:val="20"/>
                <w:szCs w:val="20"/>
              </w:rPr>
            </w:pPr>
          </w:p>
        </w:tc>
      </w:tr>
    </w:tbl>
    <w:p w14:paraId="60984ECB" w14:textId="77777777" w:rsidR="004F0684" w:rsidRPr="00E6597C" w:rsidRDefault="004F0684" w:rsidP="004F068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E13B057" w14:textId="77777777" w:rsidR="004F0684" w:rsidRPr="00E6597C" w:rsidRDefault="004F0684" w:rsidP="004F068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460D757" w14:textId="77777777" w:rsidR="004F0684" w:rsidRPr="00E6597C" w:rsidRDefault="004F0684" w:rsidP="004F068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232075C" w14:textId="77777777" w:rsidR="004F0684" w:rsidRPr="00E6597C" w:rsidRDefault="004F0684" w:rsidP="004F068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4513DB3" w14:textId="77777777" w:rsidR="004F0684" w:rsidRPr="00E6597C" w:rsidRDefault="004F0684" w:rsidP="004F068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B8B772" w14:textId="77777777" w:rsidR="004F0684" w:rsidRPr="004605D7" w:rsidRDefault="004F0684" w:rsidP="004F068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605D7">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38626BD4" w14:textId="77777777" w:rsidR="004F0684" w:rsidRPr="00E6597C" w:rsidRDefault="004F0684" w:rsidP="004F0684">
      <w:pPr>
        <w:jc w:val="center"/>
        <w:rPr>
          <w:rFonts w:ascii="GHEA Grapalat" w:hAnsi="GHEA Grapalat"/>
          <w:b/>
          <w:sz w:val="22"/>
          <w:szCs w:val="22"/>
          <w:lang w:val="nl-NL"/>
        </w:rPr>
      </w:pPr>
      <w:r w:rsidRPr="00E6597C">
        <w:rPr>
          <w:rFonts w:ascii="GHEA Grapalat" w:hAnsi="GHEA Grapalat"/>
          <w:b/>
          <w:lang w:val="hy-AM"/>
        </w:rPr>
        <w:br w:type="page"/>
      </w:r>
      <w:r w:rsidRPr="004605D7">
        <w:rPr>
          <w:rFonts w:ascii="GHEA Grapalat" w:hAnsi="GHEA Grapalat"/>
          <w:b/>
          <w:sz w:val="22"/>
          <w:szCs w:val="22"/>
          <w:lang w:val="hy-AM"/>
        </w:rPr>
        <w:lastRenderedPageBreak/>
        <w:t>Վճարման</w:t>
      </w:r>
      <w:r w:rsidRPr="00E6597C">
        <w:rPr>
          <w:rFonts w:ascii="GHEA Grapalat" w:hAnsi="GHEA Grapalat"/>
          <w:b/>
          <w:sz w:val="22"/>
          <w:szCs w:val="22"/>
          <w:lang w:val="nl-NL"/>
        </w:rPr>
        <w:t xml:space="preserve"> </w:t>
      </w:r>
      <w:r w:rsidRPr="004605D7">
        <w:rPr>
          <w:rFonts w:ascii="GHEA Grapalat" w:hAnsi="GHEA Grapalat"/>
          <w:b/>
          <w:sz w:val="22"/>
          <w:szCs w:val="22"/>
          <w:lang w:val="hy-AM"/>
        </w:rPr>
        <w:t>պահանջագրի</w:t>
      </w:r>
      <w:r w:rsidRPr="00E6597C">
        <w:rPr>
          <w:rFonts w:ascii="GHEA Grapalat" w:hAnsi="GHEA Grapalat"/>
          <w:b/>
          <w:sz w:val="22"/>
          <w:szCs w:val="22"/>
          <w:lang w:val="nl-NL"/>
        </w:rPr>
        <w:t xml:space="preserve"> </w:t>
      </w:r>
      <w:r w:rsidRPr="004605D7">
        <w:rPr>
          <w:rFonts w:ascii="GHEA Grapalat" w:hAnsi="GHEA Grapalat"/>
          <w:b/>
          <w:sz w:val="22"/>
          <w:szCs w:val="22"/>
          <w:lang w:val="hy-AM"/>
        </w:rPr>
        <w:t>պարտադիր</w:t>
      </w:r>
      <w:r w:rsidRPr="00E6597C">
        <w:rPr>
          <w:rFonts w:ascii="GHEA Grapalat" w:hAnsi="GHEA Grapalat"/>
          <w:b/>
          <w:sz w:val="22"/>
          <w:szCs w:val="22"/>
          <w:lang w:val="nl-NL"/>
        </w:rPr>
        <w:t xml:space="preserve"> </w:t>
      </w:r>
      <w:r w:rsidRPr="004605D7">
        <w:rPr>
          <w:rFonts w:ascii="GHEA Grapalat" w:hAnsi="GHEA Grapalat"/>
          <w:b/>
          <w:sz w:val="22"/>
          <w:szCs w:val="22"/>
          <w:lang w:val="hy-AM"/>
        </w:rPr>
        <w:t>վավերապայմանները</w:t>
      </w:r>
      <w:r w:rsidRPr="00E6597C">
        <w:rPr>
          <w:rFonts w:ascii="GHEA Grapalat" w:hAnsi="GHEA Grapalat"/>
          <w:b/>
          <w:sz w:val="22"/>
          <w:szCs w:val="22"/>
          <w:lang w:val="nl-NL"/>
        </w:rPr>
        <w:t xml:space="preserve"> </w:t>
      </w:r>
      <w:r w:rsidRPr="004605D7">
        <w:rPr>
          <w:rFonts w:ascii="GHEA Grapalat" w:hAnsi="GHEA Grapalat"/>
          <w:b/>
          <w:sz w:val="22"/>
          <w:szCs w:val="22"/>
          <w:lang w:val="hy-AM"/>
        </w:rPr>
        <w:t>և</w:t>
      </w:r>
      <w:r w:rsidRPr="00E6597C">
        <w:rPr>
          <w:rFonts w:ascii="GHEA Grapalat" w:hAnsi="GHEA Grapalat"/>
          <w:b/>
          <w:sz w:val="22"/>
          <w:szCs w:val="22"/>
          <w:lang w:val="nl-NL"/>
        </w:rPr>
        <w:t xml:space="preserve"> </w:t>
      </w:r>
      <w:r w:rsidRPr="004605D7">
        <w:rPr>
          <w:rFonts w:ascii="GHEA Grapalat" w:hAnsi="GHEA Grapalat"/>
          <w:b/>
          <w:sz w:val="22"/>
          <w:szCs w:val="22"/>
          <w:lang w:val="hy-AM"/>
        </w:rPr>
        <w:t>լրացման</w:t>
      </w:r>
      <w:r w:rsidRPr="00E6597C">
        <w:rPr>
          <w:rFonts w:ascii="GHEA Grapalat" w:hAnsi="GHEA Grapalat"/>
          <w:b/>
          <w:sz w:val="22"/>
          <w:szCs w:val="22"/>
          <w:lang w:val="nl-NL"/>
        </w:rPr>
        <w:t xml:space="preserve"> </w:t>
      </w:r>
      <w:r w:rsidRPr="00E6597C">
        <w:rPr>
          <w:rFonts w:ascii="GHEA Grapalat" w:hAnsi="GHEA Grapalat"/>
          <w:b/>
          <w:sz w:val="22"/>
          <w:szCs w:val="22"/>
          <w:lang w:val="hy-AM"/>
        </w:rPr>
        <w:t>ուղեցույց</w:t>
      </w:r>
      <w:r w:rsidRPr="004605D7">
        <w:rPr>
          <w:rFonts w:ascii="GHEA Grapalat" w:hAnsi="GHEA Grapalat"/>
          <w:b/>
          <w:sz w:val="22"/>
          <w:szCs w:val="22"/>
          <w:lang w:val="hy-AM"/>
        </w:rPr>
        <w:t>ը</w:t>
      </w:r>
    </w:p>
    <w:p w14:paraId="32CF6E92" w14:textId="77777777" w:rsidR="004F0684" w:rsidRPr="00E6597C" w:rsidRDefault="004F0684" w:rsidP="004F0684">
      <w:pPr>
        <w:jc w:val="center"/>
        <w:rPr>
          <w:rFonts w:ascii="GHEA Grapalat" w:hAnsi="GHEA Grapalat"/>
          <w:b/>
          <w:sz w:val="22"/>
          <w:szCs w:val="22"/>
          <w:lang w:val="nl-NL"/>
        </w:rPr>
      </w:pPr>
    </w:p>
    <w:tbl>
      <w:tblPr>
        <w:tblW w:w="11282"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739"/>
        <w:gridCol w:w="2835"/>
      </w:tblGrid>
      <w:tr w:rsidR="004F0684" w:rsidRPr="00E6597C" w14:paraId="4000E570" w14:textId="77777777" w:rsidTr="001A257C">
        <w:tc>
          <w:tcPr>
            <w:tcW w:w="720" w:type="dxa"/>
            <w:tcBorders>
              <w:top w:val="single" w:sz="4" w:space="0" w:color="auto"/>
              <w:left w:val="single" w:sz="4" w:space="0" w:color="auto"/>
              <w:bottom w:val="single" w:sz="4" w:space="0" w:color="auto"/>
              <w:right w:val="single" w:sz="4" w:space="0" w:color="auto"/>
            </w:tcBorders>
          </w:tcPr>
          <w:p w14:paraId="5AD1A69D" w14:textId="77777777" w:rsidR="004F0684" w:rsidRPr="00BB38B5" w:rsidRDefault="004F0684" w:rsidP="001A257C">
            <w:pPr>
              <w:jc w:val="both"/>
              <w:rPr>
                <w:rFonts w:ascii="GHEA Grapalat" w:hAnsi="GHEA Grapalat"/>
                <w:sz w:val="18"/>
                <w:szCs w:val="20"/>
              </w:rPr>
            </w:pPr>
            <w:r w:rsidRPr="00BB38B5">
              <w:rPr>
                <w:rFonts w:ascii="GHEA Grapalat" w:hAnsi="GHEA Grapalat"/>
                <w:sz w:val="18"/>
                <w:szCs w:val="20"/>
              </w:rPr>
              <w:t>Հ/Հ</w:t>
            </w:r>
          </w:p>
        </w:tc>
        <w:tc>
          <w:tcPr>
            <w:tcW w:w="1938" w:type="dxa"/>
            <w:tcBorders>
              <w:top w:val="single" w:sz="4" w:space="0" w:color="auto"/>
              <w:left w:val="single" w:sz="4" w:space="0" w:color="auto"/>
              <w:bottom w:val="single" w:sz="4" w:space="0" w:color="auto"/>
              <w:right w:val="single" w:sz="4" w:space="0" w:color="auto"/>
            </w:tcBorders>
          </w:tcPr>
          <w:p w14:paraId="37F1AB21" w14:textId="77777777" w:rsidR="004F0684" w:rsidRPr="00BB38B5" w:rsidRDefault="004F0684" w:rsidP="001A257C">
            <w:pPr>
              <w:jc w:val="center"/>
              <w:rPr>
                <w:rFonts w:ascii="GHEA Grapalat" w:hAnsi="GHEA Grapalat"/>
                <w:b/>
                <w:sz w:val="18"/>
                <w:szCs w:val="20"/>
              </w:rPr>
            </w:pPr>
            <w:r w:rsidRPr="00BB38B5">
              <w:rPr>
                <w:rFonts w:ascii="GHEA Grapalat" w:hAnsi="GHEA Grapalat"/>
                <w:b/>
                <w:sz w:val="18"/>
                <w:szCs w:val="20"/>
              </w:rPr>
              <w:t>&lt;&lt;</w:t>
            </w:r>
            <w:proofErr w:type="spellStart"/>
            <w:r w:rsidRPr="00BB38B5">
              <w:rPr>
                <w:rFonts w:ascii="GHEA Grapalat" w:hAnsi="GHEA Grapalat"/>
                <w:b/>
                <w:sz w:val="18"/>
                <w:szCs w:val="20"/>
              </w:rPr>
              <w:t>Վճարման</w:t>
            </w:r>
            <w:proofErr w:type="spellEnd"/>
            <w:r w:rsidRPr="00BB38B5">
              <w:rPr>
                <w:rFonts w:ascii="GHEA Grapalat" w:hAnsi="GHEA Grapalat"/>
                <w:b/>
                <w:sz w:val="18"/>
                <w:szCs w:val="20"/>
              </w:rPr>
              <w:t xml:space="preserve"> </w:t>
            </w:r>
            <w:proofErr w:type="spellStart"/>
            <w:r w:rsidRPr="00BB38B5">
              <w:rPr>
                <w:rFonts w:ascii="GHEA Grapalat" w:hAnsi="GHEA Grapalat"/>
                <w:b/>
                <w:sz w:val="18"/>
                <w:szCs w:val="20"/>
              </w:rPr>
              <w:t>պահանջագիր</w:t>
            </w:r>
            <w:proofErr w:type="spellEnd"/>
            <w:r w:rsidRPr="00BB38B5">
              <w:rPr>
                <w:rFonts w:ascii="GHEA Grapalat" w:hAnsi="GHEA Grapalat"/>
                <w:b/>
                <w:sz w:val="18"/>
                <w:szCs w:val="20"/>
              </w:rPr>
              <w:t xml:space="preserve">&gt;&gt; </w:t>
            </w:r>
            <w:proofErr w:type="spellStart"/>
            <w:r w:rsidRPr="00BB38B5">
              <w:rPr>
                <w:rFonts w:ascii="GHEA Grapalat" w:hAnsi="GHEA Grapalat"/>
                <w:b/>
                <w:sz w:val="18"/>
                <w:szCs w:val="20"/>
              </w:rPr>
              <w:t>փաստաթղթի</w:t>
            </w:r>
            <w:proofErr w:type="spellEnd"/>
            <w:r w:rsidRPr="00BB38B5">
              <w:rPr>
                <w:rFonts w:ascii="GHEA Grapalat" w:hAnsi="GHEA Grapalat"/>
                <w:b/>
                <w:sz w:val="18"/>
                <w:szCs w:val="20"/>
              </w:rPr>
              <w:t xml:space="preserve"> </w:t>
            </w:r>
            <w:proofErr w:type="spellStart"/>
            <w:r w:rsidRPr="00BB38B5">
              <w:rPr>
                <w:rFonts w:ascii="GHEA Grapalat" w:hAnsi="GHEA Grapalat"/>
                <w:b/>
                <w:sz w:val="18"/>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D3EDF83" w14:textId="77777777" w:rsidR="004F0684" w:rsidRPr="00BB38B5" w:rsidRDefault="004F0684" w:rsidP="001A257C">
            <w:pPr>
              <w:jc w:val="center"/>
              <w:rPr>
                <w:rFonts w:ascii="GHEA Grapalat" w:hAnsi="GHEA Grapalat"/>
                <w:b/>
                <w:sz w:val="18"/>
                <w:szCs w:val="20"/>
              </w:rPr>
            </w:pPr>
            <w:proofErr w:type="spellStart"/>
            <w:r w:rsidRPr="00BB38B5">
              <w:rPr>
                <w:rFonts w:ascii="GHEA Grapalat" w:hAnsi="GHEA Grapalat"/>
                <w:b/>
                <w:sz w:val="18"/>
                <w:szCs w:val="20"/>
              </w:rPr>
              <w:t>Նշված</w:t>
            </w:r>
            <w:proofErr w:type="spellEnd"/>
            <w:r w:rsidRPr="00BB38B5">
              <w:rPr>
                <w:rFonts w:ascii="GHEA Grapalat" w:hAnsi="GHEA Grapalat"/>
                <w:b/>
                <w:sz w:val="18"/>
                <w:szCs w:val="20"/>
              </w:rPr>
              <w:t xml:space="preserve"> </w:t>
            </w:r>
            <w:proofErr w:type="spellStart"/>
            <w:r w:rsidRPr="00BB38B5">
              <w:rPr>
                <w:rFonts w:ascii="GHEA Grapalat" w:hAnsi="GHEA Grapalat"/>
                <w:b/>
                <w:sz w:val="18"/>
                <w:szCs w:val="20"/>
              </w:rPr>
              <w:t>դաշտի</w:t>
            </w:r>
            <w:proofErr w:type="spellEnd"/>
            <w:r w:rsidRPr="00BB38B5">
              <w:rPr>
                <w:rFonts w:ascii="GHEA Grapalat" w:hAnsi="GHEA Grapalat"/>
                <w:b/>
                <w:sz w:val="18"/>
                <w:szCs w:val="20"/>
              </w:rPr>
              <w:t>/</w:t>
            </w:r>
          </w:p>
          <w:p w14:paraId="00118C38" w14:textId="77777777" w:rsidR="004F0684" w:rsidRPr="00BB38B5" w:rsidRDefault="004F0684" w:rsidP="001A257C">
            <w:pPr>
              <w:jc w:val="center"/>
              <w:rPr>
                <w:rFonts w:ascii="GHEA Grapalat" w:hAnsi="GHEA Grapalat"/>
                <w:b/>
                <w:sz w:val="18"/>
                <w:szCs w:val="20"/>
              </w:rPr>
            </w:pPr>
            <w:proofErr w:type="spellStart"/>
            <w:r w:rsidRPr="00BB38B5">
              <w:rPr>
                <w:rFonts w:ascii="GHEA Grapalat" w:hAnsi="GHEA Grapalat"/>
                <w:b/>
                <w:sz w:val="18"/>
                <w:szCs w:val="20"/>
              </w:rPr>
              <w:t>վավերապայմանի</w:t>
            </w:r>
            <w:proofErr w:type="spellEnd"/>
            <w:r w:rsidRPr="00BB38B5">
              <w:rPr>
                <w:rFonts w:ascii="GHEA Grapalat" w:hAnsi="GHEA Grapalat"/>
                <w:b/>
                <w:sz w:val="18"/>
                <w:szCs w:val="20"/>
              </w:rPr>
              <w:t xml:space="preserve"> </w:t>
            </w:r>
            <w:proofErr w:type="spellStart"/>
            <w:r w:rsidRPr="00BB38B5">
              <w:rPr>
                <w:rFonts w:ascii="GHEA Grapalat" w:hAnsi="GHEA Grapalat"/>
                <w:b/>
                <w:sz w:val="18"/>
                <w:szCs w:val="20"/>
              </w:rPr>
              <w:t>առկայությունը</w:t>
            </w:r>
            <w:proofErr w:type="spellEnd"/>
            <w:r w:rsidRPr="00BB38B5">
              <w:rPr>
                <w:rFonts w:ascii="GHEA Grapalat" w:hAnsi="GHEA Grapalat"/>
                <w:b/>
                <w:sz w:val="18"/>
                <w:szCs w:val="20"/>
              </w:rPr>
              <w:t xml:space="preserve"> </w:t>
            </w:r>
            <w:proofErr w:type="spellStart"/>
            <w:r w:rsidRPr="00BB38B5">
              <w:rPr>
                <w:rFonts w:ascii="GHEA Grapalat" w:hAnsi="GHEA Grapalat"/>
                <w:b/>
                <w:sz w:val="18"/>
                <w:szCs w:val="20"/>
              </w:rPr>
              <w:t>փաստաթղթում</w:t>
            </w:r>
            <w:proofErr w:type="spellEnd"/>
          </w:p>
        </w:tc>
        <w:tc>
          <w:tcPr>
            <w:tcW w:w="3739" w:type="dxa"/>
            <w:tcBorders>
              <w:top w:val="single" w:sz="4" w:space="0" w:color="auto"/>
              <w:left w:val="single" w:sz="4" w:space="0" w:color="auto"/>
              <w:bottom w:val="single" w:sz="4" w:space="0" w:color="auto"/>
              <w:right w:val="single" w:sz="4" w:space="0" w:color="auto"/>
            </w:tcBorders>
          </w:tcPr>
          <w:p w14:paraId="3C3CFBD6" w14:textId="77777777" w:rsidR="004F0684" w:rsidRPr="00BB38B5" w:rsidRDefault="004F0684" w:rsidP="001A257C">
            <w:pPr>
              <w:jc w:val="center"/>
              <w:rPr>
                <w:rFonts w:ascii="GHEA Grapalat" w:hAnsi="GHEA Grapalat"/>
                <w:b/>
                <w:sz w:val="18"/>
                <w:szCs w:val="20"/>
                <w:lang w:val="hy-AM"/>
              </w:rPr>
            </w:pPr>
            <w:proofErr w:type="spellStart"/>
            <w:r w:rsidRPr="00BB38B5">
              <w:rPr>
                <w:rFonts w:ascii="GHEA Grapalat" w:hAnsi="GHEA Grapalat"/>
                <w:b/>
                <w:sz w:val="18"/>
                <w:szCs w:val="20"/>
              </w:rPr>
              <w:t>Վավերապայմանի</w:t>
            </w:r>
            <w:proofErr w:type="spellEnd"/>
            <w:r w:rsidRPr="00BB38B5">
              <w:rPr>
                <w:rFonts w:ascii="GHEA Grapalat" w:hAnsi="GHEA Grapalat"/>
                <w:b/>
                <w:sz w:val="18"/>
                <w:szCs w:val="20"/>
              </w:rPr>
              <w:t xml:space="preserve"> </w:t>
            </w:r>
            <w:proofErr w:type="spellStart"/>
            <w:r w:rsidRPr="00BB38B5">
              <w:rPr>
                <w:rFonts w:ascii="GHEA Grapalat" w:hAnsi="GHEA Grapalat"/>
                <w:b/>
                <w:sz w:val="18"/>
                <w:szCs w:val="20"/>
              </w:rPr>
              <w:t>լրացման</w:t>
            </w:r>
            <w:proofErr w:type="spellEnd"/>
            <w:r w:rsidRPr="00BB38B5">
              <w:rPr>
                <w:rFonts w:ascii="GHEA Grapalat" w:hAnsi="GHEA Grapalat"/>
                <w:b/>
                <w:sz w:val="18"/>
                <w:szCs w:val="20"/>
              </w:rPr>
              <w:t xml:space="preserve"> </w:t>
            </w:r>
            <w:proofErr w:type="spellStart"/>
            <w:r w:rsidRPr="00BB38B5">
              <w:rPr>
                <w:rFonts w:ascii="GHEA Grapalat" w:hAnsi="GHEA Grapalat"/>
                <w:b/>
                <w:sz w:val="18"/>
                <w:szCs w:val="20"/>
              </w:rPr>
              <w:t>պահանջը</w:t>
            </w:r>
            <w:proofErr w:type="spellEnd"/>
            <w:r w:rsidRPr="00BB38B5">
              <w:rPr>
                <w:rFonts w:ascii="GHEA Grapalat" w:hAnsi="GHEA Grapalat"/>
                <w:b/>
                <w:sz w:val="18"/>
                <w:szCs w:val="20"/>
                <w:lang w:val="hy-AM"/>
              </w:rPr>
              <w:t xml:space="preserve"> </w:t>
            </w:r>
          </w:p>
          <w:p w14:paraId="0A962321" w14:textId="77777777" w:rsidR="004F0684" w:rsidRPr="00BB38B5" w:rsidRDefault="004F0684" w:rsidP="001A257C">
            <w:pPr>
              <w:jc w:val="center"/>
              <w:rPr>
                <w:rFonts w:ascii="GHEA Grapalat" w:hAnsi="GHEA Grapalat"/>
                <w:b/>
                <w:sz w:val="18"/>
                <w:szCs w:val="20"/>
              </w:rPr>
            </w:pPr>
            <w:r w:rsidRPr="00BB38B5">
              <w:rPr>
                <w:rFonts w:ascii="GHEA Grapalat" w:hAnsi="GHEA Grapalat"/>
                <w:b/>
                <w:sz w:val="18"/>
                <w:szCs w:val="20"/>
              </w:rPr>
              <w:t>(</w:t>
            </w:r>
            <w:r w:rsidRPr="00BB38B5">
              <w:rPr>
                <w:rFonts w:ascii="GHEA Grapalat" w:hAnsi="GHEA Grapalat"/>
                <w:b/>
                <w:sz w:val="18"/>
                <w:szCs w:val="20"/>
                <w:lang w:val="hy-AM"/>
              </w:rPr>
              <w:t>գնումների գործընթացի հետ կապված</w:t>
            </w:r>
            <w:r w:rsidRPr="00BB38B5">
              <w:rPr>
                <w:rFonts w:ascii="GHEA Grapalat" w:hAnsi="GHEA Grapalat"/>
                <w:b/>
                <w:sz w:val="18"/>
                <w:szCs w:val="20"/>
              </w:rPr>
              <w:t>)</w:t>
            </w:r>
          </w:p>
        </w:tc>
        <w:tc>
          <w:tcPr>
            <w:tcW w:w="2835" w:type="dxa"/>
            <w:tcBorders>
              <w:top w:val="single" w:sz="4" w:space="0" w:color="auto"/>
              <w:left w:val="single" w:sz="4" w:space="0" w:color="auto"/>
              <w:bottom w:val="single" w:sz="4" w:space="0" w:color="auto"/>
              <w:right w:val="single" w:sz="4" w:space="0" w:color="auto"/>
            </w:tcBorders>
          </w:tcPr>
          <w:p w14:paraId="3CCE56B2" w14:textId="77777777" w:rsidR="004F0684" w:rsidRPr="00BB38B5" w:rsidRDefault="004F0684" w:rsidP="001A257C">
            <w:pPr>
              <w:ind w:left="-588" w:firstLine="588"/>
              <w:jc w:val="center"/>
              <w:rPr>
                <w:rFonts w:ascii="GHEA Grapalat" w:hAnsi="GHEA Grapalat"/>
                <w:b/>
                <w:sz w:val="18"/>
                <w:szCs w:val="20"/>
              </w:rPr>
            </w:pPr>
            <w:proofErr w:type="spellStart"/>
            <w:r w:rsidRPr="00BB38B5">
              <w:rPr>
                <w:rFonts w:ascii="GHEA Grapalat" w:hAnsi="GHEA Grapalat"/>
                <w:b/>
                <w:sz w:val="18"/>
                <w:szCs w:val="20"/>
              </w:rPr>
              <w:t>Վավերապայմանը</w:t>
            </w:r>
            <w:proofErr w:type="spellEnd"/>
          </w:p>
          <w:p w14:paraId="52E0BCDC" w14:textId="77777777" w:rsidR="004F0684" w:rsidRPr="00BB38B5" w:rsidRDefault="004F0684" w:rsidP="001A257C">
            <w:pPr>
              <w:ind w:left="-588" w:firstLine="588"/>
              <w:jc w:val="center"/>
              <w:rPr>
                <w:rFonts w:ascii="GHEA Grapalat" w:hAnsi="GHEA Grapalat"/>
                <w:b/>
                <w:sz w:val="18"/>
                <w:szCs w:val="20"/>
              </w:rPr>
            </w:pPr>
            <w:proofErr w:type="spellStart"/>
            <w:r w:rsidRPr="00BB38B5">
              <w:rPr>
                <w:rFonts w:ascii="GHEA Grapalat" w:hAnsi="GHEA Grapalat"/>
                <w:b/>
                <w:sz w:val="18"/>
                <w:szCs w:val="20"/>
              </w:rPr>
              <w:t>լրացնող</w:t>
            </w:r>
            <w:proofErr w:type="spellEnd"/>
            <w:r w:rsidRPr="00BB38B5">
              <w:rPr>
                <w:rFonts w:ascii="GHEA Grapalat" w:hAnsi="GHEA Grapalat"/>
                <w:b/>
                <w:sz w:val="18"/>
                <w:szCs w:val="20"/>
              </w:rPr>
              <w:t xml:space="preserve"> </w:t>
            </w:r>
            <w:proofErr w:type="spellStart"/>
            <w:r w:rsidRPr="00BB38B5">
              <w:rPr>
                <w:rFonts w:ascii="GHEA Grapalat" w:hAnsi="GHEA Grapalat"/>
                <w:b/>
                <w:sz w:val="18"/>
                <w:szCs w:val="20"/>
              </w:rPr>
              <w:t>կողմը</w:t>
            </w:r>
            <w:proofErr w:type="spellEnd"/>
            <w:r w:rsidRPr="00BB38B5">
              <w:rPr>
                <w:rFonts w:ascii="GHEA Grapalat" w:hAnsi="GHEA Grapalat"/>
                <w:b/>
                <w:sz w:val="18"/>
                <w:szCs w:val="20"/>
              </w:rPr>
              <w:t xml:space="preserve">` </w:t>
            </w:r>
          </w:p>
          <w:p w14:paraId="12BA27BB" w14:textId="77777777" w:rsidR="004F0684" w:rsidRPr="00BB38B5" w:rsidRDefault="004F0684" w:rsidP="001A257C">
            <w:pPr>
              <w:ind w:left="-588" w:firstLine="588"/>
              <w:jc w:val="center"/>
              <w:rPr>
                <w:rFonts w:ascii="GHEA Grapalat" w:hAnsi="GHEA Grapalat"/>
                <w:b/>
                <w:sz w:val="18"/>
                <w:szCs w:val="20"/>
              </w:rPr>
            </w:pPr>
            <w:proofErr w:type="spellStart"/>
            <w:r w:rsidRPr="00BB38B5">
              <w:rPr>
                <w:rFonts w:ascii="GHEA Grapalat" w:hAnsi="GHEA Grapalat"/>
                <w:b/>
                <w:sz w:val="18"/>
                <w:szCs w:val="20"/>
              </w:rPr>
              <w:t>շահառուն</w:t>
            </w:r>
            <w:proofErr w:type="spellEnd"/>
            <w:r w:rsidRPr="00BB38B5">
              <w:rPr>
                <w:rFonts w:ascii="GHEA Grapalat" w:hAnsi="GHEA Grapalat"/>
                <w:b/>
                <w:sz w:val="18"/>
                <w:szCs w:val="20"/>
              </w:rPr>
              <w:t xml:space="preserve"> </w:t>
            </w:r>
            <w:proofErr w:type="spellStart"/>
            <w:r w:rsidRPr="00BB38B5">
              <w:rPr>
                <w:rFonts w:ascii="GHEA Grapalat" w:hAnsi="GHEA Grapalat"/>
                <w:b/>
                <w:sz w:val="18"/>
                <w:szCs w:val="20"/>
              </w:rPr>
              <w:t>կամ</w:t>
            </w:r>
            <w:proofErr w:type="spellEnd"/>
            <w:r w:rsidRPr="00BB38B5">
              <w:rPr>
                <w:rFonts w:ascii="GHEA Grapalat" w:hAnsi="GHEA Grapalat"/>
                <w:b/>
                <w:sz w:val="18"/>
                <w:szCs w:val="20"/>
              </w:rPr>
              <w:t xml:space="preserve"> </w:t>
            </w:r>
            <w:proofErr w:type="spellStart"/>
            <w:r w:rsidRPr="00BB38B5">
              <w:rPr>
                <w:rFonts w:ascii="GHEA Grapalat" w:hAnsi="GHEA Grapalat"/>
                <w:b/>
                <w:sz w:val="18"/>
                <w:szCs w:val="20"/>
              </w:rPr>
              <w:t>վճարողը</w:t>
            </w:r>
            <w:proofErr w:type="spellEnd"/>
          </w:p>
          <w:p w14:paraId="0A92E251" w14:textId="77777777" w:rsidR="004F0684" w:rsidRPr="00BB38B5" w:rsidRDefault="004F0684" w:rsidP="001A257C">
            <w:pPr>
              <w:ind w:left="-588" w:firstLine="588"/>
              <w:jc w:val="center"/>
              <w:rPr>
                <w:rFonts w:ascii="GHEA Grapalat" w:hAnsi="GHEA Grapalat"/>
                <w:b/>
                <w:sz w:val="18"/>
                <w:szCs w:val="20"/>
              </w:rPr>
            </w:pPr>
            <w:r w:rsidRPr="00BB38B5">
              <w:rPr>
                <w:rFonts w:ascii="GHEA Grapalat" w:hAnsi="GHEA Grapalat"/>
                <w:b/>
                <w:sz w:val="18"/>
                <w:szCs w:val="20"/>
              </w:rPr>
              <w:t>(</w:t>
            </w:r>
            <w:r w:rsidRPr="00BB38B5">
              <w:rPr>
                <w:rFonts w:ascii="GHEA Grapalat" w:hAnsi="GHEA Grapalat"/>
                <w:b/>
                <w:sz w:val="18"/>
                <w:szCs w:val="20"/>
                <w:lang w:val="hy-AM"/>
              </w:rPr>
              <w:t>գնումների գործընթացի հետ կապված</w:t>
            </w:r>
            <w:r w:rsidRPr="00BB38B5">
              <w:rPr>
                <w:rFonts w:ascii="GHEA Grapalat" w:hAnsi="GHEA Grapalat"/>
                <w:b/>
                <w:sz w:val="18"/>
                <w:szCs w:val="20"/>
              </w:rPr>
              <w:t>)</w:t>
            </w:r>
          </w:p>
        </w:tc>
      </w:tr>
      <w:tr w:rsidR="004F0684" w:rsidRPr="00E6597C" w14:paraId="5C42672C" w14:textId="77777777" w:rsidTr="001A257C">
        <w:tc>
          <w:tcPr>
            <w:tcW w:w="720" w:type="dxa"/>
            <w:tcBorders>
              <w:top w:val="single" w:sz="4" w:space="0" w:color="auto"/>
              <w:left w:val="single" w:sz="4" w:space="0" w:color="auto"/>
              <w:bottom w:val="single" w:sz="4" w:space="0" w:color="auto"/>
              <w:right w:val="single" w:sz="4" w:space="0" w:color="auto"/>
            </w:tcBorders>
          </w:tcPr>
          <w:p w14:paraId="7D6ED360" w14:textId="77777777" w:rsidR="004F0684" w:rsidRPr="00BB38B5" w:rsidRDefault="004F0684" w:rsidP="001A257C">
            <w:pPr>
              <w:jc w:val="center"/>
              <w:rPr>
                <w:rFonts w:ascii="GHEA Grapalat" w:hAnsi="GHEA Grapalat"/>
                <w:b/>
                <w:sz w:val="18"/>
                <w:szCs w:val="20"/>
              </w:rPr>
            </w:pPr>
            <w:r w:rsidRPr="00BB38B5">
              <w:rPr>
                <w:rFonts w:ascii="GHEA Grapalat" w:hAnsi="GHEA Grapalat"/>
                <w:b/>
                <w:sz w:val="18"/>
                <w:szCs w:val="20"/>
              </w:rPr>
              <w:t>1</w:t>
            </w:r>
          </w:p>
        </w:tc>
        <w:tc>
          <w:tcPr>
            <w:tcW w:w="1938" w:type="dxa"/>
            <w:tcBorders>
              <w:top w:val="single" w:sz="4" w:space="0" w:color="auto"/>
              <w:left w:val="single" w:sz="4" w:space="0" w:color="auto"/>
              <w:bottom w:val="single" w:sz="4" w:space="0" w:color="auto"/>
              <w:right w:val="single" w:sz="4" w:space="0" w:color="auto"/>
            </w:tcBorders>
          </w:tcPr>
          <w:p w14:paraId="1FAFF3FA" w14:textId="77777777" w:rsidR="004F0684" w:rsidRPr="00BB38B5" w:rsidRDefault="004F0684" w:rsidP="001A257C">
            <w:pPr>
              <w:jc w:val="center"/>
              <w:rPr>
                <w:rFonts w:ascii="GHEA Grapalat" w:hAnsi="GHEA Grapalat"/>
                <w:b/>
                <w:sz w:val="18"/>
                <w:szCs w:val="20"/>
              </w:rPr>
            </w:pPr>
            <w:r w:rsidRPr="00BB38B5">
              <w:rPr>
                <w:rFonts w:ascii="GHEA Grapalat" w:hAnsi="GHEA Grapalat"/>
                <w:b/>
                <w:sz w:val="18"/>
                <w:szCs w:val="20"/>
              </w:rPr>
              <w:t>2</w:t>
            </w:r>
          </w:p>
        </w:tc>
        <w:tc>
          <w:tcPr>
            <w:tcW w:w="2050" w:type="dxa"/>
            <w:tcBorders>
              <w:top w:val="single" w:sz="4" w:space="0" w:color="auto"/>
              <w:left w:val="single" w:sz="4" w:space="0" w:color="auto"/>
              <w:bottom w:val="single" w:sz="4" w:space="0" w:color="auto"/>
              <w:right w:val="single" w:sz="4" w:space="0" w:color="auto"/>
            </w:tcBorders>
          </w:tcPr>
          <w:p w14:paraId="3C2F7917" w14:textId="77777777" w:rsidR="004F0684" w:rsidRPr="00BB38B5" w:rsidRDefault="004F0684" w:rsidP="001A257C">
            <w:pPr>
              <w:jc w:val="center"/>
              <w:rPr>
                <w:rFonts w:ascii="GHEA Grapalat" w:hAnsi="GHEA Grapalat"/>
                <w:b/>
                <w:sz w:val="18"/>
                <w:szCs w:val="20"/>
              </w:rPr>
            </w:pPr>
            <w:r w:rsidRPr="00BB38B5">
              <w:rPr>
                <w:rFonts w:ascii="GHEA Grapalat" w:hAnsi="GHEA Grapalat"/>
                <w:b/>
                <w:sz w:val="18"/>
                <w:szCs w:val="20"/>
              </w:rPr>
              <w:t>3</w:t>
            </w:r>
          </w:p>
        </w:tc>
        <w:tc>
          <w:tcPr>
            <w:tcW w:w="3739" w:type="dxa"/>
            <w:tcBorders>
              <w:top w:val="single" w:sz="4" w:space="0" w:color="auto"/>
              <w:left w:val="single" w:sz="4" w:space="0" w:color="auto"/>
              <w:bottom w:val="single" w:sz="4" w:space="0" w:color="auto"/>
              <w:right w:val="single" w:sz="4" w:space="0" w:color="auto"/>
            </w:tcBorders>
          </w:tcPr>
          <w:p w14:paraId="044534D6" w14:textId="77777777" w:rsidR="004F0684" w:rsidRPr="00BB38B5" w:rsidRDefault="004F0684" w:rsidP="001A257C">
            <w:pPr>
              <w:jc w:val="center"/>
              <w:rPr>
                <w:rFonts w:ascii="GHEA Grapalat" w:hAnsi="GHEA Grapalat"/>
                <w:b/>
                <w:sz w:val="18"/>
                <w:szCs w:val="20"/>
              </w:rPr>
            </w:pPr>
            <w:r w:rsidRPr="00BB38B5">
              <w:rPr>
                <w:rFonts w:ascii="GHEA Grapalat" w:hAnsi="GHEA Grapalat"/>
                <w:b/>
                <w:sz w:val="18"/>
                <w:szCs w:val="20"/>
              </w:rPr>
              <w:t>4</w:t>
            </w:r>
          </w:p>
        </w:tc>
        <w:tc>
          <w:tcPr>
            <w:tcW w:w="2835" w:type="dxa"/>
            <w:tcBorders>
              <w:top w:val="single" w:sz="4" w:space="0" w:color="auto"/>
              <w:left w:val="single" w:sz="4" w:space="0" w:color="auto"/>
              <w:bottom w:val="single" w:sz="4" w:space="0" w:color="auto"/>
              <w:right w:val="single" w:sz="4" w:space="0" w:color="auto"/>
            </w:tcBorders>
          </w:tcPr>
          <w:p w14:paraId="6E08A22C" w14:textId="77777777" w:rsidR="004F0684" w:rsidRPr="00BB38B5" w:rsidRDefault="004F0684" w:rsidP="001A257C">
            <w:pPr>
              <w:jc w:val="center"/>
              <w:rPr>
                <w:rFonts w:ascii="GHEA Grapalat" w:hAnsi="GHEA Grapalat"/>
                <w:b/>
                <w:sz w:val="18"/>
                <w:szCs w:val="20"/>
              </w:rPr>
            </w:pPr>
            <w:r w:rsidRPr="00BB38B5">
              <w:rPr>
                <w:rFonts w:ascii="GHEA Grapalat" w:hAnsi="GHEA Grapalat"/>
                <w:b/>
                <w:sz w:val="18"/>
                <w:szCs w:val="20"/>
              </w:rPr>
              <w:t>5</w:t>
            </w:r>
          </w:p>
        </w:tc>
      </w:tr>
      <w:tr w:rsidR="004F0684" w:rsidRPr="00E6597C" w14:paraId="17B578A3" w14:textId="77777777" w:rsidTr="001A257C">
        <w:tc>
          <w:tcPr>
            <w:tcW w:w="720" w:type="dxa"/>
            <w:tcBorders>
              <w:top w:val="single" w:sz="4" w:space="0" w:color="auto"/>
              <w:left w:val="single" w:sz="4" w:space="0" w:color="auto"/>
              <w:bottom w:val="single" w:sz="4" w:space="0" w:color="auto"/>
              <w:right w:val="single" w:sz="4" w:space="0" w:color="auto"/>
            </w:tcBorders>
          </w:tcPr>
          <w:p w14:paraId="7A7CE01E" w14:textId="77777777" w:rsidR="004F0684" w:rsidRPr="00BB38B5" w:rsidRDefault="004F0684" w:rsidP="001A257C">
            <w:pPr>
              <w:jc w:val="center"/>
              <w:rPr>
                <w:rFonts w:ascii="GHEA Grapalat" w:hAnsi="GHEA Grapalat"/>
                <w:sz w:val="18"/>
                <w:szCs w:val="20"/>
                <w:lang w:val="hy-AM"/>
              </w:rPr>
            </w:pPr>
            <w:r w:rsidRPr="00BB38B5">
              <w:rPr>
                <w:rFonts w:ascii="GHEA Grapalat" w:hAnsi="GHEA Grapalat"/>
                <w:sz w:val="18"/>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3AED6A3" w14:textId="77777777" w:rsidR="004F0684" w:rsidRPr="00BB38B5" w:rsidRDefault="004F0684" w:rsidP="001A257C">
            <w:pPr>
              <w:jc w:val="center"/>
              <w:rPr>
                <w:rFonts w:ascii="GHEA Grapalat" w:hAnsi="GHEA Grapalat"/>
                <w:sz w:val="18"/>
                <w:szCs w:val="20"/>
                <w:lang w:val="hy-AM"/>
              </w:rPr>
            </w:pPr>
            <w:r w:rsidRPr="00BB38B5">
              <w:rPr>
                <w:rFonts w:ascii="GHEA Grapalat" w:hAnsi="GHEA Grapalat"/>
                <w:sz w:val="18"/>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56CE8E2" w14:textId="77777777" w:rsidR="004F0684" w:rsidRPr="00BB38B5" w:rsidRDefault="004F0684" w:rsidP="001A257C">
            <w:pPr>
              <w:jc w:val="center"/>
              <w:rPr>
                <w:rFonts w:ascii="GHEA Grapalat" w:hAnsi="GHEA Grapalat"/>
                <w:sz w:val="18"/>
                <w:szCs w:val="20"/>
              </w:rPr>
            </w:pPr>
            <w:proofErr w:type="spellStart"/>
            <w:r w:rsidRPr="00BB38B5">
              <w:rPr>
                <w:rFonts w:ascii="GHEA Grapalat" w:hAnsi="GHEA Grapalat"/>
                <w:sz w:val="18"/>
                <w:szCs w:val="20"/>
              </w:rPr>
              <w:t>Պարտադիր</w:t>
            </w:r>
            <w:proofErr w:type="spellEnd"/>
          </w:p>
        </w:tc>
        <w:tc>
          <w:tcPr>
            <w:tcW w:w="3739" w:type="dxa"/>
            <w:tcBorders>
              <w:top w:val="single" w:sz="4" w:space="0" w:color="auto"/>
              <w:left w:val="single" w:sz="4" w:space="0" w:color="auto"/>
              <w:bottom w:val="single" w:sz="4" w:space="0" w:color="auto"/>
              <w:right w:val="single" w:sz="4" w:space="0" w:color="auto"/>
            </w:tcBorders>
          </w:tcPr>
          <w:p w14:paraId="3E2EEC62" w14:textId="77777777" w:rsidR="004F0684" w:rsidRPr="00BB38B5" w:rsidRDefault="004F0684" w:rsidP="001A257C">
            <w:pPr>
              <w:jc w:val="center"/>
              <w:rPr>
                <w:rFonts w:ascii="GHEA Grapalat" w:hAnsi="GHEA Grapalat"/>
                <w:sz w:val="18"/>
                <w:szCs w:val="20"/>
              </w:rPr>
            </w:pPr>
            <w:proofErr w:type="spellStart"/>
            <w:r w:rsidRPr="00BB38B5">
              <w:rPr>
                <w:rFonts w:ascii="GHEA Grapalat" w:hAnsi="GHEA Grapalat"/>
                <w:sz w:val="18"/>
                <w:szCs w:val="20"/>
              </w:rPr>
              <w:t>պարտադիր</w:t>
            </w:r>
            <w:proofErr w:type="spellEnd"/>
          </w:p>
        </w:tc>
        <w:tc>
          <w:tcPr>
            <w:tcW w:w="2835" w:type="dxa"/>
            <w:tcBorders>
              <w:top w:val="single" w:sz="4" w:space="0" w:color="auto"/>
              <w:left w:val="single" w:sz="4" w:space="0" w:color="auto"/>
              <w:bottom w:val="single" w:sz="4" w:space="0" w:color="auto"/>
              <w:right w:val="single" w:sz="4" w:space="0" w:color="auto"/>
            </w:tcBorders>
          </w:tcPr>
          <w:p w14:paraId="292F53FA" w14:textId="77777777" w:rsidR="004F0684" w:rsidRPr="00BB38B5" w:rsidRDefault="004F0684" w:rsidP="001A257C">
            <w:pPr>
              <w:jc w:val="center"/>
              <w:rPr>
                <w:rFonts w:ascii="GHEA Grapalat" w:hAnsi="GHEA Grapalat"/>
                <w:sz w:val="18"/>
                <w:szCs w:val="20"/>
                <w:lang w:val="hy-AM"/>
              </w:rPr>
            </w:pPr>
            <w:r w:rsidRPr="00BB38B5">
              <w:rPr>
                <w:rFonts w:ascii="GHEA Grapalat" w:hAnsi="GHEA Grapalat"/>
                <w:sz w:val="18"/>
                <w:szCs w:val="20"/>
                <w:lang w:val="hy-AM"/>
              </w:rPr>
              <w:t>Փաստաթղթի վրա նախապես լրացված է &lt;Վճարման պահանջագիր&gt;</w:t>
            </w:r>
          </w:p>
        </w:tc>
      </w:tr>
      <w:tr w:rsidR="004F0684" w:rsidRPr="00E6597C" w14:paraId="049FC9D6" w14:textId="77777777" w:rsidTr="001A257C">
        <w:tc>
          <w:tcPr>
            <w:tcW w:w="720" w:type="dxa"/>
            <w:tcBorders>
              <w:top w:val="single" w:sz="4" w:space="0" w:color="auto"/>
              <w:left w:val="single" w:sz="4" w:space="0" w:color="auto"/>
              <w:bottom w:val="single" w:sz="4" w:space="0" w:color="auto"/>
              <w:right w:val="single" w:sz="4" w:space="0" w:color="auto"/>
            </w:tcBorders>
          </w:tcPr>
          <w:p w14:paraId="27E1BE63" w14:textId="77777777" w:rsidR="004F0684" w:rsidRPr="00BB38B5" w:rsidRDefault="004F0684" w:rsidP="001A257C">
            <w:pPr>
              <w:pStyle w:val="aff3"/>
              <w:numPr>
                <w:ilvl w:val="0"/>
                <w:numId w:val="26"/>
              </w:numPr>
              <w:contextualSpacing/>
              <w:rPr>
                <w:rFonts w:ascii="GHEA Grapalat" w:hAnsi="GHEA Grapalat" w:cs="Times Armenian"/>
                <w:sz w:val="18"/>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51A625" w14:textId="77777777" w:rsidR="004F0684" w:rsidRPr="00BB38B5" w:rsidRDefault="004F0684" w:rsidP="001A257C">
            <w:pPr>
              <w:jc w:val="both"/>
              <w:rPr>
                <w:rFonts w:ascii="GHEA Grapalat" w:hAnsi="GHEA Grapalat"/>
                <w:sz w:val="18"/>
                <w:szCs w:val="20"/>
              </w:rPr>
            </w:pPr>
            <w:proofErr w:type="spellStart"/>
            <w:r w:rsidRPr="00BB38B5">
              <w:rPr>
                <w:rFonts w:ascii="GHEA Grapalat" w:hAnsi="GHEA Grapalat"/>
                <w:sz w:val="18"/>
                <w:szCs w:val="20"/>
              </w:rPr>
              <w:t>վճարման</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պահանջագրի</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95FAC89" w14:textId="77777777" w:rsidR="004F0684" w:rsidRPr="00BB38B5" w:rsidRDefault="004F0684" w:rsidP="001A257C">
            <w:pPr>
              <w:jc w:val="center"/>
              <w:rPr>
                <w:rFonts w:ascii="GHEA Grapalat" w:hAnsi="GHEA Grapalat"/>
                <w:sz w:val="18"/>
                <w:szCs w:val="20"/>
              </w:rPr>
            </w:pPr>
            <w:proofErr w:type="spellStart"/>
            <w:r w:rsidRPr="00BB38B5">
              <w:rPr>
                <w:rFonts w:ascii="GHEA Grapalat" w:hAnsi="GHEA Grapalat"/>
                <w:sz w:val="18"/>
                <w:szCs w:val="20"/>
              </w:rPr>
              <w:t>Պարտադիր</w:t>
            </w:r>
            <w:proofErr w:type="spellEnd"/>
          </w:p>
        </w:tc>
        <w:tc>
          <w:tcPr>
            <w:tcW w:w="3739" w:type="dxa"/>
            <w:tcBorders>
              <w:top w:val="single" w:sz="4" w:space="0" w:color="auto"/>
              <w:left w:val="single" w:sz="4" w:space="0" w:color="auto"/>
              <w:bottom w:val="single" w:sz="4" w:space="0" w:color="auto"/>
              <w:right w:val="single" w:sz="4" w:space="0" w:color="auto"/>
            </w:tcBorders>
          </w:tcPr>
          <w:p w14:paraId="766AEE77" w14:textId="77777777" w:rsidR="004F0684" w:rsidRPr="00BB38B5" w:rsidRDefault="004F0684" w:rsidP="001A257C">
            <w:pPr>
              <w:jc w:val="center"/>
              <w:rPr>
                <w:rFonts w:ascii="GHEA Grapalat" w:hAnsi="GHEA Grapalat"/>
                <w:sz w:val="18"/>
                <w:szCs w:val="20"/>
              </w:rPr>
            </w:pPr>
            <w:proofErr w:type="spellStart"/>
            <w:r w:rsidRPr="00BB38B5">
              <w:rPr>
                <w:rFonts w:ascii="GHEA Grapalat" w:hAnsi="GHEA Grapalat"/>
                <w:sz w:val="18"/>
                <w:szCs w:val="20"/>
              </w:rPr>
              <w:t>պարտադիր</w:t>
            </w:r>
            <w:proofErr w:type="spellEnd"/>
          </w:p>
        </w:tc>
        <w:tc>
          <w:tcPr>
            <w:tcW w:w="2835" w:type="dxa"/>
            <w:tcBorders>
              <w:top w:val="single" w:sz="4" w:space="0" w:color="auto"/>
              <w:left w:val="single" w:sz="4" w:space="0" w:color="auto"/>
              <w:bottom w:val="single" w:sz="4" w:space="0" w:color="auto"/>
              <w:right w:val="single" w:sz="4" w:space="0" w:color="auto"/>
            </w:tcBorders>
          </w:tcPr>
          <w:p w14:paraId="7F4B3E3E" w14:textId="77777777" w:rsidR="004F0684" w:rsidRPr="00BB38B5" w:rsidRDefault="004F0684" w:rsidP="001A257C">
            <w:pPr>
              <w:jc w:val="center"/>
              <w:rPr>
                <w:rFonts w:ascii="GHEA Grapalat" w:hAnsi="GHEA Grapalat"/>
                <w:sz w:val="18"/>
                <w:szCs w:val="20"/>
              </w:rPr>
            </w:pPr>
            <w:proofErr w:type="spellStart"/>
            <w:r w:rsidRPr="00BB38B5">
              <w:rPr>
                <w:rFonts w:ascii="GHEA Grapalat" w:hAnsi="GHEA Grapalat"/>
                <w:sz w:val="18"/>
                <w:szCs w:val="20"/>
              </w:rPr>
              <w:t>լրացվում</w:t>
            </w:r>
            <w:proofErr w:type="spellEnd"/>
            <w:r w:rsidRPr="00BB38B5">
              <w:rPr>
                <w:rFonts w:ascii="GHEA Grapalat" w:hAnsi="GHEA Grapalat"/>
                <w:sz w:val="18"/>
                <w:szCs w:val="20"/>
              </w:rPr>
              <w:t xml:space="preserve"> է </w:t>
            </w:r>
            <w:proofErr w:type="spellStart"/>
            <w:r w:rsidRPr="00BB38B5">
              <w:rPr>
                <w:rFonts w:ascii="GHEA Grapalat" w:hAnsi="GHEA Grapalat"/>
                <w:sz w:val="18"/>
                <w:szCs w:val="20"/>
              </w:rPr>
              <w:t>շահառուի</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կողմից</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վճարողի</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բանկին</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վճարման</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պահանջագիրը</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ներկայացնելիս</w:t>
            </w:r>
            <w:proofErr w:type="spellEnd"/>
          </w:p>
        </w:tc>
      </w:tr>
      <w:tr w:rsidR="004F0684" w:rsidRPr="00E6597C" w14:paraId="38073013" w14:textId="77777777" w:rsidTr="001A257C">
        <w:tc>
          <w:tcPr>
            <w:tcW w:w="720" w:type="dxa"/>
            <w:tcBorders>
              <w:top w:val="single" w:sz="4" w:space="0" w:color="auto"/>
              <w:left w:val="single" w:sz="4" w:space="0" w:color="auto"/>
              <w:bottom w:val="single" w:sz="4" w:space="0" w:color="auto"/>
              <w:right w:val="single" w:sz="4" w:space="0" w:color="auto"/>
            </w:tcBorders>
          </w:tcPr>
          <w:p w14:paraId="010ECD38" w14:textId="77777777" w:rsidR="004F0684" w:rsidRPr="00BB38B5" w:rsidRDefault="004F0684" w:rsidP="001A257C">
            <w:pPr>
              <w:pStyle w:val="aff3"/>
              <w:numPr>
                <w:ilvl w:val="0"/>
                <w:numId w:val="26"/>
              </w:numPr>
              <w:ind w:hanging="436"/>
              <w:contextualSpacing/>
              <w:jc w:val="both"/>
              <w:rPr>
                <w:rFonts w:ascii="GHEA Grapalat" w:hAnsi="GHEA Grapalat" w:cs="Times Armenian"/>
                <w:sz w:val="18"/>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FE392D8" w14:textId="77777777" w:rsidR="004F0684" w:rsidRPr="00BB38B5" w:rsidRDefault="004F0684" w:rsidP="001A257C">
            <w:pPr>
              <w:jc w:val="both"/>
              <w:rPr>
                <w:rFonts w:ascii="GHEA Grapalat" w:hAnsi="GHEA Grapalat"/>
                <w:sz w:val="18"/>
                <w:szCs w:val="20"/>
              </w:rPr>
            </w:pPr>
            <w:proofErr w:type="spellStart"/>
            <w:r w:rsidRPr="00BB38B5">
              <w:rPr>
                <w:rFonts w:ascii="GHEA Grapalat" w:hAnsi="GHEA Grapalat"/>
                <w:sz w:val="18"/>
                <w:szCs w:val="20"/>
              </w:rPr>
              <w:t>ներկայացման</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48853678" w14:textId="77777777" w:rsidR="004F0684" w:rsidRPr="00BB38B5" w:rsidRDefault="004F0684" w:rsidP="001A257C">
            <w:pPr>
              <w:jc w:val="center"/>
              <w:rPr>
                <w:rFonts w:ascii="GHEA Grapalat" w:hAnsi="GHEA Grapalat"/>
                <w:sz w:val="18"/>
                <w:szCs w:val="20"/>
              </w:rPr>
            </w:pPr>
            <w:proofErr w:type="spellStart"/>
            <w:r w:rsidRPr="00BB38B5">
              <w:rPr>
                <w:rFonts w:ascii="GHEA Grapalat" w:hAnsi="GHEA Grapalat"/>
                <w:sz w:val="18"/>
                <w:szCs w:val="20"/>
              </w:rPr>
              <w:t>Պարտադիր</w:t>
            </w:r>
            <w:proofErr w:type="spellEnd"/>
          </w:p>
        </w:tc>
        <w:tc>
          <w:tcPr>
            <w:tcW w:w="3739" w:type="dxa"/>
            <w:tcBorders>
              <w:top w:val="single" w:sz="4" w:space="0" w:color="auto"/>
              <w:left w:val="single" w:sz="4" w:space="0" w:color="auto"/>
              <w:bottom w:val="single" w:sz="4" w:space="0" w:color="auto"/>
              <w:right w:val="single" w:sz="4" w:space="0" w:color="auto"/>
            </w:tcBorders>
          </w:tcPr>
          <w:p w14:paraId="3987824F" w14:textId="77777777" w:rsidR="004F0684" w:rsidRPr="00BB38B5" w:rsidRDefault="004F0684" w:rsidP="001A257C">
            <w:pPr>
              <w:jc w:val="center"/>
              <w:rPr>
                <w:rFonts w:ascii="GHEA Grapalat" w:hAnsi="GHEA Grapalat"/>
                <w:sz w:val="18"/>
                <w:szCs w:val="20"/>
              </w:rPr>
            </w:pPr>
            <w:proofErr w:type="spellStart"/>
            <w:r w:rsidRPr="00BB38B5">
              <w:rPr>
                <w:rFonts w:ascii="GHEA Grapalat" w:hAnsi="GHEA Grapalat"/>
                <w:sz w:val="18"/>
                <w:szCs w:val="20"/>
              </w:rPr>
              <w:t>պարտադիր</w:t>
            </w:r>
            <w:proofErr w:type="spellEnd"/>
          </w:p>
          <w:p w14:paraId="1E9ED14A" w14:textId="77777777" w:rsidR="004F0684" w:rsidRPr="00BB38B5" w:rsidRDefault="004F0684" w:rsidP="001A257C">
            <w:pPr>
              <w:jc w:val="center"/>
              <w:rPr>
                <w:rFonts w:ascii="GHEA Grapalat" w:hAnsi="GHEA Grapalat"/>
                <w:sz w:val="18"/>
                <w:szCs w:val="20"/>
              </w:rPr>
            </w:pPr>
          </w:p>
        </w:tc>
        <w:tc>
          <w:tcPr>
            <w:tcW w:w="2835" w:type="dxa"/>
            <w:tcBorders>
              <w:top w:val="single" w:sz="4" w:space="0" w:color="auto"/>
              <w:left w:val="single" w:sz="4" w:space="0" w:color="auto"/>
              <w:bottom w:val="single" w:sz="4" w:space="0" w:color="auto"/>
              <w:right w:val="single" w:sz="4" w:space="0" w:color="auto"/>
            </w:tcBorders>
          </w:tcPr>
          <w:p w14:paraId="4DCFCD63" w14:textId="77777777" w:rsidR="004F0684" w:rsidRPr="00BB38B5" w:rsidRDefault="004F0684" w:rsidP="001A257C">
            <w:pPr>
              <w:ind w:left="132" w:hanging="132"/>
              <w:jc w:val="center"/>
              <w:rPr>
                <w:rFonts w:ascii="GHEA Grapalat" w:hAnsi="GHEA Grapalat"/>
                <w:sz w:val="18"/>
                <w:szCs w:val="20"/>
                <w:lang w:val="hy-AM"/>
              </w:rPr>
            </w:pPr>
            <w:proofErr w:type="spellStart"/>
            <w:r w:rsidRPr="00BB38B5">
              <w:rPr>
                <w:rFonts w:ascii="GHEA Grapalat" w:hAnsi="GHEA Grapalat"/>
                <w:sz w:val="18"/>
                <w:szCs w:val="20"/>
              </w:rPr>
              <w:t>լրացվում</w:t>
            </w:r>
            <w:proofErr w:type="spellEnd"/>
            <w:r w:rsidRPr="00BB38B5">
              <w:rPr>
                <w:rFonts w:ascii="GHEA Grapalat" w:hAnsi="GHEA Grapalat"/>
                <w:sz w:val="18"/>
                <w:szCs w:val="20"/>
              </w:rPr>
              <w:t xml:space="preserve"> է </w:t>
            </w:r>
            <w:proofErr w:type="spellStart"/>
            <w:r w:rsidRPr="00BB38B5">
              <w:rPr>
                <w:rFonts w:ascii="GHEA Grapalat" w:hAnsi="GHEA Grapalat"/>
                <w:sz w:val="18"/>
                <w:szCs w:val="20"/>
              </w:rPr>
              <w:t>շահառուի</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կողմից</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վճարողի</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բանկին</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վճարման</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պահանջագրի</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ներկայացման</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օրը</w:t>
            </w:r>
            <w:proofErr w:type="spellEnd"/>
            <w:r w:rsidRPr="00BB38B5">
              <w:rPr>
                <w:rFonts w:ascii="GHEA Grapalat" w:hAnsi="GHEA Grapalat"/>
                <w:sz w:val="18"/>
                <w:szCs w:val="20"/>
                <w:lang w:val="hy-AM"/>
              </w:rPr>
              <w:t xml:space="preserve">: </w:t>
            </w:r>
          </w:p>
        </w:tc>
      </w:tr>
      <w:tr w:rsidR="004F0684" w:rsidRPr="00E6597C" w14:paraId="7E0E9DFE" w14:textId="77777777" w:rsidTr="001A257C">
        <w:tc>
          <w:tcPr>
            <w:tcW w:w="720" w:type="dxa"/>
            <w:tcBorders>
              <w:top w:val="single" w:sz="4" w:space="0" w:color="auto"/>
              <w:left w:val="single" w:sz="4" w:space="0" w:color="auto"/>
              <w:bottom w:val="single" w:sz="4" w:space="0" w:color="auto"/>
              <w:right w:val="single" w:sz="4" w:space="0" w:color="auto"/>
            </w:tcBorders>
          </w:tcPr>
          <w:p w14:paraId="06CC0BF8" w14:textId="77777777" w:rsidR="004F0684" w:rsidRPr="00BB38B5" w:rsidRDefault="004F0684" w:rsidP="001A257C">
            <w:pPr>
              <w:pStyle w:val="aff3"/>
              <w:numPr>
                <w:ilvl w:val="0"/>
                <w:numId w:val="26"/>
              </w:numPr>
              <w:ind w:hanging="436"/>
              <w:contextualSpacing/>
              <w:jc w:val="both"/>
              <w:rPr>
                <w:rFonts w:ascii="GHEA Grapalat" w:hAnsi="GHEA Grapalat" w:cs="Times Armenian"/>
                <w:sz w:val="18"/>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CF3CC02" w14:textId="77777777" w:rsidR="004F0684" w:rsidRPr="00BB38B5" w:rsidRDefault="004F0684" w:rsidP="001A257C">
            <w:pPr>
              <w:jc w:val="both"/>
              <w:rPr>
                <w:rFonts w:ascii="GHEA Grapalat" w:hAnsi="GHEA Grapalat"/>
                <w:sz w:val="18"/>
                <w:szCs w:val="20"/>
              </w:rPr>
            </w:pPr>
            <w:r w:rsidRPr="00BB38B5">
              <w:rPr>
                <w:rFonts w:ascii="GHEA Grapalat" w:hAnsi="GHEA Grapalat" w:cs="Sylfaen"/>
                <w:sz w:val="18"/>
                <w:szCs w:val="20"/>
                <w:lang w:val="hy-AM"/>
              </w:rPr>
              <w:t>Վճարողի անվանումը</w:t>
            </w:r>
            <w:r w:rsidRPr="00BB38B5">
              <w:rPr>
                <w:rFonts w:ascii="GHEA Grapalat" w:hAnsi="GHEA Grapalat" w:cs="Sylfaen"/>
                <w:sz w:val="18"/>
                <w:szCs w:val="20"/>
              </w:rPr>
              <w:t>,</w:t>
            </w:r>
            <w:r w:rsidRPr="00BB38B5">
              <w:rPr>
                <w:rFonts w:ascii="GHEA Grapalat" w:hAnsi="GHEA Grapalat" w:cs="Sylfaen"/>
                <w:sz w:val="18"/>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E65B4C" w14:textId="77777777" w:rsidR="004F0684" w:rsidRPr="00BB38B5" w:rsidRDefault="004F0684" w:rsidP="001A257C">
            <w:pPr>
              <w:jc w:val="center"/>
              <w:rPr>
                <w:rFonts w:ascii="GHEA Grapalat" w:hAnsi="GHEA Grapalat"/>
                <w:sz w:val="18"/>
                <w:szCs w:val="20"/>
              </w:rPr>
            </w:pPr>
            <w:proofErr w:type="spellStart"/>
            <w:r w:rsidRPr="00BB38B5">
              <w:rPr>
                <w:rFonts w:ascii="GHEA Grapalat" w:hAnsi="GHEA Grapalat"/>
                <w:sz w:val="18"/>
                <w:szCs w:val="20"/>
              </w:rPr>
              <w:t>Պարտադիր</w:t>
            </w:r>
            <w:proofErr w:type="spellEnd"/>
          </w:p>
        </w:tc>
        <w:tc>
          <w:tcPr>
            <w:tcW w:w="3739" w:type="dxa"/>
            <w:tcBorders>
              <w:top w:val="single" w:sz="4" w:space="0" w:color="auto"/>
              <w:left w:val="single" w:sz="4" w:space="0" w:color="auto"/>
              <w:bottom w:val="single" w:sz="4" w:space="0" w:color="auto"/>
              <w:right w:val="single" w:sz="4" w:space="0" w:color="auto"/>
            </w:tcBorders>
          </w:tcPr>
          <w:p w14:paraId="13491BAC" w14:textId="77777777" w:rsidR="004F0684" w:rsidRPr="00BB38B5" w:rsidRDefault="004F0684" w:rsidP="001A257C">
            <w:pPr>
              <w:jc w:val="center"/>
              <w:rPr>
                <w:rFonts w:ascii="GHEA Grapalat" w:hAnsi="GHEA Grapalat"/>
                <w:sz w:val="18"/>
                <w:szCs w:val="20"/>
              </w:rPr>
            </w:pPr>
            <w:proofErr w:type="spellStart"/>
            <w:r w:rsidRPr="00BB38B5">
              <w:rPr>
                <w:rFonts w:ascii="GHEA Grapalat" w:hAnsi="GHEA Grapalat"/>
                <w:sz w:val="18"/>
                <w:szCs w:val="20"/>
              </w:rPr>
              <w:t>պարտադիր</w:t>
            </w:r>
            <w:proofErr w:type="spellEnd"/>
          </w:p>
          <w:p w14:paraId="76B75DA3" w14:textId="77777777" w:rsidR="004F0684" w:rsidRPr="00BB38B5" w:rsidRDefault="004F0684" w:rsidP="001A257C">
            <w:pPr>
              <w:jc w:val="center"/>
              <w:rPr>
                <w:rFonts w:ascii="GHEA Grapalat" w:hAnsi="GHEA Grapalat"/>
                <w:sz w:val="18"/>
                <w:szCs w:val="20"/>
              </w:rPr>
            </w:pPr>
            <w:proofErr w:type="spellStart"/>
            <w:r w:rsidRPr="00BB38B5">
              <w:rPr>
                <w:rFonts w:ascii="GHEA Grapalat" w:hAnsi="GHEA Grapalat"/>
                <w:sz w:val="18"/>
                <w:szCs w:val="20"/>
              </w:rPr>
              <w:t>լրացվում</w:t>
            </w:r>
            <w:proofErr w:type="spellEnd"/>
            <w:r w:rsidRPr="00BB38B5">
              <w:rPr>
                <w:rFonts w:ascii="GHEA Grapalat" w:hAnsi="GHEA Grapalat"/>
                <w:sz w:val="18"/>
                <w:szCs w:val="20"/>
              </w:rPr>
              <w:t xml:space="preserve"> է </w:t>
            </w:r>
            <w:proofErr w:type="spellStart"/>
            <w:r w:rsidRPr="00BB38B5">
              <w:rPr>
                <w:rFonts w:ascii="GHEA Grapalat" w:hAnsi="GHEA Grapalat"/>
                <w:sz w:val="18"/>
                <w:szCs w:val="20"/>
              </w:rPr>
              <w:t>այն</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անձի</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վճարողի</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անունը</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որի</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հաշվից</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պետք</w:t>
            </w:r>
            <w:proofErr w:type="spellEnd"/>
            <w:r w:rsidRPr="00BB38B5">
              <w:rPr>
                <w:rFonts w:ascii="GHEA Grapalat" w:hAnsi="GHEA Grapalat"/>
                <w:sz w:val="18"/>
                <w:szCs w:val="20"/>
              </w:rPr>
              <w:t xml:space="preserve"> է </w:t>
            </w:r>
            <w:proofErr w:type="spellStart"/>
            <w:r w:rsidRPr="00BB38B5">
              <w:rPr>
                <w:rFonts w:ascii="GHEA Grapalat" w:hAnsi="GHEA Grapalat"/>
                <w:sz w:val="18"/>
                <w:szCs w:val="20"/>
              </w:rPr>
              <w:t>գանձվի</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պահանջագրով</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նշված</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գումարը</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Լրացվում</w:t>
            </w:r>
            <w:proofErr w:type="spellEnd"/>
            <w:r w:rsidRPr="00BB38B5">
              <w:rPr>
                <w:rFonts w:ascii="GHEA Grapalat" w:hAnsi="GHEA Grapalat"/>
                <w:sz w:val="18"/>
                <w:szCs w:val="20"/>
              </w:rPr>
              <w:t xml:space="preserve"> է </w:t>
            </w:r>
            <w:proofErr w:type="spellStart"/>
            <w:r w:rsidRPr="00BB38B5">
              <w:rPr>
                <w:rFonts w:ascii="GHEA Grapalat" w:hAnsi="GHEA Grapalat"/>
                <w:sz w:val="18"/>
                <w:szCs w:val="20"/>
              </w:rPr>
              <w:t>վճարողի</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անունը</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ազգանունը</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եթե</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այն</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ֆիզիկական</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անձ</w:t>
            </w:r>
            <w:proofErr w:type="spellEnd"/>
            <w:r w:rsidRPr="00BB38B5">
              <w:rPr>
                <w:rFonts w:ascii="GHEA Grapalat" w:hAnsi="GHEA Grapalat"/>
                <w:sz w:val="18"/>
                <w:szCs w:val="20"/>
              </w:rPr>
              <w:t xml:space="preserve"> է </w:t>
            </w:r>
            <w:proofErr w:type="spellStart"/>
            <w:r w:rsidRPr="00BB38B5">
              <w:rPr>
                <w:rFonts w:ascii="GHEA Grapalat" w:hAnsi="GHEA Grapalat"/>
                <w:sz w:val="18"/>
                <w:szCs w:val="20"/>
              </w:rPr>
              <w:t>կամ</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անվանումը</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եթե</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այն</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իրավաբանական</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անձ</w:t>
            </w:r>
            <w:proofErr w:type="spellEnd"/>
            <w:r w:rsidRPr="00BB38B5">
              <w:rPr>
                <w:rFonts w:ascii="GHEA Grapalat" w:hAnsi="GHEA Grapalat"/>
                <w:sz w:val="18"/>
                <w:szCs w:val="20"/>
              </w:rPr>
              <w:t xml:space="preserve"> է: </w:t>
            </w:r>
            <w:proofErr w:type="spellStart"/>
            <w:r w:rsidRPr="00BB38B5">
              <w:rPr>
                <w:rFonts w:ascii="GHEA Grapalat" w:hAnsi="GHEA Grapalat"/>
                <w:sz w:val="18"/>
                <w:szCs w:val="20"/>
              </w:rPr>
              <w:t>Նշվում</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են</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նաև</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այլ</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տվյալներ</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ըստ</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անհրաժեշտության</w:t>
            </w:r>
            <w:proofErr w:type="spellEnd"/>
            <w:r w:rsidRPr="00BB38B5">
              <w:rPr>
                <w:rFonts w:ascii="GHEA Grapalat" w:hAnsi="GHEA Grapalat"/>
                <w:sz w:val="18"/>
                <w:szCs w:val="20"/>
              </w:rPr>
              <w:t>:</w:t>
            </w:r>
            <w:r w:rsidRPr="00BB38B5">
              <w:rPr>
                <w:rFonts w:ascii="GHEA Grapalat" w:hAnsi="GHEA Grapalat"/>
                <w:sz w:val="18"/>
                <w:szCs w:val="20"/>
                <w:lang w:val="hy-AM"/>
              </w:rPr>
              <w:t xml:space="preserve"> </w:t>
            </w:r>
            <w:proofErr w:type="spellStart"/>
            <w:r w:rsidRPr="00BB38B5">
              <w:rPr>
                <w:rFonts w:ascii="GHEA Grapalat" w:hAnsi="GHEA Grapalat"/>
                <w:sz w:val="18"/>
                <w:szCs w:val="20"/>
              </w:rPr>
              <w:t>Լրացվում</w:t>
            </w:r>
            <w:proofErr w:type="spellEnd"/>
            <w:r w:rsidRPr="00BB38B5">
              <w:rPr>
                <w:rFonts w:ascii="GHEA Grapalat" w:hAnsi="GHEA Grapalat"/>
                <w:sz w:val="18"/>
                <w:szCs w:val="20"/>
              </w:rPr>
              <w:t xml:space="preserve"> է </w:t>
            </w:r>
            <w:proofErr w:type="spellStart"/>
            <w:r w:rsidRPr="00BB38B5">
              <w:rPr>
                <w:rFonts w:ascii="GHEA Grapalat" w:hAnsi="GHEA Grapalat"/>
                <w:sz w:val="18"/>
                <w:szCs w:val="20"/>
              </w:rPr>
              <w:t>վճարողի</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կողմից</w:t>
            </w:r>
            <w:proofErr w:type="spellEnd"/>
          </w:p>
        </w:tc>
        <w:tc>
          <w:tcPr>
            <w:tcW w:w="2835" w:type="dxa"/>
            <w:tcBorders>
              <w:top w:val="single" w:sz="4" w:space="0" w:color="auto"/>
              <w:left w:val="single" w:sz="4" w:space="0" w:color="auto"/>
              <w:bottom w:val="single" w:sz="4" w:space="0" w:color="auto"/>
              <w:right w:val="single" w:sz="4" w:space="0" w:color="auto"/>
            </w:tcBorders>
          </w:tcPr>
          <w:p w14:paraId="73903358" w14:textId="77777777" w:rsidR="004F0684" w:rsidRPr="00BB38B5" w:rsidRDefault="004F0684" w:rsidP="001A257C">
            <w:pPr>
              <w:ind w:left="252" w:hanging="252"/>
              <w:jc w:val="center"/>
              <w:rPr>
                <w:rFonts w:ascii="GHEA Grapalat" w:hAnsi="GHEA Grapalat"/>
                <w:sz w:val="18"/>
                <w:szCs w:val="20"/>
              </w:rPr>
            </w:pPr>
            <w:proofErr w:type="spellStart"/>
            <w:r w:rsidRPr="00BB38B5">
              <w:rPr>
                <w:rFonts w:ascii="GHEA Grapalat" w:hAnsi="GHEA Grapalat"/>
                <w:sz w:val="18"/>
                <w:szCs w:val="20"/>
              </w:rPr>
              <w:t>լրացվում</w:t>
            </w:r>
            <w:proofErr w:type="spellEnd"/>
            <w:r w:rsidRPr="00BB38B5">
              <w:rPr>
                <w:rFonts w:ascii="GHEA Grapalat" w:hAnsi="GHEA Grapalat"/>
                <w:sz w:val="18"/>
                <w:szCs w:val="20"/>
              </w:rPr>
              <w:t xml:space="preserve"> է </w:t>
            </w:r>
            <w:proofErr w:type="spellStart"/>
            <w:r w:rsidRPr="00BB38B5">
              <w:rPr>
                <w:rFonts w:ascii="GHEA Grapalat" w:hAnsi="GHEA Grapalat"/>
                <w:sz w:val="18"/>
                <w:szCs w:val="20"/>
              </w:rPr>
              <w:t>վճարողի</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կողմից</w:t>
            </w:r>
            <w:proofErr w:type="spellEnd"/>
          </w:p>
        </w:tc>
      </w:tr>
      <w:tr w:rsidR="004F0684" w:rsidRPr="00E6597C" w14:paraId="4A4D4592" w14:textId="77777777" w:rsidTr="001A257C">
        <w:tc>
          <w:tcPr>
            <w:tcW w:w="720" w:type="dxa"/>
            <w:tcBorders>
              <w:top w:val="single" w:sz="4" w:space="0" w:color="auto"/>
              <w:left w:val="single" w:sz="4" w:space="0" w:color="auto"/>
              <w:bottom w:val="single" w:sz="4" w:space="0" w:color="auto"/>
              <w:right w:val="single" w:sz="4" w:space="0" w:color="auto"/>
            </w:tcBorders>
          </w:tcPr>
          <w:p w14:paraId="11D01030" w14:textId="77777777" w:rsidR="004F0684" w:rsidRPr="00BB38B5" w:rsidRDefault="004F0684" w:rsidP="001A257C">
            <w:pPr>
              <w:jc w:val="center"/>
              <w:rPr>
                <w:rFonts w:ascii="GHEA Grapalat" w:hAnsi="GHEA Grapalat"/>
                <w:sz w:val="18"/>
                <w:szCs w:val="20"/>
              </w:rPr>
            </w:pPr>
            <w:r w:rsidRPr="00BB38B5">
              <w:rPr>
                <w:rFonts w:ascii="GHEA Grapalat" w:hAnsi="GHEA Grapalat"/>
                <w:sz w:val="18"/>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609BF1A" w14:textId="77777777" w:rsidR="004F0684" w:rsidRPr="00BB38B5" w:rsidRDefault="004F0684" w:rsidP="001A257C">
            <w:pPr>
              <w:jc w:val="center"/>
              <w:rPr>
                <w:rFonts w:ascii="GHEA Grapalat" w:hAnsi="GHEA Grapalat"/>
                <w:sz w:val="18"/>
                <w:szCs w:val="20"/>
              </w:rPr>
            </w:pPr>
            <w:proofErr w:type="spellStart"/>
            <w:r w:rsidRPr="00BB38B5">
              <w:rPr>
                <w:rFonts w:ascii="GHEA Grapalat" w:hAnsi="GHEA Grapalat"/>
                <w:sz w:val="18"/>
                <w:szCs w:val="20"/>
              </w:rPr>
              <w:t>վճարողին</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սպասարկող</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ֆինանսական</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կազմակերպության</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մասնաճյուղի</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անվանումը</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վճարողի</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բանկը</w:t>
            </w:r>
            <w:proofErr w:type="spellEnd"/>
            <w:r w:rsidRPr="00BB38B5">
              <w:rPr>
                <w:rFonts w:ascii="GHEA Grapalat" w:hAnsi="GHEA Grapalat"/>
                <w:sz w:val="18"/>
                <w:szCs w:val="20"/>
              </w:rPr>
              <w:t>)</w:t>
            </w:r>
          </w:p>
        </w:tc>
        <w:tc>
          <w:tcPr>
            <w:tcW w:w="2050" w:type="dxa"/>
            <w:tcBorders>
              <w:top w:val="single" w:sz="4" w:space="0" w:color="auto"/>
              <w:left w:val="single" w:sz="4" w:space="0" w:color="auto"/>
              <w:bottom w:val="single" w:sz="4" w:space="0" w:color="auto"/>
              <w:right w:val="single" w:sz="4" w:space="0" w:color="auto"/>
            </w:tcBorders>
          </w:tcPr>
          <w:p w14:paraId="6EF53517" w14:textId="77777777" w:rsidR="004F0684" w:rsidRPr="00BB38B5" w:rsidRDefault="004F0684" w:rsidP="001A257C">
            <w:pPr>
              <w:jc w:val="center"/>
              <w:rPr>
                <w:rFonts w:ascii="GHEA Grapalat" w:hAnsi="GHEA Grapalat"/>
                <w:sz w:val="18"/>
                <w:szCs w:val="20"/>
              </w:rPr>
            </w:pPr>
            <w:proofErr w:type="spellStart"/>
            <w:r w:rsidRPr="00BB38B5">
              <w:rPr>
                <w:rFonts w:ascii="GHEA Grapalat" w:hAnsi="GHEA Grapalat"/>
                <w:sz w:val="18"/>
                <w:szCs w:val="20"/>
              </w:rPr>
              <w:t>Պարտադիր</w:t>
            </w:r>
            <w:proofErr w:type="spellEnd"/>
          </w:p>
        </w:tc>
        <w:tc>
          <w:tcPr>
            <w:tcW w:w="3739" w:type="dxa"/>
            <w:tcBorders>
              <w:top w:val="single" w:sz="4" w:space="0" w:color="auto"/>
              <w:left w:val="single" w:sz="4" w:space="0" w:color="auto"/>
              <w:bottom w:val="single" w:sz="4" w:space="0" w:color="auto"/>
              <w:right w:val="single" w:sz="4" w:space="0" w:color="auto"/>
            </w:tcBorders>
          </w:tcPr>
          <w:p w14:paraId="50029BE1" w14:textId="77777777" w:rsidR="004F0684" w:rsidRPr="00BB38B5" w:rsidRDefault="004F0684" w:rsidP="001A257C">
            <w:pPr>
              <w:jc w:val="center"/>
              <w:rPr>
                <w:rFonts w:ascii="GHEA Grapalat" w:hAnsi="GHEA Grapalat"/>
                <w:sz w:val="18"/>
                <w:szCs w:val="20"/>
              </w:rPr>
            </w:pPr>
            <w:proofErr w:type="spellStart"/>
            <w:r w:rsidRPr="00BB38B5">
              <w:rPr>
                <w:rFonts w:ascii="GHEA Grapalat" w:hAnsi="GHEA Grapalat"/>
                <w:sz w:val="18"/>
                <w:szCs w:val="20"/>
              </w:rPr>
              <w:t>պարտադիր</w:t>
            </w:r>
            <w:proofErr w:type="spellEnd"/>
            <w:r w:rsidRPr="00BB38B5">
              <w:rPr>
                <w:rFonts w:ascii="GHEA Grapalat" w:hAnsi="GHEA Grapalat"/>
                <w:sz w:val="18"/>
                <w:szCs w:val="20"/>
              </w:rPr>
              <w:t xml:space="preserve"> </w:t>
            </w:r>
          </w:p>
        </w:tc>
        <w:tc>
          <w:tcPr>
            <w:tcW w:w="2835" w:type="dxa"/>
            <w:tcBorders>
              <w:top w:val="single" w:sz="4" w:space="0" w:color="auto"/>
              <w:left w:val="single" w:sz="4" w:space="0" w:color="auto"/>
              <w:bottom w:val="single" w:sz="4" w:space="0" w:color="auto"/>
              <w:right w:val="single" w:sz="4" w:space="0" w:color="auto"/>
            </w:tcBorders>
          </w:tcPr>
          <w:p w14:paraId="0F22EF91" w14:textId="77777777" w:rsidR="004F0684" w:rsidRPr="00BB38B5" w:rsidRDefault="004F0684" w:rsidP="001A257C">
            <w:pPr>
              <w:jc w:val="center"/>
              <w:rPr>
                <w:rFonts w:ascii="GHEA Grapalat" w:hAnsi="GHEA Grapalat"/>
                <w:sz w:val="18"/>
                <w:szCs w:val="20"/>
              </w:rPr>
            </w:pPr>
            <w:proofErr w:type="spellStart"/>
            <w:r w:rsidRPr="00BB38B5">
              <w:rPr>
                <w:rFonts w:ascii="GHEA Grapalat" w:hAnsi="GHEA Grapalat"/>
                <w:sz w:val="18"/>
                <w:szCs w:val="20"/>
              </w:rPr>
              <w:t>լրացվում</w:t>
            </w:r>
            <w:proofErr w:type="spellEnd"/>
            <w:r w:rsidRPr="00BB38B5">
              <w:rPr>
                <w:rFonts w:ascii="GHEA Grapalat" w:hAnsi="GHEA Grapalat"/>
                <w:sz w:val="18"/>
                <w:szCs w:val="20"/>
              </w:rPr>
              <w:t xml:space="preserve"> է </w:t>
            </w:r>
            <w:proofErr w:type="spellStart"/>
            <w:r w:rsidRPr="00BB38B5">
              <w:rPr>
                <w:rFonts w:ascii="GHEA Grapalat" w:hAnsi="GHEA Grapalat"/>
                <w:sz w:val="18"/>
                <w:szCs w:val="20"/>
              </w:rPr>
              <w:t>վճարողի</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կողմից</w:t>
            </w:r>
            <w:proofErr w:type="spellEnd"/>
          </w:p>
        </w:tc>
      </w:tr>
      <w:tr w:rsidR="004F0684" w:rsidRPr="00E6597C" w14:paraId="5A112329" w14:textId="77777777" w:rsidTr="001A257C">
        <w:tc>
          <w:tcPr>
            <w:tcW w:w="720" w:type="dxa"/>
            <w:tcBorders>
              <w:top w:val="single" w:sz="4" w:space="0" w:color="auto"/>
              <w:left w:val="single" w:sz="4" w:space="0" w:color="auto"/>
              <w:bottom w:val="single" w:sz="4" w:space="0" w:color="auto"/>
              <w:right w:val="single" w:sz="4" w:space="0" w:color="auto"/>
            </w:tcBorders>
          </w:tcPr>
          <w:p w14:paraId="1172DF36" w14:textId="77777777" w:rsidR="004F0684" w:rsidRPr="00BB38B5" w:rsidRDefault="004F0684" w:rsidP="001A257C">
            <w:pPr>
              <w:jc w:val="center"/>
              <w:rPr>
                <w:rFonts w:ascii="GHEA Grapalat" w:hAnsi="GHEA Grapalat"/>
                <w:sz w:val="18"/>
                <w:szCs w:val="20"/>
              </w:rPr>
            </w:pPr>
            <w:r w:rsidRPr="00BB38B5">
              <w:rPr>
                <w:rFonts w:ascii="GHEA Grapalat" w:hAnsi="GHEA Grapalat"/>
                <w:sz w:val="18"/>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EE9E70A" w14:textId="77777777" w:rsidR="004F0684" w:rsidRPr="00BB38B5" w:rsidRDefault="004F0684" w:rsidP="001A257C">
            <w:pPr>
              <w:jc w:val="center"/>
              <w:rPr>
                <w:rFonts w:ascii="GHEA Grapalat" w:hAnsi="GHEA Grapalat"/>
                <w:sz w:val="18"/>
                <w:szCs w:val="20"/>
              </w:rPr>
            </w:pPr>
            <w:proofErr w:type="spellStart"/>
            <w:r w:rsidRPr="00BB38B5">
              <w:rPr>
                <w:rFonts w:ascii="GHEA Grapalat" w:hAnsi="GHEA Grapalat"/>
                <w:sz w:val="18"/>
                <w:szCs w:val="20"/>
              </w:rPr>
              <w:t>վճարողի</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հաշվի</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E517553" w14:textId="77777777" w:rsidR="004F0684" w:rsidRPr="00BB38B5" w:rsidRDefault="004F0684" w:rsidP="001A257C">
            <w:pPr>
              <w:jc w:val="center"/>
              <w:rPr>
                <w:rFonts w:ascii="GHEA Grapalat" w:hAnsi="GHEA Grapalat"/>
                <w:sz w:val="18"/>
                <w:szCs w:val="20"/>
              </w:rPr>
            </w:pPr>
            <w:proofErr w:type="spellStart"/>
            <w:r w:rsidRPr="00BB38B5">
              <w:rPr>
                <w:rFonts w:ascii="GHEA Grapalat" w:hAnsi="GHEA Grapalat"/>
                <w:sz w:val="18"/>
                <w:szCs w:val="20"/>
              </w:rPr>
              <w:t>Պարտադիր</w:t>
            </w:r>
            <w:proofErr w:type="spellEnd"/>
          </w:p>
        </w:tc>
        <w:tc>
          <w:tcPr>
            <w:tcW w:w="3739" w:type="dxa"/>
            <w:tcBorders>
              <w:top w:val="single" w:sz="4" w:space="0" w:color="auto"/>
              <w:left w:val="single" w:sz="4" w:space="0" w:color="auto"/>
              <w:bottom w:val="single" w:sz="4" w:space="0" w:color="auto"/>
              <w:right w:val="single" w:sz="4" w:space="0" w:color="auto"/>
            </w:tcBorders>
          </w:tcPr>
          <w:p w14:paraId="460ED362" w14:textId="77777777" w:rsidR="004F0684" w:rsidRPr="00BB38B5" w:rsidRDefault="004F0684" w:rsidP="001A257C">
            <w:pPr>
              <w:jc w:val="center"/>
              <w:rPr>
                <w:rFonts w:ascii="GHEA Grapalat" w:hAnsi="GHEA Grapalat"/>
                <w:sz w:val="18"/>
                <w:szCs w:val="20"/>
              </w:rPr>
            </w:pPr>
            <w:proofErr w:type="spellStart"/>
            <w:r w:rsidRPr="00BB38B5">
              <w:rPr>
                <w:rFonts w:ascii="GHEA Grapalat" w:hAnsi="GHEA Grapalat"/>
                <w:sz w:val="18"/>
                <w:szCs w:val="20"/>
              </w:rPr>
              <w:t>պարտադիր</w:t>
            </w:r>
            <w:proofErr w:type="spellEnd"/>
          </w:p>
          <w:p w14:paraId="41D03589" w14:textId="77777777" w:rsidR="004F0684" w:rsidRPr="00BB38B5" w:rsidRDefault="004F0684" w:rsidP="001A257C">
            <w:pPr>
              <w:jc w:val="center"/>
              <w:rPr>
                <w:rFonts w:ascii="GHEA Grapalat" w:hAnsi="GHEA Grapalat"/>
                <w:sz w:val="18"/>
                <w:szCs w:val="20"/>
              </w:rPr>
            </w:pPr>
            <w:proofErr w:type="spellStart"/>
            <w:r w:rsidRPr="00BB38B5">
              <w:rPr>
                <w:rFonts w:ascii="GHEA Grapalat" w:hAnsi="GHEA Grapalat"/>
                <w:sz w:val="18"/>
                <w:szCs w:val="20"/>
              </w:rPr>
              <w:t>լրացվում</w:t>
            </w:r>
            <w:proofErr w:type="spellEnd"/>
            <w:r w:rsidRPr="00BB38B5">
              <w:rPr>
                <w:rFonts w:ascii="GHEA Grapalat" w:hAnsi="GHEA Grapalat"/>
                <w:sz w:val="18"/>
                <w:szCs w:val="20"/>
              </w:rPr>
              <w:t xml:space="preserve"> է </w:t>
            </w:r>
            <w:proofErr w:type="spellStart"/>
            <w:r w:rsidRPr="00BB38B5">
              <w:rPr>
                <w:rFonts w:ascii="GHEA Grapalat" w:hAnsi="GHEA Grapalat"/>
                <w:sz w:val="18"/>
                <w:szCs w:val="20"/>
              </w:rPr>
              <w:t>վճարողի</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բանկային</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հաշվի</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համարը</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իրեն</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սպասարկող</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ֆինանսական</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կազմակերպությունում</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մասնաճյուղի</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որից</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պետք</w:t>
            </w:r>
            <w:proofErr w:type="spellEnd"/>
            <w:r w:rsidRPr="00BB38B5">
              <w:rPr>
                <w:rFonts w:ascii="GHEA Grapalat" w:hAnsi="GHEA Grapalat"/>
                <w:sz w:val="18"/>
                <w:szCs w:val="20"/>
              </w:rPr>
              <w:t xml:space="preserve"> է </w:t>
            </w:r>
            <w:proofErr w:type="spellStart"/>
            <w:r w:rsidRPr="00BB38B5">
              <w:rPr>
                <w:rFonts w:ascii="GHEA Grapalat" w:hAnsi="GHEA Grapalat"/>
                <w:sz w:val="18"/>
                <w:szCs w:val="20"/>
              </w:rPr>
              <w:t>գանձվի</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պահանջագրով</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նշված</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գումարը</w:t>
            </w:r>
            <w:proofErr w:type="spellEnd"/>
            <w:r w:rsidRPr="00BB38B5">
              <w:rPr>
                <w:rFonts w:ascii="GHEA Grapalat" w:hAnsi="GHEA Grapalat"/>
                <w:sz w:val="18"/>
                <w:szCs w:val="20"/>
              </w:rPr>
              <w:t xml:space="preserve"> </w:t>
            </w:r>
          </w:p>
        </w:tc>
        <w:tc>
          <w:tcPr>
            <w:tcW w:w="2835" w:type="dxa"/>
            <w:tcBorders>
              <w:top w:val="single" w:sz="4" w:space="0" w:color="auto"/>
              <w:left w:val="single" w:sz="4" w:space="0" w:color="auto"/>
              <w:bottom w:val="single" w:sz="4" w:space="0" w:color="auto"/>
              <w:right w:val="single" w:sz="4" w:space="0" w:color="auto"/>
            </w:tcBorders>
          </w:tcPr>
          <w:p w14:paraId="6BA2A7ED" w14:textId="77777777" w:rsidR="004F0684" w:rsidRPr="00BB38B5" w:rsidRDefault="004F0684" w:rsidP="001A257C">
            <w:pPr>
              <w:jc w:val="center"/>
              <w:rPr>
                <w:rFonts w:ascii="GHEA Grapalat" w:hAnsi="GHEA Grapalat"/>
                <w:sz w:val="18"/>
                <w:szCs w:val="20"/>
              </w:rPr>
            </w:pPr>
            <w:proofErr w:type="spellStart"/>
            <w:r w:rsidRPr="00BB38B5">
              <w:rPr>
                <w:rFonts w:ascii="GHEA Grapalat" w:hAnsi="GHEA Grapalat"/>
                <w:sz w:val="18"/>
                <w:szCs w:val="20"/>
              </w:rPr>
              <w:t>լրացվում</w:t>
            </w:r>
            <w:proofErr w:type="spellEnd"/>
            <w:r w:rsidRPr="00BB38B5">
              <w:rPr>
                <w:rFonts w:ascii="GHEA Grapalat" w:hAnsi="GHEA Grapalat"/>
                <w:sz w:val="18"/>
                <w:szCs w:val="20"/>
              </w:rPr>
              <w:t xml:space="preserve"> է </w:t>
            </w:r>
            <w:proofErr w:type="spellStart"/>
            <w:r w:rsidRPr="00BB38B5">
              <w:rPr>
                <w:rFonts w:ascii="GHEA Grapalat" w:hAnsi="GHEA Grapalat"/>
                <w:sz w:val="18"/>
                <w:szCs w:val="20"/>
              </w:rPr>
              <w:t>վճարողի</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կողմից</w:t>
            </w:r>
            <w:proofErr w:type="spellEnd"/>
          </w:p>
        </w:tc>
      </w:tr>
      <w:tr w:rsidR="004F0684" w:rsidRPr="00E6597C" w14:paraId="5E27F81D" w14:textId="77777777" w:rsidTr="001A257C">
        <w:tc>
          <w:tcPr>
            <w:tcW w:w="720" w:type="dxa"/>
            <w:tcBorders>
              <w:top w:val="single" w:sz="4" w:space="0" w:color="auto"/>
              <w:left w:val="single" w:sz="4" w:space="0" w:color="auto"/>
              <w:bottom w:val="single" w:sz="4" w:space="0" w:color="auto"/>
              <w:right w:val="single" w:sz="4" w:space="0" w:color="auto"/>
            </w:tcBorders>
          </w:tcPr>
          <w:p w14:paraId="5E7EC3AB" w14:textId="77777777" w:rsidR="004F0684" w:rsidRPr="00BB38B5" w:rsidRDefault="004F0684" w:rsidP="001A257C">
            <w:pPr>
              <w:jc w:val="center"/>
              <w:rPr>
                <w:rFonts w:ascii="GHEA Grapalat" w:hAnsi="GHEA Grapalat"/>
                <w:sz w:val="18"/>
                <w:szCs w:val="20"/>
              </w:rPr>
            </w:pPr>
            <w:r w:rsidRPr="00BB38B5">
              <w:rPr>
                <w:rFonts w:ascii="GHEA Grapalat" w:hAnsi="GHEA Grapalat"/>
                <w:sz w:val="18"/>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02566EA" w14:textId="77777777" w:rsidR="004F0684" w:rsidRPr="00BB38B5" w:rsidRDefault="004F0684" w:rsidP="001A257C">
            <w:pPr>
              <w:jc w:val="center"/>
              <w:rPr>
                <w:rFonts w:ascii="GHEA Grapalat" w:hAnsi="GHEA Grapalat"/>
                <w:sz w:val="18"/>
                <w:szCs w:val="20"/>
              </w:rPr>
            </w:pPr>
            <w:proofErr w:type="spellStart"/>
            <w:r w:rsidRPr="00BB38B5">
              <w:rPr>
                <w:rFonts w:ascii="GHEA Grapalat" w:hAnsi="GHEA Grapalat"/>
                <w:sz w:val="18"/>
                <w:szCs w:val="20"/>
              </w:rPr>
              <w:t>վճարողի</w:t>
            </w:r>
            <w:proofErr w:type="spellEnd"/>
            <w:r w:rsidRPr="00BB38B5">
              <w:rPr>
                <w:rFonts w:ascii="GHEA Grapalat" w:hAnsi="GHEA Grapalat"/>
                <w:sz w:val="18"/>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5E9F925" w14:textId="77777777" w:rsidR="004F0684" w:rsidRPr="00BB38B5" w:rsidRDefault="004F0684" w:rsidP="001A257C">
            <w:pPr>
              <w:jc w:val="center"/>
              <w:rPr>
                <w:rFonts w:ascii="GHEA Grapalat" w:hAnsi="GHEA Grapalat"/>
                <w:sz w:val="18"/>
                <w:szCs w:val="20"/>
              </w:rPr>
            </w:pPr>
            <w:proofErr w:type="spellStart"/>
            <w:r w:rsidRPr="00BB38B5">
              <w:rPr>
                <w:rFonts w:ascii="GHEA Grapalat" w:hAnsi="GHEA Grapalat"/>
                <w:sz w:val="18"/>
                <w:szCs w:val="20"/>
              </w:rPr>
              <w:t>Պարտադիր</w:t>
            </w:r>
            <w:proofErr w:type="spellEnd"/>
          </w:p>
        </w:tc>
        <w:tc>
          <w:tcPr>
            <w:tcW w:w="3739" w:type="dxa"/>
            <w:tcBorders>
              <w:top w:val="single" w:sz="4" w:space="0" w:color="auto"/>
              <w:left w:val="single" w:sz="4" w:space="0" w:color="auto"/>
              <w:bottom w:val="single" w:sz="4" w:space="0" w:color="auto"/>
              <w:right w:val="single" w:sz="4" w:space="0" w:color="auto"/>
            </w:tcBorders>
          </w:tcPr>
          <w:p w14:paraId="2C07EDFD" w14:textId="77777777" w:rsidR="004F0684" w:rsidRPr="00BB38B5" w:rsidRDefault="004F0684" w:rsidP="001A257C">
            <w:pPr>
              <w:jc w:val="center"/>
              <w:rPr>
                <w:rFonts w:ascii="GHEA Grapalat" w:hAnsi="GHEA Grapalat"/>
                <w:sz w:val="18"/>
                <w:szCs w:val="20"/>
              </w:rPr>
            </w:pPr>
            <w:proofErr w:type="spellStart"/>
            <w:r w:rsidRPr="00BB38B5">
              <w:rPr>
                <w:rFonts w:ascii="GHEA Grapalat" w:hAnsi="GHEA Grapalat"/>
                <w:sz w:val="18"/>
                <w:szCs w:val="20"/>
              </w:rPr>
              <w:t>ոչ</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պարտադիր</w:t>
            </w:r>
            <w:proofErr w:type="spellEnd"/>
          </w:p>
          <w:p w14:paraId="4741CBF7" w14:textId="77777777" w:rsidR="004F0684" w:rsidRPr="00BB38B5" w:rsidRDefault="004F0684" w:rsidP="001A257C">
            <w:pPr>
              <w:jc w:val="center"/>
              <w:rPr>
                <w:rFonts w:ascii="GHEA Grapalat" w:hAnsi="GHEA Grapalat"/>
                <w:sz w:val="18"/>
                <w:szCs w:val="20"/>
              </w:rPr>
            </w:pPr>
            <w:proofErr w:type="spellStart"/>
            <w:r w:rsidRPr="00BB38B5">
              <w:rPr>
                <w:rFonts w:ascii="GHEA Grapalat" w:hAnsi="GHEA Grapalat"/>
                <w:sz w:val="18"/>
                <w:szCs w:val="20"/>
              </w:rPr>
              <w:t>լրացվում</w:t>
            </w:r>
            <w:proofErr w:type="spellEnd"/>
            <w:r w:rsidRPr="00BB38B5">
              <w:rPr>
                <w:rFonts w:ascii="GHEA Grapalat" w:hAnsi="GHEA Grapalat"/>
                <w:sz w:val="18"/>
                <w:szCs w:val="20"/>
              </w:rPr>
              <w:t xml:space="preserve"> է </w:t>
            </w:r>
            <w:proofErr w:type="spellStart"/>
            <w:r w:rsidRPr="00BB38B5">
              <w:rPr>
                <w:rFonts w:ascii="GHEA Grapalat" w:hAnsi="GHEA Grapalat"/>
                <w:sz w:val="18"/>
                <w:szCs w:val="20"/>
              </w:rPr>
              <w:t>Հայաստանի</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Հանրապետության</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նորմատիվ</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իրավական</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ակտերով</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սահմաված</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դեպքերում</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երբ</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վճարողը</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հանդիսանում</w:t>
            </w:r>
            <w:proofErr w:type="spellEnd"/>
            <w:r w:rsidRPr="00BB38B5">
              <w:rPr>
                <w:rFonts w:ascii="GHEA Grapalat" w:hAnsi="GHEA Grapalat"/>
                <w:sz w:val="18"/>
                <w:szCs w:val="20"/>
              </w:rPr>
              <w:t xml:space="preserve"> է </w:t>
            </w:r>
            <w:proofErr w:type="spellStart"/>
            <w:r w:rsidRPr="00BB38B5">
              <w:rPr>
                <w:rFonts w:ascii="GHEA Grapalat" w:hAnsi="GHEA Grapalat"/>
                <w:sz w:val="18"/>
                <w:szCs w:val="20"/>
              </w:rPr>
              <w:t>հաշվառված</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հարկատու</w:t>
            </w:r>
            <w:proofErr w:type="spellEnd"/>
          </w:p>
        </w:tc>
        <w:tc>
          <w:tcPr>
            <w:tcW w:w="2835" w:type="dxa"/>
            <w:tcBorders>
              <w:top w:val="single" w:sz="4" w:space="0" w:color="auto"/>
              <w:left w:val="single" w:sz="4" w:space="0" w:color="auto"/>
              <w:bottom w:val="single" w:sz="4" w:space="0" w:color="auto"/>
              <w:right w:val="single" w:sz="4" w:space="0" w:color="auto"/>
            </w:tcBorders>
          </w:tcPr>
          <w:p w14:paraId="423AA064" w14:textId="77777777" w:rsidR="004F0684" w:rsidRPr="00BB38B5" w:rsidRDefault="004F0684" w:rsidP="001A257C">
            <w:pPr>
              <w:jc w:val="center"/>
              <w:rPr>
                <w:rFonts w:ascii="GHEA Grapalat" w:hAnsi="GHEA Grapalat"/>
                <w:sz w:val="18"/>
                <w:szCs w:val="20"/>
              </w:rPr>
            </w:pPr>
            <w:proofErr w:type="spellStart"/>
            <w:r w:rsidRPr="00BB38B5">
              <w:rPr>
                <w:rFonts w:ascii="GHEA Grapalat" w:hAnsi="GHEA Grapalat"/>
                <w:sz w:val="18"/>
                <w:szCs w:val="20"/>
              </w:rPr>
              <w:t>լրացվում</w:t>
            </w:r>
            <w:proofErr w:type="spellEnd"/>
            <w:r w:rsidRPr="00BB38B5">
              <w:rPr>
                <w:rFonts w:ascii="GHEA Grapalat" w:hAnsi="GHEA Grapalat"/>
                <w:sz w:val="18"/>
                <w:szCs w:val="20"/>
              </w:rPr>
              <w:t xml:space="preserve"> է </w:t>
            </w:r>
            <w:proofErr w:type="spellStart"/>
            <w:r w:rsidRPr="00BB38B5">
              <w:rPr>
                <w:rFonts w:ascii="GHEA Grapalat" w:hAnsi="GHEA Grapalat"/>
                <w:sz w:val="18"/>
                <w:szCs w:val="20"/>
              </w:rPr>
              <w:t>վճարողի</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կողմից</w:t>
            </w:r>
            <w:proofErr w:type="spellEnd"/>
          </w:p>
        </w:tc>
      </w:tr>
      <w:tr w:rsidR="004F0684" w:rsidRPr="00E6597C" w14:paraId="06DED46B" w14:textId="77777777" w:rsidTr="001A257C">
        <w:tc>
          <w:tcPr>
            <w:tcW w:w="720" w:type="dxa"/>
            <w:tcBorders>
              <w:top w:val="single" w:sz="4" w:space="0" w:color="auto"/>
              <w:left w:val="single" w:sz="4" w:space="0" w:color="auto"/>
              <w:bottom w:val="single" w:sz="4" w:space="0" w:color="auto"/>
              <w:right w:val="single" w:sz="4" w:space="0" w:color="auto"/>
            </w:tcBorders>
          </w:tcPr>
          <w:p w14:paraId="3E665DEE" w14:textId="77777777" w:rsidR="004F0684" w:rsidRPr="00BB38B5" w:rsidRDefault="004F0684" w:rsidP="001A257C">
            <w:pPr>
              <w:jc w:val="center"/>
              <w:rPr>
                <w:rFonts w:ascii="GHEA Grapalat" w:hAnsi="GHEA Grapalat"/>
                <w:sz w:val="18"/>
                <w:szCs w:val="20"/>
              </w:rPr>
            </w:pPr>
            <w:r w:rsidRPr="00BB38B5">
              <w:rPr>
                <w:rFonts w:ascii="GHEA Grapalat" w:hAnsi="GHEA Grapalat"/>
                <w:sz w:val="18"/>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82E54CA" w14:textId="77777777" w:rsidR="004F0684" w:rsidRPr="00BB38B5" w:rsidRDefault="004F0684" w:rsidP="001A257C">
            <w:pPr>
              <w:jc w:val="center"/>
              <w:rPr>
                <w:rFonts w:ascii="GHEA Grapalat" w:hAnsi="GHEA Grapalat"/>
                <w:sz w:val="18"/>
                <w:szCs w:val="20"/>
              </w:rPr>
            </w:pPr>
            <w:proofErr w:type="spellStart"/>
            <w:r w:rsidRPr="00BB38B5">
              <w:rPr>
                <w:rFonts w:ascii="GHEA Grapalat" w:hAnsi="GHEA Grapalat"/>
                <w:sz w:val="18"/>
                <w:szCs w:val="20"/>
              </w:rPr>
              <w:t>վճարողի</w:t>
            </w:r>
            <w:proofErr w:type="spellEnd"/>
            <w:r w:rsidRPr="00BB38B5">
              <w:rPr>
                <w:rFonts w:ascii="GHEA Grapalat" w:hAnsi="GHEA Grapalat"/>
                <w:sz w:val="18"/>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2477C7B7" w14:textId="77777777" w:rsidR="004F0684" w:rsidRPr="00BB38B5" w:rsidRDefault="004F0684" w:rsidP="001A257C">
            <w:pPr>
              <w:jc w:val="center"/>
              <w:rPr>
                <w:rFonts w:ascii="GHEA Grapalat" w:hAnsi="GHEA Grapalat"/>
                <w:sz w:val="18"/>
                <w:szCs w:val="20"/>
              </w:rPr>
            </w:pPr>
            <w:proofErr w:type="spellStart"/>
            <w:r w:rsidRPr="00BB38B5">
              <w:rPr>
                <w:rFonts w:ascii="GHEA Grapalat" w:hAnsi="GHEA Grapalat"/>
                <w:sz w:val="18"/>
                <w:szCs w:val="20"/>
              </w:rPr>
              <w:t>պարտադիր</w:t>
            </w:r>
            <w:proofErr w:type="spellEnd"/>
          </w:p>
        </w:tc>
        <w:tc>
          <w:tcPr>
            <w:tcW w:w="3739" w:type="dxa"/>
            <w:tcBorders>
              <w:top w:val="single" w:sz="4" w:space="0" w:color="auto"/>
              <w:left w:val="single" w:sz="4" w:space="0" w:color="auto"/>
              <w:bottom w:val="single" w:sz="4" w:space="0" w:color="auto"/>
              <w:right w:val="single" w:sz="4" w:space="0" w:color="auto"/>
            </w:tcBorders>
          </w:tcPr>
          <w:p w14:paraId="2235748D" w14:textId="77777777" w:rsidR="004F0684" w:rsidRPr="00BB38B5" w:rsidRDefault="004F0684" w:rsidP="001A257C">
            <w:pPr>
              <w:jc w:val="center"/>
              <w:rPr>
                <w:rFonts w:ascii="GHEA Grapalat" w:hAnsi="GHEA Grapalat"/>
                <w:sz w:val="18"/>
                <w:szCs w:val="20"/>
              </w:rPr>
            </w:pPr>
            <w:proofErr w:type="spellStart"/>
            <w:r w:rsidRPr="00BB38B5">
              <w:rPr>
                <w:rFonts w:ascii="GHEA Grapalat" w:hAnsi="GHEA Grapalat"/>
                <w:sz w:val="18"/>
                <w:szCs w:val="20"/>
              </w:rPr>
              <w:t>ոչ</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պարտադիր</w:t>
            </w:r>
            <w:proofErr w:type="spellEnd"/>
          </w:p>
          <w:p w14:paraId="77C4FA1E" w14:textId="77777777" w:rsidR="004F0684" w:rsidRPr="00BB38B5" w:rsidRDefault="004F0684" w:rsidP="001A257C">
            <w:pPr>
              <w:jc w:val="center"/>
              <w:rPr>
                <w:rFonts w:ascii="GHEA Grapalat" w:hAnsi="GHEA Grapalat"/>
                <w:sz w:val="18"/>
                <w:szCs w:val="20"/>
              </w:rPr>
            </w:pPr>
            <w:proofErr w:type="spellStart"/>
            <w:r w:rsidRPr="00BB38B5">
              <w:rPr>
                <w:rFonts w:ascii="GHEA Grapalat" w:hAnsi="GHEA Grapalat"/>
                <w:sz w:val="18"/>
                <w:szCs w:val="20"/>
              </w:rPr>
              <w:t>լրացվում</w:t>
            </w:r>
            <w:proofErr w:type="spellEnd"/>
            <w:r w:rsidRPr="00BB38B5">
              <w:rPr>
                <w:rFonts w:ascii="GHEA Grapalat" w:hAnsi="GHEA Grapalat"/>
                <w:sz w:val="18"/>
                <w:szCs w:val="20"/>
              </w:rPr>
              <w:t xml:space="preserve"> է </w:t>
            </w:r>
            <w:proofErr w:type="spellStart"/>
            <w:r w:rsidRPr="00BB38B5">
              <w:rPr>
                <w:rFonts w:ascii="GHEA Grapalat" w:hAnsi="GHEA Grapalat"/>
                <w:sz w:val="18"/>
                <w:szCs w:val="20"/>
              </w:rPr>
              <w:t>Հայաստանի</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Հանրապետության</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նորմատիվ</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իրավական</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ակտերով</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սահմանված</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դեպքերում</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երբ</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վճարողը</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հանդիսանում</w:t>
            </w:r>
            <w:proofErr w:type="spellEnd"/>
            <w:r w:rsidRPr="00BB38B5">
              <w:rPr>
                <w:rFonts w:ascii="GHEA Grapalat" w:hAnsi="GHEA Grapalat"/>
                <w:sz w:val="18"/>
                <w:szCs w:val="20"/>
              </w:rPr>
              <w:t xml:space="preserve"> է </w:t>
            </w:r>
            <w:proofErr w:type="spellStart"/>
            <w:r w:rsidRPr="00BB38B5">
              <w:rPr>
                <w:rFonts w:ascii="GHEA Grapalat" w:hAnsi="GHEA Grapalat"/>
                <w:sz w:val="18"/>
                <w:szCs w:val="20"/>
              </w:rPr>
              <w:t>ֆիզիկական</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անձ</w:t>
            </w:r>
            <w:proofErr w:type="spellEnd"/>
          </w:p>
        </w:tc>
        <w:tc>
          <w:tcPr>
            <w:tcW w:w="2835" w:type="dxa"/>
            <w:tcBorders>
              <w:top w:val="single" w:sz="4" w:space="0" w:color="auto"/>
              <w:left w:val="single" w:sz="4" w:space="0" w:color="auto"/>
              <w:bottom w:val="single" w:sz="4" w:space="0" w:color="auto"/>
              <w:right w:val="single" w:sz="4" w:space="0" w:color="auto"/>
            </w:tcBorders>
          </w:tcPr>
          <w:p w14:paraId="5ABC5A3E" w14:textId="77777777" w:rsidR="004F0684" w:rsidRPr="00BB38B5" w:rsidRDefault="004F0684" w:rsidP="001A257C">
            <w:pPr>
              <w:jc w:val="center"/>
              <w:rPr>
                <w:rFonts w:ascii="GHEA Grapalat" w:hAnsi="GHEA Grapalat"/>
                <w:sz w:val="18"/>
                <w:szCs w:val="20"/>
              </w:rPr>
            </w:pPr>
            <w:proofErr w:type="spellStart"/>
            <w:r w:rsidRPr="00BB38B5">
              <w:rPr>
                <w:rFonts w:ascii="GHEA Grapalat" w:hAnsi="GHEA Grapalat"/>
                <w:sz w:val="18"/>
                <w:szCs w:val="20"/>
              </w:rPr>
              <w:t>լրացվում</w:t>
            </w:r>
            <w:proofErr w:type="spellEnd"/>
            <w:r w:rsidRPr="00BB38B5">
              <w:rPr>
                <w:rFonts w:ascii="GHEA Grapalat" w:hAnsi="GHEA Grapalat"/>
                <w:sz w:val="18"/>
                <w:szCs w:val="20"/>
              </w:rPr>
              <w:t xml:space="preserve"> է </w:t>
            </w:r>
            <w:proofErr w:type="spellStart"/>
            <w:r w:rsidRPr="00BB38B5">
              <w:rPr>
                <w:rFonts w:ascii="GHEA Grapalat" w:hAnsi="GHEA Grapalat"/>
                <w:sz w:val="18"/>
                <w:szCs w:val="20"/>
              </w:rPr>
              <w:t>վճարողի</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կողմից</w:t>
            </w:r>
            <w:proofErr w:type="spellEnd"/>
          </w:p>
        </w:tc>
      </w:tr>
      <w:tr w:rsidR="004F0684" w:rsidRPr="00E6597C" w14:paraId="2246E609" w14:textId="77777777" w:rsidTr="001A257C">
        <w:tc>
          <w:tcPr>
            <w:tcW w:w="720" w:type="dxa"/>
            <w:tcBorders>
              <w:top w:val="single" w:sz="4" w:space="0" w:color="auto"/>
              <w:left w:val="single" w:sz="4" w:space="0" w:color="auto"/>
              <w:bottom w:val="single" w:sz="4" w:space="0" w:color="auto"/>
              <w:right w:val="single" w:sz="4" w:space="0" w:color="auto"/>
            </w:tcBorders>
          </w:tcPr>
          <w:p w14:paraId="2D87C2D2" w14:textId="77777777" w:rsidR="004F0684" w:rsidRPr="00BB38B5" w:rsidRDefault="004F0684" w:rsidP="001A257C">
            <w:pPr>
              <w:jc w:val="center"/>
              <w:rPr>
                <w:rFonts w:ascii="GHEA Grapalat" w:hAnsi="GHEA Grapalat"/>
                <w:sz w:val="18"/>
                <w:szCs w:val="20"/>
              </w:rPr>
            </w:pPr>
            <w:r w:rsidRPr="00BB38B5">
              <w:rPr>
                <w:rFonts w:ascii="GHEA Grapalat" w:hAnsi="GHEA Grapalat"/>
                <w:sz w:val="18"/>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C49C3BC" w14:textId="77777777" w:rsidR="004F0684" w:rsidRPr="00BB38B5" w:rsidRDefault="004F0684" w:rsidP="001A257C">
            <w:pPr>
              <w:jc w:val="center"/>
              <w:rPr>
                <w:rFonts w:ascii="GHEA Grapalat" w:hAnsi="GHEA Grapalat"/>
                <w:sz w:val="18"/>
                <w:szCs w:val="20"/>
              </w:rPr>
            </w:pPr>
            <w:proofErr w:type="spellStart"/>
            <w:r w:rsidRPr="00BB38B5">
              <w:rPr>
                <w:rFonts w:ascii="GHEA Grapalat" w:hAnsi="GHEA Grapalat"/>
                <w:sz w:val="18"/>
                <w:szCs w:val="20"/>
              </w:rPr>
              <w:t>շահառու</w:t>
            </w:r>
            <w:proofErr w:type="spellEnd"/>
            <w:r w:rsidRPr="00BB38B5">
              <w:rPr>
                <w:rFonts w:ascii="GHEA Grapalat" w:hAnsi="GHEA Grapalat" w:cs="Sylfaen"/>
                <w:sz w:val="18"/>
                <w:szCs w:val="20"/>
                <w:lang w:val="hy-AM"/>
              </w:rPr>
              <w:t>ի  անվանումը</w:t>
            </w:r>
            <w:r w:rsidRPr="00BB38B5">
              <w:rPr>
                <w:rFonts w:ascii="GHEA Grapalat" w:hAnsi="GHEA Grapalat" w:cs="Sylfaen"/>
                <w:sz w:val="18"/>
                <w:szCs w:val="20"/>
              </w:rPr>
              <w:t>,</w:t>
            </w:r>
            <w:r w:rsidRPr="00BB38B5">
              <w:rPr>
                <w:rFonts w:ascii="GHEA Grapalat" w:hAnsi="GHEA Grapalat" w:cs="Sylfaen"/>
                <w:sz w:val="18"/>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4E6EE25" w14:textId="77777777" w:rsidR="004F0684" w:rsidRPr="00BB38B5" w:rsidRDefault="004F0684" w:rsidP="001A257C">
            <w:pPr>
              <w:jc w:val="center"/>
              <w:rPr>
                <w:rFonts w:ascii="GHEA Grapalat" w:hAnsi="GHEA Grapalat"/>
                <w:sz w:val="18"/>
                <w:szCs w:val="20"/>
              </w:rPr>
            </w:pPr>
            <w:proofErr w:type="spellStart"/>
            <w:r w:rsidRPr="00BB38B5">
              <w:rPr>
                <w:rFonts w:ascii="GHEA Grapalat" w:hAnsi="GHEA Grapalat"/>
                <w:sz w:val="18"/>
                <w:szCs w:val="20"/>
              </w:rPr>
              <w:t>Պարտադիր</w:t>
            </w:r>
            <w:proofErr w:type="spellEnd"/>
          </w:p>
        </w:tc>
        <w:tc>
          <w:tcPr>
            <w:tcW w:w="3739" w:type="dxa"/>
            <w:tcBorders>
              <w:top w:val="single" w:sz="4" w:space="0" w:color="auto"/>
              <w:left w:val="single" w:sz="4" w:space="0" w:color="auto"/>
              <w:bottom w:val="single" w:sz="4" w:space="0" w:color="auto"/>
              <w:right w:val="single" w:sz="4" w:space="0" w:color="auto"/>
            </w:tcBorders>
          </w:tcPr>
          <w:p w14:paraId="6A4ADC07" w14:textId="77777777" w:rsidR="004F0684" w:rsidRPr="00BB38B5" w:rsidRDefault="004F0684" w:rsidP="001A257C">
            <w:pPr>
              <w:jc w:val="center"/>
              <w:rPr>
                <w:rFonts w:ascii="GHEA Grapalat" w:hAnsi="GHEA Grapalat"/>
                <w:sz w:val="18"/>
                <w:szCs w:val="20"/>
              </w:rPr>
            </w:pPr>
            <w:proofErr w:type="spellStart"/>
            <w:r w:rsidRPr="00BB38B5">
              <w:rPr>
                <w:rFonts w:ascii="GHEA Grapalat" w:hAnsi="GHEA Grapalat"/>
                <w:sz w:val="18"/>
                <w:szCs w:val="20"/>
              </w:rPr>
              <w:t>պարտադիր</w:t>
            </w:r>
            <w:proofErr w:type="spellEnd"/>
          </w:p>
          <w:p w14:paraId="54E7E989" w14:textId="77777777" w:rsidR="004F0684" w:rsidRPr="00BB38B5" w:rsidRDefault="004F0684" w:rsidP="001A257C">
            <w:pPr>
              <w:jc w:val="center"/>
              <w:rPr>
                <w:rFonts w:ascii="GHEA Grapalat" w:hAnsi="GHEA Grapalat"/>
                <w:sz w:val="18"/>
                <w:szCs w:val="20"/>
              </w:rPr>
            </w:pPr>
            <w:proofErr w:type="spellStart"/>
            <w:r w:rsidRPr="00BB38B5">
              <w:rPr>
                <w:rFonts w:ascii="GHEA Grapalat" w:hAnsi="GHEA Grapalat"/>
                <w:sz w:val="18"/>
                <w:szCs w:val="20"/>
              </w:rPr>
              <w:t>լրացվում</w:t>
            </w:r>
            <w:proofErr w:type="spellEnd"/>
            <w:r w:rsidRPr="00BB38B5">
              <w:rPr>
                <w:rFonts w:ascii="GHEA Grapalat" w:hAnsi="GHEA Grapalat"/>
                <w:sz w:val="18"/>
                <w:szCs w:val="20"/>
              </w:rPr>
              <w:t xml:space="preserve"> է </w:t>
            </w:r>
            <w:proofErr w:type="spellStart"/>
            <w:r w:rsidRPr="00BB38B5">
              <w:rPr>
                <w:rFonts w:ascii="GHEA Grapalat" w:hAnsi="GHEA Grapalat"/>
                <w:sz w:val="18"/>
                <w:szCs w:val="20"/>
              </w:rPr>
              <w:t>շահառու</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հանդիսացող</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անձի</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վճարումը</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ստացողի</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անվանումը</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Նշվում</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են</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նաև</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այլ</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տվյալներ</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ըստ</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անհրաժեշտության</w:t>
            </w:r>
            <w:proofErr w:type="spellEnd"/>
          </w:p>
        </w:tc>
        <w:tc>
          <w:tcPr>
            <w:tcW w:w="2835" w:type="dxa"/>
            <w:tcBorders>
              <w:top w:val="single" w:sz="4" w:space="0" w:color="auto"/>
              <w:left w:val="single" w:sz="4" w:space="0" w:color="auto"/>
              <w:bottom w:val="single" w:sz="4" w:space="0" w:color="auto"/>
              <w:right w:val="single" w:sz="4" w:space="0" w:color="auto"/>
            </w:tcBorders>
          </w:tcPr>
          <w:p w14:paraId="5FF7034F" w14:textId="77777777" w:rsidR="004F0684" w:rsidRPr="00BB38B5" w:rsidRDefault="004F0684" w:rsidP="001A257C">
            <w:pPr>
              <w:jc w:val="center"/>
              <w:rPr>
                <w:rFonts w:ascii="GHEA Grapalat" w:hAnsi="GHEA Grapalat"/>
                <w:sz w:val="18"/>
                <w:szCs w:val="20"/>
              </w:rPr>
            </w:pPr>
            <w:proofErr w:type="spellStart"/>
            <w:r w:rsidRPr="00BB38B5">
              <w:rPr>
                <w:rFonts w:ascii="GHEA Grapalat" w:hAnsi="GHEA Grapalat"/>
                <w:sz w:val="18"/>
                <w:szCs w:val="20"/>
              </w:rPr>
              <w:t>նախապես</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լրացվում</w:t>
            </w:r>
            <w:proofErr w:type="spellEnd"/>
            <w:r w:rsidRPr="00BB38B5">
              <w:rPr>
                <w:rFonts w:ascii="GHEA Grapalat" w:hAnsi="GHEA Grapalat"/>
                <w:sz w:val="18"/>
                <w:szCs w:val="20"/>
              </w:rPr>
              <w:t xml:space="preserve"> է </w:t>
            </w:r>
            <w:proofErr w:type="spellStart"/>
            <w:r w:rsidRPr="00BB38B5">
              <w:rPr>
                <w:rFonts w:ascii="GHEA Grapalat" w:hAnsi="GHEA Grapalat"/>
                <w:sz w:val="18"/>
                <w:szCs w:val="20"/>
              </w:rPr>
              <w:t>շահառուի</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կողմից</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հրավերով</w:t>
            </w:r>
            <w:proofErr w:type="spellEnd"/>
          </w:p>
        </w:tc>
      </w:tr>
      <w:tr w:rsidR="004F0684" w:rsidRPr="00E6597C" w14:paraId="12CAE137" w14:textId="77777777" w:rsidTr="001A257C">
        <w:tc>
          <w:tcPr>
            <w:tcW w:w="720" w:type="dxa"/>
            <w:tcBorders>
              <w:top w:val="single" w:sz="4" w:space="0" w:color="auto"/>
              <w:left w:val="single" w:sz="4" w:space="0" w:color="auto"/>
              <w:bottom w:val="single" w:sz="4" w:space="0" w:color="auto"/>
              <w:right w:val="single" w:sz="4" w:space="0" w:color="auto"/>
            </w:tcBorders>
          </w:tcPr>
          <w:p w14:paraId="14F3B62C" w14:textId="77777777" w:rsidR="004F0684" w:rsidRPr="00BB38B5" w:rsidRDefault="004F0684" w:rsidP="001A257C">
            <w:pPr>
              <w:jc w:val="center"/>
              <w:rPr>
                <w:rFonts w:ascii="GHEA Grapalat" w:hAnsi="GHEA Grapalat"/>
                <w:sz w:val="18"/>
                <w:szCs w:val="20"/>
                <w:lang w:val="hy-AM"/>
              </w:rPr>
            </w:pPr>
            <w:r w:rsidRPr="00BB38B5">
              <w:rPr>
                <w:rFonts w:ascii="GHEA Grapalat" w:hAnsi="GHEA Grapalat"/>
                <w:sz w:val="18"/>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4A073B9" w14:textId="77777777" w:rsidR="004F0684" w:rsidRPr="00BB38B5" w:rsidRDefault="004F0684" w:rsidP="001A257C">
            <w:pPr>
              <w:jc w:val="center"/>
              <w:rPr>
                <w:rFonts w:ascii="GHEA Grapalat" w:hAnsi="GHEA Grapalat"/>
                <w:sz w:val="18"/>
                <w:szCs w:val="20"/>
              </w:rPr>
            </w:pPr>
            <w:proofErr w:type="spellStart"/>
            <w:r w:rsidRPr="00BB38B5">
              <w:rPr>
                <w:rFonts w:ascii="GHEA Grapalat" w:hAnsi="GHEA Grapalat"/>
                <w:sz w:val="18"/>
                <w:szCs w:val="20"/>
              </w:rPr>
              <w:t>շահառուի</w:t>
            </w:r>
            <w:proofErr w:type="spellEnd"/>
            <w:r w:rsidRPr="00BB38B5">
              <w:rPr>
                <w:rFonts w:ascii="GHEA Grapalat" w:hAnsi="GHEA Grapalat"/>
                <w:sz w:val="18"/>
                <w:szCs w:val="20"/>
              </w:rPr>
              <w:t xml:space="preserve"> Հ</w:t>
            </w:r>
            <w:r w:rsidRPr="00BB38B5">
              <w:rPr>
                <w:rFonts w:ascii="GHEA Grapalat" w:hAnsi="GHEA Grapalat"/>
                <w:sz w:val="18"/>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7A8473D1" w14:textId="77777777" w:rsidR="004F0684" w:rsidRPr="00BB38B5" w:rsidRDefault="004F0684" w:rsidP="001A257C">
            <w:pPr>
              <w:jc w:val="center"/>
              <w:rPr>
                <w:rFonts w:ascii="GHEA Grapalat" w:hAnsi="GHEA Grapalat"/>
                <w:sz w:val="18"/>
                <w:szCs w:val="20"/>
              </w:rPr>
            </w:pPr>
            <w:proofErr w:type="spellStart"/>
            <w:r w:rsidRPr="00BB38B5">
              <w:rPr>
                <w:rFonts w:ascii="GHEA Grapalat" w:hAnsi="GHEA Grapalat"/>
                <w:sz w:val="18"/>
                <w:szCs w:val="20"/>
              </w:rPr>
              <w:t>Պարտադիր</w:t>
            </w:r>
            <w:proofErr w:type="spellEnd"/>
          </w:p>
        </w:tc>
        <w:tc>
          <w:tcPr>
            <w:tcW w:w="3739" w:type="dxa"/>
            <w:tcBorders>
              <w:top w:val="single" w:sz="4" w:space="0" w:color="auto"/>
              <w:left w:val="single" w:sz="4" w:space="0" w:color="auto"/>
              <w:bottom w:val="single" w:sz="4" w:space="0" w:color="auto"/>
              <w:right w:val="single" w:sz="4" w:space="0" w:color="auto"/>
            </w:tcBorders>
          </w:tcPr>
          <w:p w14:paraId="465C238B" w14:textId="77777777" w:rsidR="004F0684" w:rsidRPr="00BB38B5" w:rsidRDefault="004F0684" w:rsidP="001A257C">
            <w:pPr>
              <w:jc w:val="center"/>
              <w:rPr>
                <w:rFonts w:ascii="GHEA Grapalat" w:hAnsi="GHEA Grapalat"/>
                <w:sz w:val="18"/>
                <w:szCs w:val="20"/>
              </w:rPr>
            </w:pPr>
            <w:proofErr w:type="spellStart"/>
            <w:r w:rsidRPr="00BB38B5">
              <w:rPr>
                <w:rFonts w:ascii="GHEA Grapalat" w:hAnsi="GHEA Grapalat"/>
                <w:sz w:val="18"/>
                <w:szCs w:val="20"/>
              </w:rPr>
              <w:t>ոչ</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պարտադիր</w:t>
            </w:r>
            <w:proofErr w:type="spellEnd"/>
          </w:p>
          <w:p w14:paraId="57CC66D5" w14:textId="77777777" w:rsidR="004F0684" w:rsidRPr="00BB38B5" w:rsidRDefault="004F0684" w:rsidP="001A257C">
            <w:pPr>
              <w:jc w:val="center"/>
              <w:rPr>
                <w:rFonts w:ascii="GHEA Grapalat" w:hAnsi="GHEA Grapalat"/>
                <w:sz w:val="18"/>
                <w:szCs w:val="20"/>
              </w:rPr>
            </w:pPr>
            <w:r w:rsidRPr="00BB38B5">
              <w:rPr>
                <w:rFonts w:ascii="GHEA Grapalat" w:hAnsi="GHEA Grapalat" w:cs="Sylfaen"/>
                <w:sz w:val="18"/>
                <w:szCs w:val="20"/>
              </w:rPr>
              <w:t xml:space="preserve"> (</w:t>
            </w:r>
            <w:r w:rsidRPr="00BB38B5">
              <w:rPr>
                <w:rFonts w:ascii="GHEA Grapalat" w:hAnsi="GHEA Grapalat" w:cs="Sylfaen"/>
                <w:sz w:val="18"/>
                <w:szCs w:val="20"/>
                <w:lang w:val="hy-AM"/>
              </w:rPr>
              <w:t>գնումների հետ կապված գործընթացում չի լրացվում</w:t>
            </w:r>
            <w:r w:rsidRPr="00BB38B5">
              <w:rPr>
                <w:rFonts w:ascii="GHEA Grapalat" w:hAnsi="GHEA Grapalat" w:cs="Sylfaen"/>
                <w:sz w:val="18"/>
                <w:szCs w:val="20"/>
              </w:rPr>
              <w:t>)</w:t>
            </w:r>
          </w:p>
        </w:tc>
        <w:tc>
          <w:tcPr>
            <w:tcW w:w="2835" w:type="dxa"/>
            <w:tcBorders>
              <w:top w:val="single" w:sz="4" w:space="0" w:color="auto"/>
              <w:left w:val="single" w:sz="4" w:space="0" w:color="auto"/>
              <w:bottom w:val="single" w:sz="4" w:space="0" w:color="auto"/>
              <w:right w:val="single" w:sz="4" w:space="0" w:color="auto"/>
            </w:tcBorders>
          </w:tcPr>
          <w:p w14:paraId="5791E354" w14:textId="77777777" w:rsidR="004F0684" w:rsidRPr="00BB38B5" w:rsidRDefault="004F0684" w:rsidP="001A257C">
            <w:pPr>
              <w:jc w:val="center"/>
              <w:rPr>
                <w:rFonts w:ascii="GHEA Grapalat" w:hAnsi="GHEA Grapalat"/>
                <w:sz w:val="18"/>
                <w:szCs w:val="20"/>
              </w:rPr>
            </w:pPr>
            <w:r w:rsidRPr="00BB38B5">
              <w:rPr>
                <w:rFonts w:ascii="GHEA Grapalat" w:hAnsi="GHEA Grapalat" w:cs="Sylfaen"/>
                <w:sz w:val="18"/>
                <w:szCs w:val="20"/>
                <w:lang w:val="ru-RU"/>
              </w:rPr>
              <w:t>(</w:t>
            </w:r>
            <w:r w:rsidRPr="00BB38B5">
              <w:rPr>
                <w:rFonts w:ascii="GHEA Grapalat" w:hAnsi="GHEA Grapalat" w:cs="Sylfaen"/>
                <w:sz w:val="18"/>
                <w:szCs w:val="20"/>
                <w:lang w:val="hy-AM"/>
              </w:rPr>
              <w:t>չի լրացվում</w:t>
            </w:r>
            <w:r w:rsidRPr="00BB38B5">
              <w:rPr>
                <w:rFonts w:ascii="GHEA Grapalat" w:hAnsi="GHEA Grapalat" w:cs="Sylfaen"/>
                <w:sz w:val="18"/>
                <w:szCs w:val="20"/>
                <w:lang w:val="ru-RU"/>
              </w:rPr>
              <w:t>)</w:t>
            </w:r>
          </w:p>
        </w:tc>
      </w:tr>
      <w:tr w:rsidR="004F0684" w:rsidRPr="00E6597C" w14:paraId="3E0D79A8" w14:textId="77777777" w:rsidTr="001A257C">
        <w:tc>
          <w:tcPr>
            <w:tcW w:w="720" w:type="dxa"/>
            <w:tcBorders>
              <w:top w:val="single" w:sz="4" w:space="0" w:color="auto"/>
              <w:left w:val="single" w:sz="4" w:space="0" w:color="auto"/>
              <w:bottom w:val="single" w:sz="4" w:space="0" w:color="auto"/>
              <w:right w:val="single" w:sz="4" w:space="0" w:color="auto"/>
            </w:tcBorders>
          </w:tcPr>
          <w:p w14:paraId="0C2EAA57" w14:textId="77777777" w:rsidR="004F0684" w:rsidRPr="00BB38B5" w:rsidRDefault="004F0684" w:rsidP="001A257C">
            <w:pPr>
              <w:jc w:val="center"/>
              <w:rPr>
                <w:rFonts w:ascii="GHEA Grapalat" w:hAnsi="GHEA Grapalat"/>
                <w:sz w:val="18"/>
                <w:szCs w:val="20"/>
              </w:rPr>
            </w:pPr>
            <w:r w:rsidRPr="00BB38B5">
              <w:rPr>
                <w:rFonts w:ascii="GHEA Grapalat" w:hAnsi="GHEA Grapalat"/>
                <w:sz w:val="18"/>
                <w:szCs w:val="20"/>
                <w:lang w:val="hy-AM"/>
              </w:rPr>
              <w:lastRenderedPageBreak/>
              <w:t>11.</w:t>
            </w:r>
          </w:p>
        </w:tc>
        <w:tc>
          <w:tcPr>
            <w:tcW w:w="1938" w:type="dxa"/>
            <w:tcBorders>
              <w:top w:val="single" w:sz="4" w:space="0" w:color="auto"/>
              <w:left w:val="single" w:sz="4" w:space="0" w:color="auto"/>
              <w:bottom w:val="single" w:sz="4" w:space="0" w:color="auto"/>
              <w:right w:val="single" w:sz="4" w:space="0" w:color="auto"/>
            </w:tcBorders>
          </w:tcPr>
          <w:p w14:paraId="75497749" w14:textId="77777777" w:rsidR="004F0684" w:rsidRPr="00BB38B5" w:rsidRDefault="004F0684" w:rsidP="001A257C">
            <w:pPr>
              <w:jc w:val="center"/>
              <w:rPr>
                <w:rFonts w:ascii="GHEA Grapalat" w:hAnsi="GHEA Grapalat"/>
                <w:sz w:val="18"/>
                <w:szCs w:val="20"/>
              </w:rPr>
            </w:pPr>
            <w:proofErr w:type="spellStart"/>
            <w:r w:rsidRPr="00BB38B5">
              <w:rPr>
                <w:rFonts w:ascii="GHEA Grapalat" w:hAnsi="GHEA Grapalat"/>
                <w:sz w:val="18"/>
                <w:szCs w:val="20"/>
              </w:rPr>
              <w:t>շահառուի</w:t>
            </w:r>
            <w:proofErr w:type="spellEnd"/>
            <w:r w:rsidRPr="00BB38B5">
              <w:rPr>
                <w:rFonts w:ascii="GHEA Grapalat" w:hAnsi="GHEA Grapalat"/>
                <w:sz w:val="18"/>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E7227C1" w14:textId="77777777" w:rsidR="004F0684" w:rsidRPr="00BB38B5" w:rsidRDefault="004F0684" w:rsidP="001A257C">
            <w:pPr>
              <w:jc w:val="center"/>
              <w:rPr>
                <w:rFonts w:ascii="GHEA Grapalat" w:hAnsi="GHEA Grapalat"/>
                <w:sz w:val="18"/>
                <w:szCs w:val="20"/>
              </w:rPr>
            </w:pPr>
            <w:proofErr w:type="spellStart"/>
            <w:r w:rsidRPr="00BB38B5">
              <w:rPr>
                <w:rFonts w:ascii="GHEA Grapalat" w:hAnsi="GHEA Grapalat"/>
                <w:sz w:val="18"/>
                <w:szCs w:val="20"/>
              </w:rPr>
              <w:t>Պարտադիր</w:t>
            </w:r>
            <w:proofErr w:type="spellEnd"/>
          </w:p>
        </w:tc>
        <w:tc>
          <w:tcPr>
            <w:tcW w:w="3739" w:type="dxa"/>
            <w:tcBorders>
              <w:top w:val="single" w:sz="4" w:space="0" w:color="auto"/>
              <w:left w:val="single" w:sz="4" w:space="0" w:color="auto"/>
              <w:bottom w:val="single" w:sz="4" w:space="0" w:color="auto"/>
              <w:right w:val="single" w:sz="4" w:space="0" w:color="auto"/>
            </w:tcBorders>
          </w:tcPr>
          <w:p w14:paraId="1C6BD0E3" w14:textId="77777777" w:rsidR="004F0684" w:rsidRPr="00BB38B5" w:rsidRDefault="004F0684" w:rsidP="001A257C">
            <w:pPr>
              <w:jc w:val="center"/>
              <w:rPr>
                <w:rFonts w:ascii="GHEA Grapalat" w:hAnsi="GHEA Grapalat"/>
                <w:sz w:val="18"/>
                <w:szCs w:val="20"/>
              </w:rPr>
            </w:pPr>
            <w:proofErr w:type="spellStart"/>
            <w:r w:rsidRPr="00BB38B5">
              <w:rPr>
                <w:rFonts w:ascii="GHEA Grapalat" w:hAnsi="GHEA Grapalat"/>
                <w:sz w:val="18"/>
                <w:szCs w:val="20"/>
              </w:rPr>
              <w:t>ոչ</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պարտադիր</w:t>
            </w:r>
            <w:proofErr w:type="spellEnd"/>
          </w:p>
          <w:p w14:paraId="6F3949A9" w14:textId="77777777" w:rsidR="004F0684" w:rsidRPr="00BB38B5" w:rsidRDefault="004F0684" w:rsidP="001A257C">
            <w:pPr>
              <w:jc w:val="center"/>
              <w:rPr>
                <w:rFonts w:ascii="GHEA Grapalat" w:hAnsi="GHEA Grapalat"/>
                <w:sz w:val="18"/>
                <w:szCs w:val="20"/>
              </w:rPr>
            </w:pPr>
            <w:proofErr w:type="spellStart"/>
            <w:r w:rsidRPr="00BB38B5">
              <w:rPr>
                <w:rFonts w:ascii="GHEA Grapalat" w:hAnsi="GHEA Grapalat"/>
                <w:sz w:val="18"/>
                <w:szCs w:val="20"/>
              </w:rPr>
              <w:t>լրացվում</w:t>
            </w:r>
            <w:proofErr w:type="spellEnd"/>
            <w:r w:rsidRPr="00BB38B5">
              <w:rPr>
                <w:rFonts w:ascii="GHEA Grapalat" w:hAnsi="GHEA Grapalat"/>
                <w:sz w:val="18"/>
                <w:szCs w:val="20"/>
              </w:rPr>
              <w:t xml:space="preserve"> է </w:t>
            </w:r>
            <w:proofErr w:type="spellStart"/>
            <w:r w:rsidRPr="00BB38B5">
              <w:rPr>
                <w:rFonts w:ascii="GHEA Grapalat" w:hAnsi="GHEA Grapalat"/>
                <w:sz w:val="18"/>
                <w:szCs w:val="20"/>
              </w:rPr>
              <w:t>Հայաստանի</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Հանրապետության</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նորմատիվ</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իրավական</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ակտերով</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սահմանված</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դեպքերում</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երբ</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շահառուն</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հանդիսանում</w:t>
            </w:r>
            <w:proofErr w:type="spellEnd"/>
            <w:r w:rsidRPr="00BB38B5">
              <w:rPr>
                <w:rFonts w:ascii="GHEA Grapalat" w:hAnsi="GHEA Grapalat"/>
                <w:sz w:val="18"/>
                <w:szCs w:val="20"/>
              </w:rPr>
              <w:t xml:space="preserve"> է </w:t>
            </w:r>
            <w:proofErr w:type="spellStart"/>
            <w:r w:rsidRPr="00BB38B5">
              <w:rPr>
                <w:rFonts w:ascii="GHEA Grapalat" w:hAnsi="GHEA Grapalat"/>
                <w:sz w:val="18"/>
                <w:szCs w:val="20"/>
              </w:rPr>
              <w:t>հաշվառված</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հարկատու</w:t>
            </w:r>
            <w:proofErr w:type="spellEnd"/>
            <w:r w:rsidRPr="00BB38B5">
              <w:rPr>
                <w:rFonts w:ascii="GHEA Grapalat" w:hAnsi="GHEA Grapalat"/>
                <w:sz w:val="18"/>
                <w:szCs w:val="20"/>
              </w:rPr>
              <w:t xml:space="preserve"> </w:t>
            </w:r>
          </w:p>
        </w:tc>
        <w:tc>
          <w:tcPr>
            <w:tcW w:w="2835" w:type="dxa"/>
            <w:tcBorders>
              <w:top w:val="single" w:sz="4" w:space="0" w:color="auto"/>
              <w:left w:val="single" w:sz="4" w:space="0" w:color="auto"/>
              <w:bottom w:val="single" w:sz="4" w:space="0" w:color="auto"/>
              <w:right w:val="single" w:sz="4" w:space="0" w:color="auto"/>
            </w:tcBorders>
          </w:tcPr>
          <w:p w14:paraId="03CBD741" w14:textId="77777777" w:rsidR="004F0684" w:rsidRPr="00BB38B5" w:rsidRDefault="004F0684" w:rsidP="001A257C">
            <w:pPr>
              <w:jc w:val="center"/>
              <w:rPr>
                <w:rFonts w:ascii="GHEA Grapalat" w:hAnsi="GHEA Grapalat"/>
                <w:sz w:val="18"/>
                <w:szCs w:val="20"/>
              </w:rPr>
            </w:pPr>
            <w:proofErr w:type="spellStart"/>
            <w:r w:rsidRPr="00BB38B5">
              <w:rPr>
                <w:rFonts w:ascii="GHEA Grapalat" w:hAnsi="GHEA Grapalat"/>
                <w:sz w:val="18"/>
                <w:szCs w:val="20"/>
              </w:rPr>
              <w:t>նախապես</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լրացվում</w:t>
            </w:r>
            <w:proofErr w:type="spellEnd"/>
            <w:r w:rsidRPr="00BB38B5">
              <w:rPr>
                <w:rFonts w:ascii="GHEA Grapalat" w:hAnsi="GHEA Grapalat"/>
                <w:sz w:val="18"/>
                <w:szCs w:val="20"/>
              </w:rPr>
              <w:t xml:space="preserve"> է </w:t>
            </w:r>
            <w:proofErr w:type="spellStart"/>
            <w:r w:rsidRPr="00BB38B5">
              <w:rPr>
                <w:rFonts w:ascii="GHEA Grapalat" w:hAnsi="GHEA Grapalat"/>
                <w:sz w:val="18"/>
                <w:szCs w:val="20"/>
              </w:rPr>
              <w:t>շահառուի</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կողմից</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հրավերով</w:t>
            </w:r>
            <w:proofErr w:type="spellEnd"/>
          </w:p>
        </w:tc>
      </w:tr>
      <w:tr w:rsidR="004F0684" w:rsidRPr="00E6597C" w14:paraId="12FACC00" w14:textId="77777777" w:rsidTr="001A257C">
        <w:tc>
          <w:tcPr>
            <w:tcW w:w="720" w:type="dxa"/>
            <w:tcBorders>
              <w:top w:val="single" w:sz="4" w:space="0" w:color="auto"/>
              <w:left w:val="single" w:sz="4" w:space="0" w:color="auto"/>
              <w:bottom w:val="single" w:sz="4" w:space="0" w:color="auto"/>
              <w:right w:val="single" w:sz="4" w:space="0" w:color="auto"/>
            </w:tcBorders>
          </w:tcPr>
          <w:p w14:paraId="2600FFD8" w14:textId="77777777" w:rsidR="004F0684" w:rsidRPr="00BB38B5" w:rsidRDefault="004F0684" w:rsidP="001A257C">
            <w:pPr>
              <w:jc w:val="center"/>
              <w:rPr>
                <w:rFonts w:ascii="GHEA Grapalat" w:hAnsi="GHEA Grapalat"/>
                <w:sz w:val="18"/>
                <w:szCs w:val="20"/>
              </w:rPr>
            </w:pPr>
            <w:r w:rsidRPr="00BB38B5">
              <w:rPr>
                <w:rFonts w:ascii="GHEA Grapalat" w:hAnsi="GHEA Grapalat"/>
                <w:sz w:val="18"/>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F63C4D5" w14:textId="77777777" w:rsidR="004F0684" w:rsidRPr="00BB38B5" w:rsidRDefault="004F0684" w:rsidP="001A257C">
            <w:pPr>
              <w:jc w:val="center"/>
              <w:rPr>
                <w:rFonts w:ascii="GHEA Grapalat" w:hAnsi="GHEA Grapalat"/>
                <w:sz w:val="18"/>
                <w:szCs w:val="20"/>
              </w:rPr>
            </w:pPr>
            <w:proofErr w:type="spellStart"/>
            <w:r w:rsidRPr="00BB38B5">
              <w:rPr>
                <w:rFonts w:ascii="GHEA Grapalat" w:hAnsi="GHEA Grapalat"/>
                <w:sz w:val="18"/>
                <w:szCs w:val="20"/>
              </w:rPr>
              <w:t>շահառուին</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սպասարկող</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ֆինանսական</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կազմակերպության</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մասնաճյուղի</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անվանումը</w:t>
            </w:r>
            <w:proofErr w:type="spellEnd"/>
            <w:r w:rsidRPr="00BB38B5">
              <w:rPr>
                <w:rFonts w:ascii="GHEA Grapalat" w:hAnsi="GHEA Grapalat"/>
                <w:sz w:val="18"/>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82DE2C" w14:textId="77777777" w:rsidR="004F0684" w:rsidRPr="00BB38B5" w:rsidRDefault="004F0684" w:rsidP="001A257C">
            <w:pPr>
              <w:jc w:val="center"/>
              <w:rPr>
                <w:rFonts w:ascii="GHEA Grapalat" w:hAnsi="GHEA Grapalat"/>
                <w:sz w:val="18"/>
                <w:szCs w:val="20"/>
              </w:rPr>
            </w:pPr>
            <w:proofErr w:type="spellStart"/>
            <w:r w:rsidRPr="00BB38B5">
              <w:rPr>
                <w:rFonts w:ascii="GHEA Grapalat" w:hAnsi="GHEA Grapalat"/>
                <w:sz w:val="18"/>
                <w:szCs w:val="20"/>
              </w:rPr>
              <w:t>Պարտադիր</w:t>
            </w:r>
            <w:proofErr w:type="spellEnd"/>
          </w:p>
        </w:tc>
        <w:tc>
          <w:tcPr>
            <w:tcW w:w="3739" w:type="dxa"/>
            <w:tcBorders>
              <w:top w:val="single" w:sz="4" w:space="0" w:color="auto"/>
              <w:left w:val="single" w:sz="4" w:space="0" w:color="auto"/>
              <w:bottom w:val="single" w:sz="4" w:space="0" w:color="auto"/>
              <w:right w:val="single" w:sz="4" w:space="0" w:color="auto"/>
            </w:tcBorders>
          </w:tcPr>
          <w:p w14:paraId="1491F9B5" w14:textId="77777777" w:rsidR="004F0684" w:rsidRPr="00BB38B5" w:rsidRDefault="004F0684" w:rsidP="001A257C">
            <w:pPr>
              <w:jc w:val="center"/>
              <w:rPr>
                <w:rFonts w:ascii="GHEA Grapalat" w:hAnsi="GHEA Grapalat"/>
                <w:sz w:val="18"/>
                <w:szCs w:val="20"/>
              </w:rPr>
            </w:pPr>
            <w:proofErr w:type="spellStart"/>
            <w:r w:rsidRPr="00BB38B5">
              <w:rPr>
                <w:rFonts w:ascii="GHEA Grapalat" w:hAnsi="GHEA Grapalat"/>
                <w:sz w:val="18"/>
                <w:szCs w:val="20"/>
              </w:rPr>
              <w:t>պարտադիր</w:t>
            </w:r>
            <w:proofErr w:type="spellEnd"/>
          </w:p>
        </w:tc>
        <w:tc>
          <w:tcPr>
            <w:tcW w:w="2835" w:type="dxa"/>
            <w:tcBorders>
              <w:top w:val="single" w:sz="4" w:space="0" w:color="auto"/>
              <w:left w:val="single" w:sz="4" w:space="0" w:color="auto"/>
              <w:bottom w:val="single" w:sz="4" w:space="0" w:color="auto"/>
              <w:right w:val="single" w:sz="4" w:space="0" w:color="auto"/>
            </w:tcBorders>
          </w:tcPr>
          <w:p w14:paraId="3F253F51" w14:textId="77777777" w:rsidR="004F0684" w:rsidRPr="00BB38B5" w:rsidRDefault="004F0684" w:rsidP="001A257C">
            <w:pPr>
              <w:jc w:val="center"/>
              <w:rPr>
                <w:rFonts w:ascii="GHEA Grapalat" w:hAnsi="GHEA Grapalat"/>
                <w:sz w:val="18"/>
                <w:szCs w:val="20"/>
              </w:rPr>
            </w:pPr>
            <w:proofErr w:type="spellStart"/>
            <w:r w:rsidRPr="00BB38B5">
              <w:rPr>
                <w:rFonts w:ascii="GHEA Grapalat" w:hAnsi="GHEA Grapalat"/>
                <w:sz w:val="18"/>
                <w:szCs w:val="20"/>
              </w:rPr>
              <w:t>նախապես</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լրացվում</w:t>
            </w:r>
            <w:proofErr w:type="spellEnd"/>
            <w:r w:rsidRPr="00BB38B5">
              <w:rPr>
                <w:rFonts w:ascii="GHEA Grapalat" w:hAnsi="GHEA Grapalat"/>
                <w:sz w:val="18"/>
                <w:szCs w:val="20"/>
              </w:rPr>
              <w:t xml:space="preserve"> է </w:t>
            </w:r>
            <w:proofErr w:type="spellStart"/>
            <w:r w:rsidRPr="00BB38B5">
              <w:rPr>
                <w:rFonts w:ascii="GHEA Grapalat" w:hAnsi="GHEA Grapalat"/>
                <w:sz w:val="18"/>
                <w:szCs w:val="20"/>
              </w:rPr>
              <w:t>շահառուի</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կողմից</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հրավերով</w:t>
            </w:r>
            <w:proofErr w:type="spellEnd"/>
          </w:p>
        </w:tc>
      </w:tr>
      <w:tr w:rsidR="004F0684" w:rsidRPr="00E6597C" w14:paraId="0733B75E" w14:textId="77777777" w:rsidTr="001A257C">
        <w:tc>
          <w:tcPr>
            <w:tcW w:w="720" w:type="dxa"/>
            <w:tcBorders>
              <w:top w:val="single" w:sz="4" w:space="0" w:color="auto"/>
              <w:left w:val="single" w:sz="4" w:space="0" w:color="auto"/>
              <w:bottom w:val="single" w:sz="4" w:space="0" w:color="auto"/>
              <w:right w:val="single" w:sz="4" w:space="0" w:color="auto"/>
            </w:tcBorders>
          </w:tcPr>
          <w:p w14:paraId="3A70D565" w14:textId="77777777" w:rsidR="004F0684" w:rsidRPr="00BB38B5" w:rsidRDefault="004F0684" w:rsidP="001A257C">
            <w:pPr>
              <w:jc w:val="center"/>
              <w:rPr>
                <w:rFonts w:ascii="GHEA Grapalat" w:hAnsi="GHEA Grapalat"/>
                <w:sz w:val="18"/>
                <w:szCs w:val="20"/>
              </w:rPr>
            </w:pPr>
            <w:r w:rsidRPr="00BB38B5">
              <w:rPr>
                <w:rFonts w:ascii="GHEA Grapalat" w:hAnsi="GHEA Grapalat"/>
                <w:sz w:val="18"/>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5B762C7" w14:textId="77777777" w:rsidR="004F0684" w:rsidRPr="00BB38B5" w:rsidRDefault="004F0684" w:rsidP="001A257C">
            <w:pPr>
              <w:jc w:val="center"/>
              <w:rPr>
                <w:rFonts w:ascii="GHEA Grapalat" w:hAnsi="GHEA Grapalat"/>
                <w:sz w:val="18"/>
                <w:szCs w:val="20"/>
              </w:rPr>
            </w:pPr>
            <w:proofErr w:type="spellStart"/>
            <w:r w:rsidRPr="00BB38B5">
              <w:rPr>
                <w:rFonts w:ascii="GHEA Grapalat" w:hAnsi="GHEA Grapalat"/>
                <w:sz w:val="18"/>
                <w:szCs w:val="20"/>
              </w:rPr>
              <w:t>շահառուի</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հաշվի</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7553307" w14:textId="77777777" w:rsidR="004F0684" w:rsidRPr="00BB38B5" w:rsidRDefault="004F0684" w:rsidP="001A257C">
            <w:pPr>
              <w:jc w:val="center"/>
              <w:rPr>
                <w:rFonts w:ascii="GHEA Grapalat" w:hAnsi="GHEA Grapalat"/>
                <w:sz w:val="18"/>
                <w:szCs w:val="20"/>
              </w:rPr>
            </w:pPr>
            <w:proofErr w:type="spellStart"/>
            <w:r w:rsidRPr="00BB38B5">
              <w:rPr>
                <w:rFonts w:ascii="GHEA Grapalat" w:hAnsi="GHEA Grapalat"/>
                <w:sz w:val="18"/>
                <w:szCs w:val="20"/>
              </w:rPr>
              <w:t>Պարտադիր</w:t>
            </w:r>
            <w:proofErr w:type="spellEnd"/>
          </w:p>
        </w:tc>
        <w:tc>
          <w:tcPr>
            <w:tcW w:w="3739" w:type="dxa"/>
            <w:tcBorders>
              <w:top w:val="single" w:sz="4" w:space="0" w:color="auto"/>
              <w:left w:val="single" w:sz="4" w:space="0" w:color="auto"/>
              <w:bottom w:val="single" w:sz="4" w:space="0" w:color="auto"/>
              <w:right w:val="single" w:sz="4" w:space="0" w:color="auto"/>
            </w:tcBorders>
          </w:tcPr>
          <w:p w14:paraId="5A935900" w14:textId="77777777" w:rsidR="004F0684" w:rsidRPr="00BB38B5" w:rsidRDefault="004F0684" w:rsidP="001A257C">
            <w:pPr>
              <w:jc w:val="center"/>
              <w:rPr>
                <w:rFonts w:ascii="GHEA Grapalat" w:hAnsi="GHEA Grapalat"/>
                <w:sz w:val="18"/>
                <w:szCs w:val="20"/>
              </w:rPr>
            </w:pPr>
            <w:proofErr w:type="spellStart"/>
            <w:r w:rsidRPr="00BB38B5">
              <w:rPr>
                <w:rFonts w:ascii="GHEA Grapalat" w:hAnsi="GHEA Grapalat"/>
                <w:sz w:val="18"/>
                <w:szCs w:val="20"/>
              </w:rPr>
              <w:t>պարտադիր</w:t>
            </w:r>
            <w:proofErr w:type="spellEnd"/>
          </w:p>
          <w:p w14:paraId="61CA3D73" w14:textId="77777777" w:rsidR="004F0684" w:rsidRPr="00BB38B5" w:rsidRDefault="004F0684" w:rsidP="001A257C">
            <w:pPr>
              <w:jc w:val="center"/>
              <w:rPr>
                <w:rFonts w:ascii="GHEA Grapalat" w:hAnsi="GHEA Grapalat"/>
                <w:sz w:val="18"/>
                <w:szCs w:val="20"/>
              </w:rPr>
            </w:pPr>
            <w:proofErr w:type="spellStart"/>
            <w:r w:rsidRPr="00BB38B5">
              <w:rPr>
                <w:rFonts w:ascii="GHEA Grapalat" w:hAnsi="GHEA Grapalat"/>
                <w:sz w:val="18"/>
                <w:szCs w:val="20"/>
              </w:rPr>
              <w:t>լրացվում</w:t>
            </w:r>
            <w:proofErr w:type="spellEnd"/>
            <w:r w:rsidRPr="00BB38B5">
              <w:rPr>
                <w:rFonts w:ascii="GHEA Grapalat" w:hAnsi="GHEA Grapalat"/>
                <w:sz w:val="18"/>
                <w:szCs w:val="20"/>
              </w:rPr>
              <w:t xml:space="preserve"> է </w:t>
            </w:r>
            <w:proofErr w:type="spellStart"/>
            <w:r w:rsidRPr="00BB38B5">
              <w:rPr>
                <w:rFonts w:ascii="GHEA Grapalat" w:hAnsi="GHEA Grapalat"/>
                <w:sz w:val="18"/>
                <w:szCs w:val="20"/>
              </w:rPr>
              <w:t>շահառուի</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այն</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բանկային</w:t>
            </w:r>
            <w:proofErr w:type="spellEnd"/>
            <w:r w:rsidRPr="00BB38B5">
              <w:rPr>
                <w:rFonts w:ascii="GHEA Grapalat" w:hAnsi="GHEA Grapalat"/>
                <w:sz w:val="18"/>
                <w:szCs w:val="20"/>
              </w:rPr>
              <w:t xml:space="preserve"> (</w:t>
            </w:r>
            <w:r w:rsidRPr="00BB38B5">
              <w:rPr>
                <w:rFonts w:ascii="GHEA Grapalat" w:hAnsi="GHEA Grapalat"/>
                <w:sz w:val="18"/>
                <w:szCs w:val="20"/>
                <w:lang w:val="hy-AM"/>
              </w:rPr>
              <w:t>գանձապետական</w:t>
            </w:r>
            <w:r w:rsidRPr="00BB38B5">
              <w:rPr>
                <w:rFonts w:ascii="GHEA Grapalat" w:hAnsi="GHEA Grapalat"/>
                <w:sz w:val="18"/>
                <w:szCs w:val="20"/>
              </w:rPr>
              <w:t xml:space="preserve">) </w:t>
            </w:r>
            <w:proofErr w:type="spellStart"/>
            <w:r w:rsidRPr="00BB38B5">
              <w:rPr>
                <w:rFonts w:ascii="GHEA Grapalat" w:hAnsi="GHEA Grapalat"/>
                <w:sz w:val="18"/>
                <w:szCs w:val="20"/>
              </w:rPr>
              <w:t>հաշվի</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համարը</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որի</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վրա</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պետք</w:t>
            </w:r>
            <w:proofErr w:type="spellEnd"/>
            <w:r w:rsidRPr="00BB38B5">
              <w:rPr>
                <w:rFonts w:ascii="GHEA Grapalat" w:hAnsi="GHEA Grapalat"/>
                <w:sz w:val="18"/>
                <w:szCs w:val="20"/>
              </w:rPr>
              <w:t xml:space="preserve"> է </w:t>
            </w:r>
            <w:proofErr w:type="spellStart"/>
            <w:r w:rsidRPr="00BB38B5">
              <w:rPr>
                <w:rFonts w:ascii="GHEA Grapalat" w:hAnsi="GHEA Grapalat"/>
                <w:sz w:val="18"/>
                <w:szCs w:val="20"/>
              </w:rPr>
              <w:t>փոխանցվեն</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վճարողից</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գանձված</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միջոցները</w:t>
            </w:r>
            <w:proofErr w:type="spellEnd"/>
          </w:p>
        </w:tc>
        <w:tc>
          <w:tcPr>
            <w:tcW w:w="2835" w:type="dxa"/>
            <w:tcBorders>
              <w:top w:val="single" w:sz="4" w:space="0" w:color="auto"/>
              <w:left w:val="single" w:sz="4" w:space="0" w:color="auto"/>
              <w:bottom w:val="single" w:sz="4" w:space="0" w:color="auto"/>
              <w:right w:val="single" w:sz="4" w:space="0" w:color="auto"/>
            </w:tcBorders>
          </w:tcPr>
          <w:p w14:paraId="26A44690" w14:textId="77777777" w:rsidR="004F0684" w:rsidRPr="00BB38B5" w:rsidRDefault="004F0684" w:rsidP="001A257C">
            <w:pPr>
              <w:jc w:val="center"/>
              <w:rPr>
                <w:rFonts w:ascii="GHEA Grapalat" w:hAnsi="GHEA Grapalat"/>
                <w:sz w:val="18"/>
                <w:szCs w:val="20"/>
              </w:rPr>
            </w:pPr>
            <w:proofErr w:type="spellStart"/>
            <w:r w:rsidRPr="00BB38B5">
              <w:rPr>
                <w:rFonts w:ascii="GHEA Grapalat" w:hAnsi="GHEA Grapalat"/>
                <w:sz w:val="18"/>
                <w:szCs w:val="20"/>
              </w:rPr>
              <w:t>նախապես</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լրացվում</w:t>
            </w:r>
            <w:proofErr w:type="spellEnd"/>
            <w:r w:rsidRPr="00BB38B5">
              <w:rPr>
                <w:rFonts w:ascii="GHEA Grapalat" w:hAnsi="GHEA Grapalat"/>
                <w:sz w:val="18"/>
                <w:szCs w:val="20"/>
              </w:rPr>
              <w:t xml:space="preserve"> է </w:t>
            </w:r>
            <w:proofErr w:type="spellStart"/>
            <w:r w:rsidRPr="00BB38B5">
              <w:rPr>
                <w:rFonts w:ascii="GHEA Grapalat" w:hAnsi="GHEA Grapalat"/>
                <w:sz w:val="18"/>
                <w:szCs w:val="20"/>
              </w:rPr>
              <w:t>շահառուի</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կողմից</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հրավերով</w:t>
            </w:r>
            <w:proofErr w:type="spellEnd"/>
          </w:p>
        </w:tc>
      </w:tr>
      <w:tr w:rsidR="004F0684" w:rsidRPr="00E6597C" w14:paraId="4D909C5C" w14:textId="77777777" w:rsidTr="001A257C">
        <w:tc>
          <w:tcPr>
            <w:tcW w:w="720" w:type="dxa"/>
            <w:tcBorders>
              <w:top w:val="single" w:sz="4" w:space="0" w:color="auto"/>
              <w:left w:val="single" w:sz="4" w:space="0" w:color="auto"/>
              <w:bottom w:val="single" w:sz="4" w:space="0" w:color="auto"/>
              <w:right w:val="single" w:sz="4" w:space="0" w:color="auto"/>
            </w:tcBorders>
          </w:tcPr>
          <w:p w14:paraId="660E3556" w14:textId="77777777" w:rsidR="004F0684" w:rsidRPr="00BB38B5" w:rsidRDefault="004F0684" w:rsidP="001A257C">
            <w:pPr>
              <w:jc w:val="center"/>
              <w:rPr>
                <w:rFonts w:ascii="GHEA Grapalat" w:hAnsi="GHEA Grapalat"/>
                <w:sz w:val="18"/>
                <w:szCs w:val="20"/>
              </w:rPr>
            </w:pPr>
            <w:r w:rsidRPr="00BB38B5">
              <w:rPr>
                <w:rFonts w:ascii="GHEA Grapalat" w:hAnsi="GHEA Grapalat"/>
                <w:sz w:val="18"/>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A211A2E" w14:textId="77777777" w:rsidR="004F0684" w:rsidRPr="00BB38B5" w:rsidRDefault="004F0684" w:rsidP="001A257C">
            <w:pPr>
              <w:jc w:val="center"/>
              <w:rPr>
                <w:rFonts w:ascii="GHEA Grapalat" w:hAnsi="GHEA Grapalat"/>
                <w:sz w:val="18"/>
                <w:szCs w:val="20"/>
              </w:rPr>
            </w:pPr>
            <w:proofErr w:type="spellStart"/>
            <w:r w:rsidRPr="00BB38B5">
              <w:rPr>
                <w:rFonts w:ascii="GHEA Grapalat" w:hAnsi="GHEA Grapalat"/>
                <w:sz w:val="18"/>
                <w:szCs w:val="20"/>
              </w:rPr>
              <w:t>գումարը</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թվերով</w:t>
            </w:r>
            <w:proofErr w:type="spellEnd"/>
            <w:r w:rsidRPr="00BB38B5">
              <w:rPr>
                <w:rFonts w:ascii="GHEA Grapalat" w:hAnsi="GHEA Grapalat"/>
                <w:sz w:val="18"/>
                <w:szCs w:val="20"/>
              </w:rPr>
              <w:t xml:space="preserve"> և </w:t>
            </w:r>
            <w:proofErr w:type="spellStart"/>
            <w:r w:rsidRPr="00BB38B5">
              <w:rPr>
                <w:rFonts w:ascii="GHEA Grapalat" w:hAnsi="GHEA Grapalat"/>
                <w:sz w:val="18"/>
                <w:szCs w:val="20"/>
              </w:rPr>
              <w:t>բառերով</w:t>
            </w:r>
            <w:proofErr w:type="spellEnd"/>
            <w:r w:rsidRPr="00BB38B5">
              <w:rPr>
                <w:rFonts w:ascii="GHEA Grapalat" w:hAnsi="GHEA Grapalat"/>
                <w:sz w:val="18"/>
                <w:szCs w:val="20"/>
              </w:rPr>
              <w:t>)</w:t>
            </w:r>
          </w:p>
        </w:tc>
        <w:tc>
          <w:tcPr>
            <w:tcW w:w="2050" w:type="dxa"/>
            <w:tcBorders>
              <w:top w:val="single" w:sz="4" w:space="0" w:color="auto"/>
              <w:left w:val="single" w:sz="4" w:space="0" w:color="auto"/>
              <w:bottom w:val="single" w:sz="4" w:space="0" w:color="auto"/>
              <w:right w:val="single" w:sz="4" w:space="0" w:color="auto"/>
            </w:tcBorders>
          </w:tcPr>
          <w:p w14:paraId="72F62CCD" w14:textId="77777777" w:rsidR="004F0684" w:rsidRPr="00BB38B5" w:rsidRDefault="004F0684" w:rsidP="001A257C">
            <w:pPr>
              <w:jc w:val="center"/>
              <w:rPr>
                <w:rFonts w:ascii="GHEA Grapalat" w:hAnsi="GHEA Grapalat"/>
                <w:sz w:val="18"/>
                <w:szCs w:val="20"/>
              </w:rPr>
            </w:pPr>
            <w:proofErr w:type="spellStart"/>
            <w:r w:rsidRPr="00BB38B5">
              <w:rPr>
                <w:rFonts w:ascii="GHEA Grapalat" w:hAnsi="GHEA Grapalat"/>
                <w:sz w:val="18"/>
                <w:szCs w:val="20"/>
              </w:rPr>
              <w:t>Պարտադիր</w:t>
            </w:r>
            <w:proofErr w:type="spellEnd"/>
          </w:p>
        </w:tc>
        <w:tc>
          <w:tcPr>
            <w:tcW w:w="3739" w:type="dxa"/>
            <w:tcBorders>
              <w:top w:val="single" w:sz="4" w:space="0" w:color="auto"/>
              <w:left w:val="single" w:sz="4" w:space="0" w:color="auto"/>
              <w:bottom w:val="single" w:sz="4" w:space="0" w:color="auto"/>
              <w:right w:val="single" w:sz="4" w:space="0" w:color="auto"/>
            </w:tcBorders>
          </w:tcPr>
          <w:p w14:paraId="6921A95C" w14:textId="77777777" w:rsidR="004F0684" w:rsidRPr="00BB38B5" w:rsidRDefault="004F0684" w:rsidP="001A257C">
            <w:pPr>
              <w:jc w:val="center"/>
              <w:rPr>
                <w:rFonts w:ascii="GHEA Grapalat" w:hAnsi="GHEA Grapalat"/>
                <w:sz w:val="18"/>
                <w:szCs w:val="20"/>
              </w:rPr>
            </w:pPr>
            <w:proofErr w:type="spellStart"/>
            <w:r w:rsidRPr="00BB38B5">
              <w:rPr>
                <w:rFonts w:ascii="GHEA Grapalat" w:hAnsi="GHEA Grapalat"/>
                <w:sz w:val="18"/>
                <w:szCs w:val="20"/>
              </w:rPr>
              <w:t>պարտադիր</w:t>
            </w:r>
            <w:proofErr w:type="spellEnd"/>
          </w:p>
          <w:p w14:paraId="4B6B160C" w14:textId="77777777" w:rsidR="004F0684" w:rsidRPr="00BB38B5" w:rsidRDefault="004F0684" w:rsidP="001A257C">
            <w:pPr>
              <w:jc w:val="center"/>
              <w:rPr>
                <w:rFonts w:ascii="GHEA Grapalat" w:hAnsi="GHEA Grapalat"/>
                <w:sz w:val="18"/>
                <w:szCs w:val="20"/>
              </w:rPr>
            </w:pPr>
            <w:proofErr w:type="spellStart"/>
            <w:r w:rsidRPr="00BB38B5">
              <w:rPr>
                <w:rFonts w:ascii="GHEA Grapalat" w:hAnsi="GHEA Grapalat"/>
                <w:sz w:val="18"/>
                <w:szCs w:val="20"/>
              </w:rPr>
              <w:t>լրացվում</w:t>
            </w:r>
            <w:proofErr w:type="spellEnd"/>
            <w:r w:rsidRPr="00BB38B5">
              <w:rPr>
                <w:rFonts w:ascii="GHEA Grapalat" w:hAnsi="GHEA Grapalat"/>
                <w:sz w:val="18"/>
                <w:szCs w:val="20"/>
              </w:rPr>
              <w:t xml:space="preserve"> է </w:t>
            </w:r>
            <w:proofErr w:type="spellStart"/>
            <w:r w:rsidRPr="00BB38B5">
              <w:rPr>
                <w:rFonts w:ascii="GHEA Grapalat" w:hAnsi="GHEA Grapalat"/>
                <w:sz w:val="18"/>
                <w:szCs w:val="20"/>
              </w:rPr>
              <w:t>շահառուին</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վճարման</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ենթակա</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գումարը</w:t>
            </w:r>
            <w:proofErr w:type="spellEnd"/>
          </w:p>
        </w:tc>
        <w:tc>
          <w:tcPr>
            <w:tcW w:w="2835" w:type="dxa"/>
            <w:tcBorders>
              <w:top w:val="single" w:sz="4" w:space="0" w:color="auto"/>
              <w:left w:val="single" w:sz="4" w:space="0" w:color="auto"/>
              <w:bottom w:val="single" w:sz="4" w:space="0" w:color="auto"/>
              <w:right w:val="single" w:sz="4" w:space="0" w:color="auto"/>
            </w:tcBorders>
          </w:tcPr>
          <w:p w14:paraId="6639AC37" w14:textId="77777777" w:rsidR="004F0684" w:rsidRPr="00BB38B5" w:rsidRDefault="004F0684" w:rsidP="001A257C">
            <w:pPr>
              <w:jc w:val="center"/>
              <w:rPr>
                <w:rFonts w:ascii="GHEA Grapalat" w:hAnsi="GHEA Grapalat"/>
                <w:sz w:val="18"/>
                <w:szCs w:val="20"/>
                <w:lang w:val="hy-AM"/>
              </w:rPr>
            </w:pPr>
            <w:proofErr w:type="spellStart"/>
            <w:r w:rsidRPr="00BB38B5">
              <w:rPr>
                <w:rFonts w:ascii="GHEA Grapalat" w:hAnsi="GHEA Grapalat"/>
                <w:sz w:val="18"/>
                <w:szCs w:val="20"/>
              </w:rPr>
              <w:t>լրացվում</w:t>
            </w:r>
            <w:proofErr w:type="spellEnd"/>
            <w:r w:rsidRPr="00BB38B5">
              <w:rPr>
                <w:rFonts w:ascii="GHEA Grapalat" w:hAnsi="GHEA Grapalat"/>
                <w:sz w:val="18"/>
                <w:szCs w:val="20"/>
              </w:rPr>
              <w:t xml:space="preserve"> է </w:t>
            </w:r>
            <w:proofErr w:type="spellStart"/>
            <w:r w:rsidRPr="00BB38B5">
              <w:rPr>
                <w:rFonts w:ascii="GHEA Grapalat" w:hAnsi="GHEA Grapalat"/>
                <w:sz w:val="18"/>
                <w:szCs w:val="20"/>
              </w:rPr>
              <w:t>վճարողի</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կողմից</w:t>
            </w:r>
            <w:proofErr w:type="spellEnd"/>
            <w:r w:rsidRPr="00BB38B5">
              <w:rPr>
                <w:rFonts w:ascii="GHEA Grapalat" w:hAnsi="GHEA Grapalat"/>
                <w:sz w:val="18"/>
                <w:szCs w:val="20"/>
                <w:lang w:val="hy-AM"/>
              </w:rPr>
              <w:t xml:space="preserve"> </w:t>
            </w:r>
          </w:p>
        </w:tc>
      </w:tr>
      <w:tr w:rsidR="004F0684" w:rsidRPr="00FE09FB" w14:paraId="4144272A" w14:textId="77777777" w:rsidTr="001A257C">
        <w:tc>
          <w:tcPr>
            <w:tcW w:w="720" w:type="dxa"/>
            <w:tcBorders>
              <w:top w:val="single" w:sz="4" w:space="0" w:color="auto"/>
              <w:left w:val="single" w:sz="4" w:space="0" w:color="auto"/>
              <w:bottom w:val="single" w:sz="4" w:space="0" w:color="auto"/>
              <w:right w:val="single" w:sz="4" w:space="0" w:color="auto"/>
            </w:tcBorders>
          </w:tcPr>
          <w:p w14:paraId="3FCB6238" w14:textId="77777777" w:rsidR="004F0684" w:rsidRPr="00BB38B5" w:rsidRDefault="004F0684" w:rsidP="001A257C">
            <w:pPr>
              <w:jc w:val="center"/>
              <w:rPr>
                <w:rFonts w:ascii="GHEA Grapalat" w:hAnsi="GHEA Grapalat"/>
                <w:sz w:val="18"/>
                <w:szCs w:val="20"/>
                <w:lang w:val="hy-AM"/>
              </w:rPr>
            </w:pPr>
            <w:r w:rsidRPr="00BB38B5">
              <w:rPr>
                <w:rFonts w:ascii="GHEA Grapalat" w:hAnsi="GHEA Grapalat"/>
                <w:sz w:val="18"/>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883CE4A" w14:textId="77777777" w:rsidR="004F0684" w:rsidRPr="00BB38B5" w:rsidRDefault="004F0684" w:rsidP="001A257C">
            <w:pPr>
              <w:jc w:val="center"/>
              <w:rPr>
                <w:rFonts w:ascii="GHEA Grapalat" w:hAnsi="GHEA Grapalat"/>
                <w:sz w:val="18"/>
                <w:szCs w:val="20"/>
                <w:lang w:val="hy-AM"/>
              </w:rPr>
            </w:pPr>
            <w:r w:rsidRPr="00BB38B5">
              <w:rPr>
                <w:rFonts w:ascii="GHEA Grapalat" w:hAnsi="GHEA Grapalat" w:cs="Sylfaen"/>
                <w:sz w:val="18"/>
                <w:szCs w:val="20"/>
                <w:lang w:val="hy-AM"/>
              </w:rPr>
              <w:t>Ակցեպտավորված գումարը՝  (թվերով</w:t>
            </w:r>
            <w:r w:rsidRPr="00BB38B5">
              <w:rPr>
                <w:rFonts w:ascii="GHEA Grapalat" w:hAnsi="GHEA Grapalat" w:cs="Arial"/>
                <w:sz w:val="18"/>
                <w:szCs w:val="20"/>
                <w:lang w:val="hy-AM"/>
              </w:rPr>
              <w:t xml:space="preserve"> </w:t>
            </w:r>
            <w:r w:rsidRPr="00BB38B5">
              <w:rPr>
                <w:rFonts w:ascii="GHEA Grapalat" w:hAnsi="GHEA Grapalat" w:cs="Sylfaen"/>
                <w:sz w:val="18"/>
                <w:szCs w:val="20"/>
                <w:lang w:val="hy-AM"/>
              </w:rPr>
              <w:t>և</w:t>
            </w:r>
            <w:r w:rsidRPr="00BB38B5">
              <w:rPr>
                <w:rFonts w:ascii="GHEA Grapalat" w:hAnsi="GHEA Grapalat" w:cs="Arial"/>
                <w:sz w:val="18"/>
                <w:szCs w:val="20"/>
                <w:lang w:val="hy-AM"/>
              </w:rPr>
              <w:t xml:space="preserve"> </w:t>
            </w:r>
            <w:r w:rsidRPr="00BB38B5">
              <w:rPr>
                <w:rFonts w:ascii="GHEA Grapalat" w:hAnsi="GHEA Grapalat" w:cs="Sylfaen"/>
                <w:sz w:val="18"/>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738DE5D0" w14:textId="77777777" w:rsidR="004F0684" w:rsidRPr="00BB38B5" w:rsidRDefault="004F0684" w:rsidP="001A257C">
            <w:pPr>
              <w:jc w:val="center"/>
              <w:rPr>
                <w:rFonts w:ascii="GHEA Grapalat" w:hAnsi="GHEA Grapalat"/>
                <w:sz w:val="18"/>
                <w:szCs w:val="20"/>
                <w:lang w:val="hy-AM"/>
              </w:rPr>
            </w:pPr>
            <w:proofErr w:type="spellStart"/>
            <w:r w:rsidRPr="00BB38B5">
              <w:rPr>
                <w:rFonts w:ascii="GHEA Grapalat" w:hAnsi="GHEA Grapalat"/>
                <w:sz w:val="18"/>
                <w:szCs w:val="20"/>
              </w:rPr>
              <w:t>Պարտադիր</w:t>
            </w:r>
            <w:proofErr w:type="spellEnd"/>
          </w:p>
        </w:tc>
        <w:tc>
          <w:tcPr>
            <w:tcW w:w="3739" w:type="dxa"/>
            <w:tcBorders>
              <w:top w:val="single" w:sz="4" w:space="0" w:color="auto"/>
              <w:left w:val="single" w:sz="4" w:space="0" w:color="auto"/>
              <w:bottom w:val="single" w:sz="4" w:space="0" w:color="auto"/>
              <w:right w:val="single" w:sz="4" w:space="0" w:color="auto"/>
            </w:tcBorders>
          </w:tcPr>
          <w:p w14:paraId="25B6635C" w14:textId="77777777" w:rsidR="004F0684" w:rsidRPr="00BB38B5" w:rsidRDefault="004F0684" w:rsidP="001A257C">
            <w:pPr>
              <w:jc w:val="center"/>
              <w:rPr>
                <w:rFonts w:ascii="GHEA Grapalat" w:hAnsi="GHEA Grapalat"/>
                <w:sz w:val="18"/>
                <w:szCs w:val="20"/>
                <w:lang w:val="hy-AM"/>
              </w:rPr>
            </w:pPr>
            <w:r w:rsidRPr="00BB38B5">
              <w:rPr>
                <w:rFonts w:ascii="GHEA Grapalat" w:hAnsi="GHEA Grapalat"/>
                <w:sz w:val="18"/>
                <w:szCs w:val="20"/>
                <w:lang w:val="hy-AM"/>
              </w:rPr>
              <w:t>ոչ պարտադիր</w:t>
            </w:r>
          </w:p>
          <w:p w14:paraId="610E9191" w14:textId="77777777" w:rsidR="004F0684" w:rsidRPr="00BB38B5" w:rsidRDefault="004F0684" w:rsidP="001A257C">
            <w:pPr>
              <w:jc w:val="center"/>
              <w:rPr>
                <w:rFonts w:ascii="GHEA Grapalat" w:hAnsi="GHEA Grapalat"/>
                <w:sz w:val="18"/>
                <w:szCs w:val="20"/>
                <w:lang w:val="hy-AM"/>
              </w:rPr>
            </w:pPr>
            <w:r w:rsidRPr="00BB38B5">
              <w:rPr>
                <w:rFonts w:ascii="GHEA Grapalat" w:hAnsi="GHEA Grapalat" w:cs="Sylfaen"/>
                <w:sz w:val="18"/>
                <w:szCs w:val="20"/>
                <w:lang w:val="hy-AM"/>
              </w:rPr>
              <w:t>(նախատեսված է նշված գումարի մասնակի ակցեպտի համար, որը գնումների հետ կապված չի կիրառվում)</w:t>
            </w:r>
          </w:p>
        </w:tc>
        <w:tc>
          <w:tcPr>
            <w:tcW w:w="2835" w:type="dxa"/>
            <w:tcBorders>
              <w:top w:val="single" w:sz="4" w:space="0" w:color="auto"/>
              <w:left w:val="single" w:sz="4" w:space="0" w:color="auto"/>
              <w:bottom w:val="single" w:sz="4" w:space="0" w:color="auto"/>
              <w:right w:val="single" w:sz="4" w:space="0" w:color="auto"/>
            </w:tcBorders>
          </w:tcPr>
          <w:p w14:paraId="06F35D04" w14:textId="77777777" w:rsidR="004F0684" w:rsidRPr="00BB38B5" w:rsidRDefault="004F0684" w:rsidP="001A257C">
            <w:pPr>
              <w:jc w:val="center"/>
              <w:rPr>
                <w:rFonts w:ascii="GHEA Grapalat" w:hAnsi="GHEA Grapalat"/>
                <w:sz w:val="18"/>
                <w:szCs w:val="20"/>
                <w:lang w:val="hy-AM"/>
              </w:rPr>
            </w:pPr>
            <w:r w:rsidRPr="00BB38B5">
              <w:rPr>
                <w:rFonts w:ascii="GHEA Grapalat" w:hAnsi="GHEA Grapalat" w:cs="Sylfaen"/>
                <w:sz w:val="18"/>
                <w:szCs w:val="20"/>
                <w:lang w:val="hy-AM"/>
              </w:rPr>
              <w:t>(չի լրացվում եւ չի կիրառվում)</w:t>
            </w:r>
          </w:p>
        </w:tc>
      </w:tr>
      <w:tr w:rsidR="004F0684" w:rsidRPr="00E6597C" w14:paraId="702AC9F9" w14:textId="77777777" w:rsidTr="001A257C">
        <w:tc>
          <w:tcPr>
            <w:tcW w:w="720" w:type="dxa"/>
            <w:tcBorders>
              <w:top w:val="single" w:sz="4" w:space="0" w:color="auto"/>
              <w:left w:val="single" w:sz="4" w:space="0" w:color="auto"/>
              <w:bottom w:val="single" w:sz="4" w:space="0" w:color="auto"/>
              <w:right w:val="single" w:sz="4" w:space="0" w:color="auto"/>
            </w:tcBorders>
          </w:tcPr>
          <w:p w14:paraId="6E9F3F63" w14:textId="77777777" w:rsidR="004F0684" w:rsidRPr="00BB38B5" w:rsidRDefault="004F0684" w:rsidP="001A257C">
            <w:pPr>
              <w:jc w:val="center"/>
              <w:rPr>
                <w:rFonts w:ascii="GHEA Grapalat" w:hAnsi="GHEA Grapalat"/>
                <w:sz w:val="18"/>
                <w:szCs w:val="20"/>
                <w:lang w:val="hy-AM"/>
              </w:rPr>
            </w:pPr>
            <w:r w:rsidRPr="00BB38B5">
              <w:rPr>
                <w:rFonts w:ascii="GHEA Grapalat" w:hAnsi="GHEA Grapalat"/>
                <w:sz w:val="18"/>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E4F9D97" w14:textId="77777777" w:rsidR="004F0684" w:rsidRPr="00BB38B5" w:rsidRDefault="004F0684" w:rsidP="001A257C">
            <w:pPr>
              <w:jc w:val="center"/>
              <w:rPr>
                <w:rFonts w:ascii="GHEA Grapalat" w:hAnsi="GHEA Grapalat"/>
                <w:sz w:val="18"/>
                <w:szCs w:val="20"/>
              </w:rPr>
            </w:pPr>
            <w:proofErr w:type="spellStart"/>
            <w:r w:rsidRPr="00BB38B5">
              <w:rPr>
                <w:rFonts w:ascii="GHEA Grapalat" w:hAnsi="GHEA Grapalat"/>
                <w:sz w:val="18"/>
                <w:szCs w:val="20"/>
              </w:rPr>
              <w:t>արժույթը</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բառերով</w:t>
            </w:r>
            <w:proofErr w:type="spellEnd"/>
            <w:r w:rsidRPr="00BB38B5">
              <w:rPr>
                <w:rFonts w:ascii="GHEA Grapalat" w:hAnsi="GHEA Grapalat"/>
                <w:sz w:val="18"/>
                <w:szCs w:val="20"/>
              </w:rPr>
              <w:t xml:space="preserve"> և </w:t>
            </w:r>
            <w:proofErr w:type="spellStart"/>
            <w:r w:rsidRPr="00BB38B5">
              <w:rPr>
                <w:rFonts w:ascii="GHEA Grapalat" w:hAnsi="GHEA Grapalat"/>
                <w:sz w:val="18"/>
                <w:szCs w:val="20"/>
              </w:rPr>
              <w:t>կոդով</w:t>
            </w:r>
            <w:proofErr w:type="spellEnd"/>
            <w:r w:rsidRPr="00BB38B5">
              <w:rPr>
                <w:rFonts w:ascii="GHEA Grapalat" w:hAnsi="GHEA Grapalat"/>
                <w:sz w:val="18"/>
                <w:szCs w:val="20"/>
              </w:rPr>
              <w:t>)</w:t>
            </w:r>
          </w:p>
        </w:tc>
        <w:tc>
          <w:tcPr>
            <w:tcW w:w="2050" w:type="dxa"/>
            <w:tcBorders>
              <w:top w:val="single" w:sz="4" w:space="0" w:color="auto"/>
              <w:left w:val="single" w:sz="4" w:space="0" w:color="auto"/>
              <w:bottom w:val="single" w:sz="4" w:space="0" w:color="auto"/>
              <w:right w:val="single" w:sz="4" w:space="0" w:color="auto"/>
            </w:tcBorders>
          </w:tcPr>
          <w:p w14:paraId="7F5DA7F5" w14:textId="77777777" w:rsidR="004F0684" w:rsidRPr="00BB38B5" w:rsidRDefault="004F0684" w:rsidP="001A257C">
            <w:pPr>
              <w:jc w:val="center"/>
              <w:rPr>
                <w:rFonts w:ascii="GHEA Grapalat" w:hAnsi="GHEA Grapalat"/>
                <w:sz w:val="18"/>
                <w:szCs w:val="20"/>
              </w:rPr>
            </w:pPr>
            <w:proofErr w:type="spellStart"/>
            <w:r w:rsidRPr="00BB38B5">
              <w:rPr>
                <w:rFonts w:ascii="GHEA Grapalat" w:hAnsi="GHEA Grapalat"/>
                <w:sz w:val="18"/>
                <w:szCs w:val="20"/>
              </w:rPr>
              <w:t>Պարտադիր</w:t>
            </w:r>
            <w:proofErr w:type="spellEnd"/>
          </w:p>
        </w:tc>
        <w:tc>
          <w:tcPr>
            <w:tcW w:w="3739" w:type="dxa"/>
            <w:tcBorders>
              <w:top w:val="single" w:sz="4" w:space="0" w:color="auto"/>
              <w:left w:val="single" w:sz="4" w:space="0" w:color="auto"/>
              <w:bottom w:val="single" w:sz="4" w:space="0" w:color="auto"/>
              <w:right w:val="single" w:sz="4" w:space="0" w:color="auto"/>
            </w:tcBorders>
          </w:tcPr>
          <w:p w14:paraId="470156D1" w14:textId="77777777" w:rsidR="004F0684" w:rsidRPr="00BB38B5" w:rsidRDefault="004F0684" w:rsidP="001A257C">
            <w:pPr>
              <w:jc w:val="center"/>
              <w:rPr>
                <w:rFonts w:ascii="GHEA Grapalat" w:hAnsi="GHEA Grapalat"/>
                <w:sz w:val="18"/>
                <w:szCs w:val="20"/>
              </w:rPr>
            </w:pPr>
            <w:proofErr w:type="spellStart"/>
            <w:r w:rsidRPr="00BB38B5">
              <w:rPr>
                <w:rFonts w:ascii="GHEA Grapalat" w:hAnsi="GHEA Grapalat"/>
                <w:sz w:val="18"/>
                <w:szCs w:val="20"/>
              </w:rPr>
              <w:t>պարտադիր</w:t>
            </w:r>
            <w:proofErr w:type="spellEnd"/>
          </w:p>
        </w:tc>
        <w:tc>
          <w:tcPr>
            <w:tcW w:w="2835" w:type="dxa"/>
            <w:tcBorders>
              <w:top w:val="single" w:sz="4" w:space="0" w:color="auto"/>
              <w:left w:val="single" w:sz="4" w:space="0" w:color="auto"/>
              <w:bottom w:val="single" w:sz="4" w:space="0" w:color="auto"/>
              <w:right w:val="single" w:sz="4" w:space="0" w:color="auto"/>
            </w:tcBorders>
          </w:tcPr>
          <w:p w14:paraId="196C70A9" w14:textId="77777777" w:rsidR="004F0684" w:rsidRPr="00BB38B5" w:rsidRDefault="004F0684" w:rsidP="001A257C">
            <w:pPr>
              <w:jc w:val="center"/>
              <w:rPr>
                <w:rFonts w:ascii="GHEA Grapalat" w:hAnsi="GHEA Grapalat"/>
                <w:sz w:val="18"/>
                <w:szCs w:val="20"/>
              </w:rPr>
            </w:pPr>
            <w:proofErr w:type="spellStart"/>
            <w:r w:rsidRPr="00BB38B5">
              <w:rPr>
                <w:rFonts w:ascii="GHEA Grapalat" w:hAnsi="GHEA Grapalat"/>
                <w:sz w:val="18"/>
                <w:szCs w:val="20"/>
              </w:rPr>
              <w:t>լրացվում</w:t>
            </w:r>
            <w:proofErr w:type="spellEnd"/>
            <w:r w:rsidRPr="00BB38B5">
              <w:rPr>
                <w:rFonts w:ascii="GHEA Grapalat" w:hAnsi="GHEA Grapalat"/>
                <w:sz w:val="18"/>
                <w:szCs w:val="20"/>
              </w:rPr>
              <w:t xml:space="preserve"> է </w:t>
            </w:r>
            <w:proofErr w:type="spellStart"/>
            <w:r w:rsidRPr="00BB38B5">
              <w:rPr>
                <w:rFonts w:ascii="GHEA Grapalat" w:hAnsi="GHEA Grapalat"/>
                <w:sz w:val="18"/>
                <w:szCs w:val="20"/>
              </w:rPr>
              <w:t>վճարողի</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կողմից</w:t>
            </w:r>
            <w:proofErr w:type="spellEnd"/>
          </w:p>
        </w:tc>
      </w:tr>
      <w:tr w:rsidR="004F0684" w:rsidRPr="00FE09FB" w14:paraId="2ABB52C8" w14:textId="77777777" w:rsidTr="001A257C">
        <w:tc>
          <w:tcPr>
            <w:tcW w:w="720" w:type="dxa"/>
            <w:tcBorders>
              <w:top w:val="single" w:sz="4" w:space="0" w:color="auto"/>
              <w:left w:val="single" w:sz="4" w:space="0" w:color="auto"/>
              <w:bottom w:val="single" w:sz="4" w:space="0" w:color="auto"/>
              <w:right w:val="single" w:sz="4" w:space="0" w:color="auto"/>
            </w:tcBorders>
          </w:tcPr>
          <w:p w14:paraId="349359B5" w14:textId="77777777" w:rsidR="004F0684" w:rsidRPr="00BB38B5" w:rsidRDefault="004F0684" w:rsidP="001A257C">
            <w:pPr>
              <w:jc w:val="center"/>
              <w:rPr>
                <w:rFonts w:ascii="GHEA Grapalat" w:hAnsi="GHEA Grapalat"/>
                <w:sz w:val="18"/>
                <w:szCs w:val="20"/>
              </w:rPr>
            </w:pPr>
            <w:r w:rsidRPr="00BB38B5">
              <w:rPr>
                <w:rFonts w:ascii="GHEA Grapalat" w:hAnsi="GHEA Grapalat"/>
                <w:sz w:val="18"/>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3E53F29" w14:textId="77777777" w:rsidR="004F0684" w:rsidRPr="00BB38B5" w:rsidRDefault="004F0684" w:rsidP="001A257C">
            <w:pPr>
              <w:jc w:val="center"/>
              <w:rPr>
                <w:rFonts w:ascii="GHEA Grapalat" w:hAnsi="GHEA Grapalat"/>
                <w:sz w:val="18"/>
                <w:szCs w:val="20"/>
              </w:rPr>
            </w:pPr>
            <w:proofErr w:type="spellStart"/>
            <w:r w:rsidRPr="00BB38B5">
              <w:rPr>
                <w:rFonts w:ascii="GHEA Grapalat" w:hAnsi="GHEA Grapalat"/>
                <w:sz w:val="18"/>
                <w:szCs w:val="20"/>
              </w:rPr>
              <w:t>գործարքի</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CB4C988" w14:textId="77777777" w:rsidR="004F0684" w:rsidRPr="00BB38B5" w:rsidRDefault="004F0684" w:rsidP="001A257C">
            <w:pPr>
              <w:jc w:val="center"/>
              <w:rPr>
                <w:rFonts w:ascii="GHEA Grapalat" w:hAnsi="GHEA Grapalat"/>
                <w:sz w:val="18"/>
                <w:szCs w:val="20"/>
              </w:rPr>
            </w:pPr>
            <w:proofErr w:type="spellStart"/>
            <w:r w:rsidRPr="00BB38B5">
              <w:rPr>
                <w:rFonts w:ascii="GHEA Grapalat" w:hAnsi="GHEA Grapalat"/>
                <w:sz w:val="18"/>
                <w:szCs w:val="20"/>
              </w:rPr>
              <w:t>Պարտադիր</w:t>
            </w:r>
            <w:proofErr w:type="spellEnd"/>
          </w:p>
        </w:tc>
        <w:tc>
          <w:tcPr>
            <w:tcW w:w="3739" w:type="dxa"/>
            <w:tcBorders>
              <w:top w:val="single" w:sz="4" w:space="0" w:color="auto"/>
              <w:left w:val="single" w:sz="4" w:space="0" w:color="auto"/>
              <w:bottom w:val="single" w:sz="4" w:space="0" w:color="auto"/>
              <w:right w:val="single" w:sz="4" w:space="0" w:color="auto"/>
            </w:tcBorders>
          </w:tcPr>
          <w:p w14:paraId="1EA444BE" w14:textId="77777777" w:rsidR="004F0684" w:rsidRPr="00BB38B5" w:rsidRDefault="004F0684" w:rsidP="001A257C">
            <w:pPr>
              <w:jc w:val="center"/>
              <w:rPr>
                <w:rFonts w:ascii="GHEA Grapalat" w:hAnsi="GHEA Grapalat"/>
                <w:sz w:val="18"/>
                <w:szCs w:val="20"/>
                <w:lang w:val="hy-AM"/>
              </w:rPr>
            </w:pPr>
            <w:proofErr w:type="spellStart"/>
            <w:r w:rsidRPr="00BB38B5">
              <w:rPr>
                <w:rFonts w:ascii="GHEA Grapalat" w:hAnsi="GHEA Grapalat"/>
                <w:sz w:val="18"/>
                <w:szCs w:val="20"/>
              </w:rPr>
              <w:t>Պարտադիր</w:t>
            </w:r>
            <w:proofErr w:type="spellEnd"/>
            <w:r w:rsidRPr="00BB38B5">
              <w:rPr>
                <w:rFonts w:ascii="GHEA Grapalat" w:hAnsi="GHEA Grapalat"/>
                <w:sz w:val="18"/>
                <w:szCs w:val="20"/>
              </w:rPr>
              <w:t xml:space="preserve"> </w:t>
            </w:r>
            <w:r w:rsidRPr="00BB38B5">
              <w:rPr>
                <w:rFonts w:ascii="GHEA Grapalat" w:hAnsi="GHEA Grapalat"/>
                <w:sz w:val="18"/>
                <w:szCs w:val="20"/>
                <w:lang w:val="hy-AM"/>
              </w:rPr>
              <w:t xml:space="preserve">լրացվում է </w:t>
            </w:r>
            <w:r w:rsidRPr="00BB38B5">
              <w:rPr>
                <w:rFonts w:ascii="GHEA Grapalat" w:hAnsi="GHEA Grapalat"/>
                <w:sz w:val="18"/>
                <w:szCs w:val="20"/>
              </w:rPr>
              <w:t>«</w:t>
            </w:r>
            <w:r w:rsidRPr="00BB38B5">
              <w:rPr>
                <w:rFonts w:ascii="GHEA Grapalat" w:hAnsi="GHEA Grapalat"/>
                <w:sz w:val="18"/>
                <w:szCs w:val="20"/>
                <w:lang w:val="hy-AM"/>
              </w:rPr>
              <w:t>պայմանագրի կատարման ապահովման համար</w:t>
            </w:r>
            <w:r w:rsidRPr="00BB38B5">
              <w:rPr>
                <w:rFonts w:ascii="GHEA Grapalat" w:hAnsi="GHEA Grapalat"/>
                <w:sz w:val="18"/>
                <w:szCs w:val="20"/>
              </w:rPr>
              <w:t>»</w:t>
            </w:r>
            <w:r w:rsidRPr="00BB38B5">
              <w:rPr>
                <w:rFonts w:ascii="GHEA Grapalat" w:hAnsi="GHEA Grapalat"/>
                <w:sz w:val="18"/>
                <w:szCs w:val="20"/>
                <w:lang w:val="hy-AM"/>
              </w:rPr>
              <w:t xml:space="preserve"> բառերը</w:t>
            </w:r>
          </w:p>
        </w:tc>
        <w:tc>
          <w:tcPr>
            <w:tcW w:w="2835" w:type="dxa"/>
            <w:tcBorders>
              <w:top w:val="single" w:sz="4" w:space="0" w:color="auto"/>
              <w:left w:val="single" w:sz="4" w:space="0" w:color="auto"/>
              <w:bottom w:val="single" w:sz="4" w:space="0" w:color="auto"/>
              <w:right w:val="single" w:sz="4" w:space="0" w:color="auto"/>
            </w:tcBorders>
          </w:tcPr>
          <w:p w14:paraId="1EEDFACD" w14:textId="77777777" w:rsidR="004F0684" w:rsidRPr="00BB38B5" w:rsidRDefault="004F0684" w:rsidP="001A257C">
            <w:pPr>
              <w:jc w:val="center"/>
              <w:rPr>
                <w:rFonts w:ascii="GHEA Grapalat" w:hAnsi="GHEA Grapalat"/>
                <w:sz w:val="18"/>
                <w:szCs w:val="20"/>
                <w:lang w:val="hy-AM"/>
              </w:rPr>
            </w:pPr>
            <w:r w:rsidRPr="00BB38B5">
              <w:rPr>
                <w:rFonts w:ascii="GHEA Grapalat" w:hAnsi="GHEA Grapalat"/>
                <w:sz w:val="18"/>
                <w:szCs w:val="20"/>
                <w:lang w:val="hy-AM"/>
              </w:rPr>
              <w:t>նախապես լրացվում է շահառուի կողմից` հրավերով</w:t>
            </w:r>
          </w:p>
        </w:tc>
      </w:tr>
      <w:tr w:rsidR="004F0684" w:rsidRPr="00E6597C" w14:paraId="6E1DB31C" w14:textId="77777777" w:rsidTr="001A257C">
        <w:tc>
          <w:tcPr>
            <w:tcW w:w="720" w:type="dxa"/>
            <w:tcBorders>
              <w:top w:val="single" w:sz="4" w:space="0" w:color="auto"/>
              <w:left w:val="single" w:sz="4" w:space="0" w:color="auto"/>
              <w:bottom w:val="single" w:sz="4" w:space="0" w:color="auto"/>
              <w:right w:val="single" w:sz="4" w:space="0" w:color="auto"/>
            </w:tcBorders>
          </w:tcPr>
          <w:p w14:paraId="6F6380FE" w14:textId="77777777" w:rsidR="004F0684" w:rsidRPr="00BB38B5" w:rsidRDefault="004F0684" w:rsidP="001A257C">
            <w:pPr>
              <w:jc w:val="center"/>
              <w:rPr>
                <w:rFonts w:ascii="GHEA Grapalat" w:hAnsi="GHEA Grapalat"/>
                <w:sz w:val="18"/>
                <w:szCs w:val="20"/>
              </w:rPr>
            </w:pPr>
            <w:r w:rsidRPr="00BB38B5">
              <w:rPr>
                <w:rFonts w:ascii="GHEA Grapalat" w:hAnsi="GHEA Grapalat"/>
                <w:sz w:val="18"/>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7589545" w14:textId="77777777" w:rsidR="004F0684" w:rsidRPr="00BB38B5" w:rsidRDefault="004F0684" w:rsidP="001A257C">
            <w:pPr>
              <w:jc w:val="center"/>
              <w:rPr>
                <w:rFonts w:ascii="GHEA Grapalat" w:hAnsi="GHEA Grapalat"/>
                <w:sz w:val="18"/>
                <w:szCs w:val="20"/>
              </w:rPr>
            </w:pPr>
            <w:r w:rsidRPr="00BB38B5">
              <w:rPr>
                <w:rFonts w:ascii="GHEA Grapalat" w:hAnsi="GHEA Grapalat" w:cs="Sylfaen"/>
                <w:sz w:val="18"/>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C6361C9" w14:textId="77777777" w:rsidR="004F0684" w:rsidRPr="00BB38B5" w:rsidRDefault="004F0684" w:rsidP="001A257C">
            <w:pPr>
              <w:jc w:val="center"/>
              <w:rPr>
                <w:rFonts w:ascii="GHEA Grapalat" w:hAnsi="GHEA Grapalat"/>
                <w:sz w:val="18"/>
                <w:szCs w:val="20"/>
              </w:rPr>
            </w:pPr>
            <w:proofErr w:type="spellStart"/>
            <w:r w:rsidRPr="00BB38B5">
              <w:rPr>
                <w:rFonts w:ascii="GHEA Grapalat" w:hAnsi="GHEA Grapalat"/>
                <w:sz w:val="18"/>
                <w:szCs w:val="20"/>
              </w:rPr>
              <w:t>պարտադիր</w:t>
            </w:r>
            <w:proofErr w:type="spellEnd"/>
          </w:p>
        </w:tc>
        <w:tc>
          <w:tcPr>
            <w:tcW w:w="3739" w:type="dxa"/>
            <w:tcBorders>
              <w:top w:val="single" w:sz="4" w:space="0" w:color="auto"/>
              <w:left w:val="single" w:sz="4" w:space="0" w:color="auto"/>
              <w:bottom w:val="single" w:sz="4" w:space="0" w:color="auto"/>
              <w:right w:val="single" w:sz="4" w:space="0" w:color="auto"/>
            </w:tcBorders>
          </w:tcPr>
          <w:p w14:paraId="0BAB678A" w14:textId="77777777" w:rsidR="004F0684" w:rsidRPr="00BB38B5" w:rsidRDefault="004F0684" w:rsidP="001A257C">
            <w:pPr>
              <w:jc w:val="center"/>
              <w:rPr>
                <w:rFonts w:ascii="GHEA Grapalat" w:hAnsi="GHEA Grapalat"/>
                <w:sz w:val="18"/>
                <w:szCs w:val="20"/>
              </w:rPr>
            </w:pPr>
            <w:proofErr w:type="spellStart"/>
            <w:r w:rsidRPr="00BB38B5">
              <w:rPr>
                <w:rFonts w:ascii="GHEA Grapalat" w:hAnsi="GHEA Grapalat"/>
                <w:sz w:val="18"/>
                <w:szCs w:val="20"/>
              </w:rPr>
              <w:t>պարտադիր</w:t>
            </w:r>
            <w:proofErr w:type="spellEnd"/>
          </w:p>
          <w:p w14:paraId="49AFD500" w14:textId="77777777" w:rsidR="004F0684" w:rsidRPr="00BB38B5" w:rsidRDefault="004F0684" w:rsidP="001A257C">
            <w:pPr>
              <w:jc w:val="center"/>
              <w:rPr>
                <w:rFonts w:ascii="GHEA Grapalat" w:hAnsi="GHEA Grapalat"/>
                <w:sz w:val="18"/>
                <w:szCs w:val="20"/>
              </w:rPr>
            </w:pPr>
            <w:proofErr w:type="spellStart"/>
            <w:r w:rsidRPr="00BB38B5">
              <w:rPr>
                <w:rFonts w:ascii="GHEA Grapalat" w:hAnsi="GHEA Grapalat"/>
                <w:sz w:val="18"/>
                <w:szCs w:val="20"/>
              </w:rPr>
              <w:t>լրացվում</w:t>
            </w:r>
            <w:proofErr w:type="spellEnd"/>
            <w:r w:rsidRPr="00BB38B5">
              <w:rPr>
                <w:rFonts w:ascii="GHEA Grapalat" w:hAnsi="GHEA Grapalat"/>
                <w:sz w:val="18"/>
                <w:szCs w:val="20"/>
              </w:rPr>
              <w:t xml:space="preserve"> է </w:t>
            </w:r>
            <w:proofErr w:type="spellStart"/>
            <w:r w:rsidRPr="00BB38B5">
              <w:rPr>
                <w:rFonts w:ascii="GHEA Grapalat" w:hAnsi="GHEA Grapalat"/>
                <w:sz w:val="18"/>
                <w:szCs w:val="20"/>
              </w:rPr>
              <w:t>պահանջագրով</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նշված</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գումարի</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գանձման</w:t>
            </w:r>
            <w:proofErr w:type="spellEnd"/>
            <w:r w:rsidRPr="00BB38B5">
              <w:rPr>
                <w:rFonts w:ascii="GHEA Grapalat" w:hAnsi="GHEA Grapalat"/>
                <w:sz w:val="18"/>
                <w:szCs w:val="20"/>
              </w:rPr>
              <w:t xml:space="preserve"> և </w:t>
            </w:r>
            <w:proofErr w:type="spellStart"/>
            <w:r w:rsidRPr="00BB38B5">
              <w:rPr>
                <w:rFonts w:ascii="GHEA Grapalat" w:hAnsi="GHEA Grapalat"/>
                <w:sz w:val="18"/>
                <w:szCs w:val="20"/>
              </w:rPr>
              <w:t>շահառուին</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վճարման</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համար</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հիմք</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հանդիսացող</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փաստաթղթի</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տվյալները</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որոնց</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հիման</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վրա</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շահառուն</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վճարման</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պահանջագիր</w:t>
            </w:r>
            <w:proofErr w:type="spellEnd"/>
            <w:r w:rsidRPr="00BB38B5">
              <w:rPr>
                <w:rFonts w:ascii="GHEA Grapalat" w:hAnsi="GHEA Grapalat"/>
                <w:sz w:val="18"/>
                <w:szCs w:val="20"/>
              </w:rPr>
              <w:t xml:space="preserve"> է </w:t>
            </w:r>
            <w:proofErr w:type="spellStart"/>
            <w:r w:rsidRPr="00BB38B5">
              <w:rPr>
                <w:rFonts w:ascii="GHEA Grapalat" w:hAnsi="GHEA Grapalat"/>
                <w:sz w:val="18"/>
                <w:szCs w:val="20"/>
              </w:rPr>
              <w:t>ներկայացնում</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վճարողին</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սպասարկող</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բանկին</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լրացվում</w:t>
            </w:r>
            <w:proofErr w:type="spellEnd"/>
            <w:r w:rsidRPr="00BB38B5">
              <w:rPr>
                <w:rFonts w:ascii="GHEA Grapalat" w:hAnsi="GHEA Grapalat"/>
                <w:sz w:val="18"/>
                <w:szCs w:val="20"/>
              </w:rPr>
              <w:t xml:space="preserve"> է </w:t>
            </w:r>
            <w:proofErr w:type="spellStart"/>
            <w:r w:rsidRPr="00BB38B5">
              <w:rPr>
                <w:rFonts w:ascii="GHEA Grapalat" w:hAnsi="GHEA Grapalat"/>
                <w:sz w:val="18"/>
                <w:szCs w:val="20"/>
              </w:rPr>
              <w:t>պահանջագրի</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ներկայացման</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համար</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հիմք</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հանդիսացող</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պայմանագրի</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համարը</w:t>
            </w:r>
            <w:proofErr w:type="spellEnd"/>
            <w:r w:rsidRPr="00BB38B5">
              <w:rPr>
                <w:rFonts w:ascii="GHEA Grapalat" w:hAnsi="GHEA Grapalat"/>
                <w:sz w:val="18"/>
                <w:szCs w:val="20"/>
                <w:lang w:val="hy-AM"/>
              </w:rPr>
              <w:t>,</w:t>
            </w:r>
            <w:r w:rsidRPr="00BB38B5">
              <w:rPr>
                <w:rFonts w:ascii="GHEA Grapalat" w:hAnsi="GHEA Grapalat" w:cs="Arial"/>
                <w:sz w:val="18"/>
                <w:szCs w:val="20"/>
                <w:lang w:val="hy-AM"/>
              </w:rPr>
              <w:t xml:space="preserve"> </w:t>
            </w:r>
            <w:r w:rsidRPr="00BB38B5">
              <w:rPr>
                <w:rFonts w:ascii="GHEA Grapalat" w:hAnsi="GHEA Grapalat"/>
                <w:sz w:val="18"/>
                <w:szCs w:val="20"/>
              </w:rPr>
              <w:t xml:space="preserve"> </w:t>
            </w:r>
            <w:proofErr w:type="spellStart"/>
            <w:r w:rsidRPr="00BB38B5">
              <w:rPr>
                <w:rFonts w:ascii="GHEA Grapalat" w:hAnsi="GHEA Grapalat"/>
                <w:sz w:val="18"/>
                <w:szCs w:val="20"/>
              </w:rPr>
              <w:t>գնման</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ընթացակարգի</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ծածկագիրը</w:t>
            </w:r>
            <w:proofErr w:type="spellEnd"/>
            <w:r w:rsidRPr="00BB38B5">
              <w:rPr>
                <w:rFonts w:ascii="GHEA Grapalat" w:hAnsi="GHEA Grapalat" w:cs="Arial"/>
                <w:sz w:val="18"/>
                <w:szCs w:val="20"/>
                <w:lang w:val="hy-AM"/>
              </w:rPr>
              <w:t xml:space="preserve"> ըստ տուժանքի մասին համաձայնագրի,</w:t>
            </w:r>
          </w:p>
        </w:tc>
        <w:tc>
          <w:tcPr>
            <w:tcW w:w="2835" w:type="dxa"/>
            <w:tcBorders>
              <w:top w:val="single" w:sz="4" w:space="0" w:color="auto"/>
              <w:left w:val="single" w:sz="4" w:space="0" w:color="auto"/>
              <w:bottom w:val="single" w:sz="4" w:space="0" w:color="auto"/>
              <w:right w:val="single" w:sz="4" w:space="0" w:color="auto"/>
            </w:tcBorders>
          </w:tcPr>
          <w:p w14:paraId="798B3FDB" w14:textId="77777777" w:rsidR="004F0684" w:rsidRPr="00BB38B5" w:rsidRDefault="004F0684" w:rsidP="001A257C">
            <w:pPr>
              <w:jc w:val="center"/>
              <w:rPr>
                <w:rFonts w:ascii="GHEA Grapalat" w:hAnsi="GHEA Grapalat"/>
                <w:sz w:val="18"/>
                <w:szCs w:val="20"/>
                <w:lang w:val="hy-AM"/>
              </w:rPr>
            </w:pPr>
            <w:proofErr w:type="spellStart"/>
            <w:r w:rsidRPr="00BB38B5">
              <w:rPr>
                <w:rFonts w:ascii="GHEA Grapalat" w:hAnsi="GHEA Grapalat"/>
                <w:sz w:val="18"/>
                <w:szCs w:val="20"/>
              </w:rPr>
              <w:t>լրացվում</w:t>
            </w:r>
            <w:proofErr w:type="spellEnd"/>
            <w:r w:rsidRPr="00BB38B5">
              <w:rPr>
                <w:rFonts w:ascii="GHEA Grapalat" w:hAnsi="GHEA Grapalat"/>
                <w:sz w:val="18"/>
                <w:szCs w:val="20"/>
              </w:rPr>
              <w:t xml:space="preserve"> է </w:t>
            </w:r>
            <w:r w:rsidRPr="00BB38B5">
              <w:rPr>
                <w:rFonts w:ascii="GHEA Grapalat" w:hAnsi="GHEA Grapalat"/>
                <w:sz w:val="18"/>
                <w:szCs w:val="20"/>
                <w:lang w:val="hy-AM"/>
              </w:rPr>
              <w:t>շահառու</w:t>
            </w:r>
            <w:r w:rsidRPr="00BB38B5">
              <w:rPr>
                <w:rFonts w:ascii="GHEA Grapalat" w:hAnsi="GHEA Grapalat"/>
                <w:sz w:val="18"/>
                <w:szCs w:val="20"/>
              </w:rPr>
              <w:t xml:space="preserve">ի </w:t>
            </w:r>
            <w:proofErr w:type="spellStart"/>
            <w:r w:rsidRPr="00BB38B5">
              <w:rPr>
                <w:rFonts w:ascii="GHEA Grapalat" w:hAnsi="GHEA Grapalat"/>
                <w:sz w:val="18"/>
                <w:szCs w:val="20"/>
              </w:rPr>
              <w:t>կողմից</w:t>
            </w:r>
            <w:proofErr w:type="spellEnd"/>
          </w:p>
        </w:tc>
      </w:tr>
      <w:tr w:rsidR="004F0684" w:rsidRPr="00FE09FB" w14:paraId="657DF8CA" w14:textId="77777777" w:rsidTr="001A257C">
        <w:tc>
          <w:tcPr>
            <w:tcW w:w="720" w:type="dxa"/>
            <w:tcBorders>
              <w:top w:val="single" w:sz="4" w:space="0" w:color="auto"/>
              <w:left w:val="single" w:sz="4" w:space="0" w:color="auto"/>
              <w:bottom w:val="single" w:sz="4" w:space="0" w:color="auto"/>
              <w:right w:val="single" w:sz="4" w:space="0" w:color="auto"/>
            </w:tcBorders>
          </w:tcPr>
          <w:p w14:paraId="046D3170" w14:textId="77777777" w:rsidR="004F0684" w:rsidRPr="00BB38B5" w:rsidDel="0010680B" w:rsidRDefault="004F0684" w:rsidP="001A257C">
            <w:pPr>
              <w:jc w:val="center"/>
              <w:rPr>
                <w:rFonts w:ascii="GHEA Grapalat" w:hAnsi="GHEA Grapalat"/>
                <w:sz w:val="18"/>
                <w:szCs w:val="20"/>
                <w:lang w:val="hy-AM"/>
              </w:rPr>
            </w:pPr>
            <w:r w:rsidRPr="00BB38B5">
              <w:rPr>
                <w:rFonts w:ascii="GHEA Grapalat" w:hAnsi="GHEA Grapalat"/>
                <w:sz w:val="18"/>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C0E3754" w14:textId="77777777" w:rsidR="004F0684" w:rsidRPr="00BB38B5" w:rsidRDefault="004F0684" w:rsidP="001A257C">
            <w:pPr>
              <w:jc w:val="center"/>
              <w:rPr>
                <w:rFonts w:ascii="GHEA Grapalat" w:hAnsi="GHEA Grapalat"/>
                <w:sz w:val="18"/>
                <w:szCs w:val="20"/>
              </w:rPr>
            </w:pPr>
            <w:r w:rsidRPr="00BB38B5">
              <w:rPr>
                <w:rFonts w:ascii="GHEA Grapalat" w:hAnsi="GHEA Grapalat" w:cs="Sylfaen"/>
                <w:sz w:val="18"/>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86D80B5" w14:textId="77777777" w:rsidR="004F0684" w:rsidRPr="00BB38B5" w:rsidRDefault="004F0684" w:rsidP="001A257C">
            <w:pPr>
              <w:jc w:val="center"/>
              <w:rPr>
                <w:rFonts w:ascii="GHEA Grapalat" w:hAnsi="GHEA Grapalat"/>
                <w:sz w:val="18"/>
                <w:szCs w:val="20"/>
              </w:rPr>
            </w:pPr>
            <w:proofErr w:type="spellStart"/>
            <w:r w:rsidRPr="00BB38B5">
              <w:rPr>
                <w:rFonts w:ascii="GHEA Grapalat" w:hAnsi="GHEA Grapalat"/>
                <w:sz w:val="18"/>
                <w:szCs w:val="20"/>
              </w:rPr>
              <w:t>Պարտադիր</w:t>
            </w:r>
            <w:proofErr w:type="spellEnd"/>
          </w:p>
        </w:tc>
        <w:tc>
          <w:tcPr>
            <w:tcW w:w="3739" w:type="dxa"/>
            <w:tcBorders>
              <w:top w:val="single" w:sz="4" w:space="0" w:color="auto"/>
              <w:left w:val="single" w:sz="4" w:space="0" w:color="auto"/>
              <w:bottom w:val="single" w:sz="4" w:space="0" w:color="auto"/>
              <w:right w:val="single" w:sz="4" w:space="0" w:color="auto"/>
            </w:tcBorders>
          </w:tcPr>
          <w:p w14:paraId="1BEF8EE0" w14:textId="77777777" w:rsidR="004F0684" w:rsidRPr="00BB38B5" w:rsidRDefault="004F0684" w:rsidP="001A257C">
            <w:pPr>
              <w:jc w:val="center"/>
              <w:rPr>
                <w:rFonts w:ascii="GHEA Grapalat" w:hAnsi="GHEA Grapalat" w:cs="Sylfaen"/>
                <w:sz w:val="18"/>
                <w:szCs w:val="20"/>
                <w:lang w:val="hy-AM"/>
              </w:rPr>
            </w:pPr>
            <w:proofErr w:type="spellStart"/>
            <w:r w:rsidRPr="00BB38B5">
              <w:rPr>
                <w:rFonts w:ascii="GHEA Grapalat" w:hAnsi="GHEA Grapalat"/>
                <w:sz w:val="18"/>
                <w:szCs w:val="20"/>
              </w:rPr>
              <w:t>պարտադիր</w:t>
            </w:r>
            <w:proofErr w:type="spellEnd"/>
            <w:r w:rsidRPr="00BB38B5">
              <w:rPr>
                <w:rFonts w:ascii="GHEA Grapalat" w:hAnsi="GHEA Grapalat" w:cs="Sylfaen"/>
                <w:sz w:val="18"/>
                <w:szCs w:val="20"/>
                <w:lang w:val="hy-AM"/>
              </w:rPr>
              <w:t xml:space="preserve"> </w:t>
            </w:r>
          </w:p>
          <w:p w14:paraId="5048E93C" w14:textId="77777777" w:rsidR="004F0684" w:rsidRPr="00BB38B5" w:rsidRDefault="004F0684" w:rsidP="001A257C">
            <w:pPr>
              <w:jc w:val="center"/>
              <w:rPr>
                <w:rFonts w:ascii="GHEA Grapalat" w:hAnsi="GHEA Grapalat" w:cs="Sylfaen"/>
                <w:sz w:val="18"/>
                <w:szCs w:val="20"/>
                <w:lang w:val="hy-AM"/>
              </w:rPr>
            </w:pPr>
            <w:r w:rsidRPr="00BB38B5">
              <w:rPr>
                <w:rFonts w:ascii="GHEA Grapalat" w:hAnsi="GHEA Grapalat" w:cs="Sylfaen"/>
                <w:sz w:val="18"/>
                <w:szCs w:val="20"/>
                <w:lang w:val="hy-AM"/>
              </w:rPr>
              <w:t xml:space="preserve">լրացվում է &lt;ակցեպտավորված վճարում&gt; բառերը, </w:t>
            </w:r>
          </w:p>
          <w:p w14:paraId="1828960A" w14:textId="77777777" w:rsidR="004F0684" w:rsidRPr="00BB38B5" w:rsidRDefault="004F0684" w:rsidP="001A257C">
            <w:pPr>
              <w:jc w:val="center"/>
              <w:rPr>
                <w:rFonts w:ascii="GHEA Grapalat" w:hAnsi="GHEA Grapalat"/>
                <w:sz w:val="18"/>
                <w:szCs w:val="20"/>
                <w:lang w:val="hy-AM"/>
              </w:rPr>
            </w:pPr>
            <w:r w:rsidRPr="00BB38B5">
              <w:rPr>
                <w:rFonts w:ascii="GHEA Grapalat" w:hAnsi="GHEA Grapalat" w:cs="Sylfaen"/>
                <w:sz w:val="18"/>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835" w:type="dxa"/>
            <w:tcBorders>
              <w:top w:val="single" w:sz="4" w:space="0" w:color="auto"/>
              <w:left w:val="single" w:sz="4" w:space="0" w:color="auto"/>
              <w:bottom w:val="single" w:sz="4" w:space="0" w:color="auto"/>
              <w:right w:val="single" w:sz="4" w:space="0" w:color="auto"/>
            </w:tcBorders>
          </w:tcPr>
          <w:p w14:paraId="6810BF0B" w14:textId="77777777" w:rsidR="004F0684" w:rsidRPr="00BB38B5" w:rsidRDefault="004F0684" w:rsidP="001A257C">
            <w:pPr>
              <w:jc w:val="center"/>
              <w:rPr>
                <w:rFonts w:ascii="GHEA Grapalat" w:hAnsi="GHEA Grapalat"/>
                <w:sz w:val="18"/>
                <w:szCs w:val="20"/>
                <w:lang w:val="hy-AM"/>
              </w:rPr>
            </w:pPr>
            <w:r w:rsidRPr="00BB38B5">
              <w:rPr>
                <w:rFonts w:ascii="GHEA Grapalat" w:hAnsi="GHEA Grapalat"/>
                <w:sz w:val="18"/>
                <w:szCs w:val="20"/>
                <w:lang w:val="hy-AM"/>
              </w:rPr>
              <w:t xml:space="preserve">նախապես լրացվում է շահառուի կողմից </w:t>
            </w:r>
          </w:p>
        </w:tc>
      </w:tr>
      <w:tr w:rsidR="004F0684" w:rsidRPr="00E6597C" w14:paraId="2253FFC7" w14:textId="77777777" w:rsidTr="001A257C">
        <w:tc>
          <w:tcPr>
            <w:tcW w:w="720" w:type="dxa"/>
            <w:tcBorders>
              <w:top w:val="single" w:sz="4" w:space="0" w:color="auto"/>
              <w:left w:val="single" w:sz="4" w:space="0" w:color="auto"/>
              <w:bottom w:val="single" w:sz="4" w:space="0" w:color="auto"/>
              <w:right w:val="single" w:sz="4" w:space="0" w:color="auto"/>
            </w:tcBorders>
          </w:tcPr>
          <w:p w14:paraId="2CBE3786" w14:textId="77777777" w:rsidR="004F0684" w:rsidRPr="00BB38B5" w:rsidRDefault="004F0684" w:rsidP="001A257C">
            <w:pPr>
              <w:jc w:val="center"/>
              <w:rPr>
                <w:rFonts w:ascii="GHEA Grapalat" w:hAnsi="GHEA Grapalat"/>
                <w:sz w:val="18"/>
                <w:szCs w:val="20"/>
                <w:lang w:val="hy-AM"/>
              </w:rPr>
            </w:pPr>
            <w:r w:rsidRPr="00BB38B5">
              <w:rPr>
                <w:rFonts w:ascii="GHEA Grapalat" w:hAnsi="GHEA Grapalat"/>
                <w:sz w:val="18"/>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864D6DD" w14:textId="77777777" w:rsidR="004F0684" w:rsidRPr="00BB38B5" w:rsidRDefault="004F0684" w:rsidP="001A257C">
            <w:pPr>
              <w:jc w:val="center"/>
              <w:rPr>
                <w:rFonts w:ascii="GHEA Grapalat" w:hAnsi="GHEA Grapalat"/>
                <w:sz w:val="18"/>
                <w:szCs w:val="20"/>
              </w:rPr>
            </w:pPr>
            <w:proofErr w:type="spellStart"/>
            <w:r w:rsidRPr="00BB38B5">
              <w:rPr>
                <w:rFonts w:ascii="GHEA Grapalat" w:hAnsi="GHEA Grapalat"/>
                <w:sz w:val="18"/>
                <w:szCs w:val="20"/>
              </w:rPr>
              <w:t>առդիր</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էջերի</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F93A530" w14:textId="77777777" w:rsidR="004F0684" w:rsidRPr="00BB38B5" w:rsidRDefault="004F0684" w:rsidP="001A257C">
            <w:pPr>
              <w:jc w:val="center"/>
              <w:rPr>
                <w:rFonts w:ascii="GHEA Grapalat" w:hAnsi="GHEA Grapalat"/>
                <w:sz w:val="18"/>
                <w:szCs w:val="20"/>
              </w:rPr>
            </w:pPr>
            <w:proofErr w:type="spellStart"/>
            <w:r w:rsidRPr="00BB38B5">
              <w:rPr>
                <w:rFonts w:ascii="GHEA Grapalat" w:hAnsi="GHEA Grapalat"/>
                <w:sz w:val="18"/>
                <w:szCs w:val="20"/>
              </w:rPr>
              <w:t>Պարտադիր</w:t>
            </w:r>
            <w:proofErr w:type="spellEnd"/>
          </w:p>
        </w:tc>
        <w:tc>
          <w:tcPr>
            <w:tcW w:w="3739" w:type="dxa"/>
            <w:tcBorders>
              <w:top w:val="single" w:sz="4" w:space="0" w:color="auto"/>
              <w:left w:val="single" w:sz="4" w:space="0" w:color="auto"/>
              <w:bottom w:val="single" w:sz="4" w:space="0" w:color="auto"/>
              <w:right w:val="single" w:sz="4" w:space="0" w:color="auto"/>
            </w:tcBorders>
          </w:tcPr>
          <w:p w14:paraId="0E351887" w14:textId="77777777" w:rsidR="004F0684" w:rsidRPr="00BB38B5" w:rsidRDefault="004F0684" w:rsidP="001A257C">
            <w:pPr>
              <w:jc w:val="center"/>
              <w:rPr>
                <w:rFonts w:ascii="GHEA Grapalat" w:hAnsi="GHEA Grapalat"/>
                <w:sz w:val="18"/>
                <w:szCs w:val="20"/>
              </w:rPr>
            </w:pPr>
            <w:proofErr w:type="spellStart"/>
            <w:r w:rsidRPr="00BB38B5">
              <w:rPr>
                <w:rFonts w:ascii="GHEA Grapalat" w:hAnsi="GHEA Grapalat"/>
                <w:sz w:val="18"/>
                <w:szCs w:val="20"/>
              </w:rPr>
              <w:t>ոչ</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պարտադիր</w:t>
            </w:r>
            <w:proofErr w:type="spellEnd"/>
          </w:p>
          <w:p w14:paraId="25FAB0B6" w14:textId="77777777" w:rsidR="004F0684" w:rsidRPr="00BB38B5" w:rsidRDefault="004F0684" w:rsidP="001A257C">
            <w:pPr>
              <w:jc w:val="center"/>
              <w:rPr>
                <w:rFonts w:ascii="GHEA Grapalat" w:hAnsi="GHEA Grapalat"/>
                <w:sz w:val="18"/>
                <w:szCs w:val="20"/>
              </w:rPr>
            </w:pPr>
            <w:proofErr w:type="spellStart"/>
            <w:r w:rsidRPr="00BB38B5">
              <w:rPr>
                <w:rFonts w:ascii="GHEA Grapalat" w:hAnsi="GHEA Grapalat"/>
                <w:sz w:val="18"/>
                <w:szCs w:val="20"/>
              </w:rPr>
              <w:t>լրացվում</w:t>
            </w:r>
            <w:proofErr w:type="spellEnd"/>
            <w:r w:rsidRPr="00BB38B5">
              <w:rPr>
                <w:rFonts w:ascii="GHEA Grapalat" w:hAnsi="GHEA Grapalat"/>
                <w:sz w:val="18"/>
                <w:szCs w:val="20"/>
              </w:rPr>
              <w:t xml:space="preserve"> է </w:t>
            </w:r>
            <w:proofErr w:type="spellStart"/>
            <w:r w:rsidRPr="00BB38B5">
              <w:rPr>
                <w:rFonts w:ascii="GHEA Grapalat" w:hAnsi="GHEA Grapalat"/>
                <w:sz w:val="18"/>
                <w:szCs w:val="20"/>
              </w:rPr>
              <w:t>պահանջագրին</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կից</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ներկայացված</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փաստաթղթերի</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էջերի</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քանակը</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որոնք</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պետք</w:t>
            </w:r>
            <w:proofErr w:type="spellEnd"/>
            <w:r w:rsidRPr="00BB38B5">
              <w:rPr>
                <w:rFonts w:ascii="GHEA Grapalat" w:hAnsi="GHEA Grapalat"/>
                <w:sz w:val="18"/>
                <w:szCs w:val="20"/>
              </w:rPr>
              <w:t xml:space="preserve"> է </w:t>
            </w:r>
            <w:proofErr w:type="spellStart"/>
            <w:r w:rsidRPr="00BB38B5">
              <w:rPr>
                <w:rFonts w:ascii="GHEA Grapalat" w:hAnsi="GHEA Grapalat"/>
                <w:sz w:val="18"/>
                <w:szCs w:val="20"/>
              </w:rPr>
              <w:t>տրամադրվեն</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վճարողին</w:t>
            </w:r>
            <w:proofErr w:type="spellEnd"/>
            <w:r w:rsidRPr="00BB38B5">
              <w:rPr>
                <w:rFonts w:ascii="GHEA Grapalat" w:hAnsi="GHEA Grapalat"/>
                <w:sz w:val="18"/>
                <w:szCs w:val="20"/>
                <w:lang w:val="hy-AM"/>
              </w:rPr>
              <w:t xml:space="preserve"> </w:t>
            </w:r>
            <w:r w:rsidRPr="00BB38B5">
              <w:rPr>
                <w:rFonts w:ascii="GHEA Grapalat" w:hAnsi="GHEA Grapalat"/>
                <w:sz w:val="18"/>
                <w:szCs w:val="20"/>
              </w:rPr>
              <w:t>(</w:t>
            </w:r>
            <w:r w:rsidRPr="00BB38B5">
              <w:rPr>
                <w:rFonts w:ascii="GHEA Grapalat" w:hAnsi="GHEA Grapalat"/>
                <w:sz w:val="18"/>
                <w:szCs w:val="20"/>
                <w:lang w:val="hy-AM"/>
              </w:rPr>
              <w:t>վճարողի բանկին</w:t>
            </w:r>
            <w:r w:rsidRPr="00BB38B5">
              <w:rPr>
                <w:rFonts w:ascii="GHEA Grapalat" w:hAnsi="GHEA Grapalat"/>
                <w:sz w:val="18"/>
                <w:szCs w:val="20"/>
              </w:rPr>
              <w:t>)</w:t>
            </w:r>
          </w:p>
          <w:p w14:paraId="1D59FC67" w14:textId="77777777" w:rsidR="004F0684" w:rsidRPr="00BB38B5" w:rsidRDefault="004F0684" w:rsidP="001A257C">
            <w:pPr>
              <w:jc w:val="center"/>
              <w:rPr>
                <w:rFonts w:ascii="GHEA Grapalat" w:hAnsi="GHEA Grapalat"/>
                <w:sz w:val="18"/>
                <w:szCs w:val="20"/>
              </w:rPr>
            </w:pPr>
            <w:r w:rsidRPr="00BB38B5">
              <w:rPr>
                <w:rFonts w:ascii="GHEA Grapalat" w:hAnsi="GHEA Grapalat"/>
                <w:sz w:val="18"/>
                <w:szCs w:val="20"/>
                <w:lang w:val="hy-AM"/>
              </w:rPr>
              <w:t>Եթ ե լրացվել է &lt;</w:t>
            </w:r>
            <w:r w:rsidRPr="00BB38B5">
              <w:rPr>
                <w:rFonts w:ascii="GHEA Grapalat" w:hAnsi="GHEA Grapalat" w:cs="Sylfaen"/>
                <w:sz w:val="18"/>
                <w:szCs w:val="20"/>
                <w:lang w:val="hy-AM"/>
              </w:rPr>
              <w:t>Վճարման կատարման հիմքեր&gt; դաշտը ապա այս տվյալը պարտադիր լրացվում է</w:t>
            </w:r>
            <w:r w:rsidRPr="00BB38B5">
              <w:rPr>
                <w:rFonts w:ascii="GHEA Grapalat" w:hAnsi="GHEA Grapalat" w:cs="Sylfaen"/>
                <w:sz w:val="18"/>
                <w:szCs w:val="20"/>
              </w:rPr>
              <w:t>:</w:t>
            </w:r>
          </w:p>
        </w:tc>
        <w:tc>
          <w:tcPr>
            <w:tcW w:w="2835" w:type="dxa"/>
            <w:tcBorders>
              <w:top w:val="single" w:sz="4" w:space="0" w:color="auto"/>
              <w:left w:val="single" w:sz="4" w:space="0" w:color="auto"/>
              <w:bottom w:val="single" w:sz="4" w:space="0" w:color="auto"/>
              <w:right w:val="single" w:sz="4" w:space="0" w:color="auto"/>
            </w:tcBorders>
          </w:tcPr>
          <w:p w14:paraId="2034BD6F" w14:textId="77777777" w:rsidR="004F0684" w:rsidRPr="00BB38B5" w:rsidRDefault="004F0684" w:rsidP="001A257C">
            <w:pPr>
              <w:jc w:val="center"/>
              <w:rPr>
                <w:rFonts w:ascii="GHEA Grapalat" w:hAnsi="GHEA Grapalat"/>
                <w:sz w:val="18"/>
                <w:szCs w:val="20"/>
              </w:rPr>
            </w:pPr>
            <w:proofErr w:type="spellStart"/>
            <w:r w:rsidRPr="00BB38B5">
              <w:rPr>
                <w:rFonts w:ascii="GHEA Grapalat" w:hAnsi="GHEA Grapalat"/>
                <w:sz w:val="18"/>
                <w:szCs w:val="20"/>
              </w:rPr>
              <w:t>լրացվում</w:t>
            </w:r>
            <w:proofErr w:type="spellEnd"/>
            <w:r w:rsidRPr="00BB38B5">
              <w:rPr>
                <w:rFonts w:ascii="GHEA Grapalat" w:hAnsi="GHEA Grapalat"/>
                <w:sz w:val="18"/>
                <w:szCs w:val="20"/>
              </w:rPr>
              <w:t xml:space="preserve"> է </w:t>
            </w:r>
            <w:proofErr w:type="spellStart"/>
            <w:r w:rsidRPr="00BB38B5">
              <w:rPr>
                <w:rFonts w:ascii="GHEA Grapalat" w:hAnsi="GHEA Grapalat"/>
                <w:sz w:val="18"/>
                <w:szCs w:val="20"/>
              </w:rPr>
              <w:t>շահառուի</w:t>
            </w:r>
            <w:proofErr w:type="spellEnd"/>
            <w:r w:rsidRPr="00BB38B5">
              <w:rPr>
                <w:rFonts w:ascii="GHEA Grapalat" w:hAnsi="GHEA Grapalat"/>
                <w:sz w:val="18"/>
                <w:szCs w:val="20"/>
                <w:lang w:val="hy-AM"/>
              </w:rPr>
              <w:t xml:space="preserve"> </w:t>
            </w:r>
            <w:proofErr w:type="spellStart"/>
            <w:r w:rsidRPr="00BB38B5">
              <w:rPr>
                <w:rFonts w:ascii="GHEA Grapalat" w:hAnsi="GHEA Grapalat"/>
                <w:sz w:val="18"/>
                <w:szCs w:val="20"/>
              </w:rPr>
              <w:t>կողմից</w:t>
            </w:r>
            <w:proofErr w:type="spellEnd"/>
          </w:p>
        </w:tc>
      </w:tr>
      <w:tr w:rsidR="004F0684" w:rsidRPr="00FE09FB" w14:paraId="50E9256D" w14:textId="77777777" w:rsidTr="001A257C">
        <w:tc>
          <w:tcPr>
            <w:tcW w:w="720" w:type="dxa"/>
            <w:tcBorders>
              <w:top w:val="single" w:sz="4" w:space="0" w:color="auto"/>
              <w:left w:val="single" w:sz="4" w:space="0" w:color="auto"/>
              <w:bottom w:val="single" w:sz="4" w:space="0" w:color="auto"/>
              <w:right w:val="single" w:sz="4" w:space="0" w:color="auto"/>
            </w:tcBorders>
          </w:tcPr>
          <w:p w14:paraId="0B882E77" w14:textId="77777777" w:rsidR="004F0684" w:rsidRPr="00BB38B5" w:rsidRDefault="004F0684" w:rsidP="001A257C">
            <w:pPr>
              <w:jc w:val="center"/>
              <w:rPr>
                <w:rFonts w:ascii="GHEA Grapalat" w:hAnsi="GHEA Grapalat"/>
                <w:sz w:val="18"/>
                <w:szCs w:val="20"/>
              </w:rPr>
            </w:pPr>
            <w:r w:rsidRPr="00BB38B5">
              <w:rPr>
                <w:rFonts w:ascii="GHEA Grapalat" w:hAnsi="GHEA Grapalat"/>
                <w:sz w:val="18"/>
                <w:szCs w:val="20"/>
                <w:lang w:val="hy-AM"/>
              </w:rPr>
              <w:t>2</w:t>
            </w:r>
            <w:r w:rsidRPr="00BB38B5">
              <w:rPr>
                <w:rFonts w:ascii="GHEA Grapalat" w:hAnsi="GHEA Grapalat"/>
                <w:sz w:val="18"/>
                <w:szCs w:val="20"/>
              </w:rPr>
              <w:t>1.ա.</w:t>
            </w:r>
          </w:p>
        </w:tc>
        <w:tc>
          <w:tcPr>
            <w:tcW w:w="1938" w:type="dxa"/>
            <w:tcBorders>
              <w:top w:val="single" w:sz="4" w:space="0" w:color="auto"/>
              <w:left w:val="single" w:sz="4" w:space="0" w:color="auto"/>
              <w:bottom w:val="single" w:sz="4" w:space="0" w:color="auto"/>
              <w:right w:val="single" w:sz="4" w:space="0" w:color="auto"/>
            </w:tcBorders>
          </w:tcPr>
          <w:p w14:paraId="026B556A" w14:textId="77777777" w:rsidR="004F0684" w:rsidRPr="00BB38B5" w:rsidRDefault="004F0684" w:rsidP="001A257C">
            <w:pPr>
              <w:jc w:val="center"/>
              <w:rPr>
                <w:rFonts w:ascii="GHEA Grapalat" w:hAnsi="GHEA Grapalat"/>
                <w:sz w:val="18"/>
                <w:szCs w:val="20"/>
              </w:rPr>
            </w:pPr>
            <w:proofErr w:type="spellStart"/>
            <w:r w:rsidRPr="00BB38B5">
              <w:rPr>
                <w:rFonts w:ascii="GHEA Grapalat" w:hAnsi="GHEA Grapalat"/>
                <w:sz w:val="18"/>
                <w:szCs w:val="20"/>
              </w:rPr>
              <w:t>վճարողի</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AB8703D" w14:textId="77777777" w:rsidR="004F0684" w:rsidRPr="00BB38B5" w:rsidRDefault="004F0684" w:rsidP="001A257C">
            <w:pPr>
              <w:jc w:val="center"/>
              <w:rPr>
                <w:rFonts w:ascii="GHEA Grapalat" w:hAnsi="GHEA Grapalat"/>
                <w:sz w:val="18"/>
                <w:szCs w:val="20"/>
              </w:rPr>
            </w:pPr>
            <w:proofErr w:type="spellStart"/>
            <w:r w:rsidRPr="00BB38B5">
              <w:rPr>
                <w:rFonts w:ascii="GHEA Grapalat" w:hAnsi="GHEA Grapalat"/>
                <w:sz w:val="18"/>
                <w:szCs w:val="20"/>
              </w:rPr>
              <w:t>Պարտադիր</w:t>
            </w:r>
            <w:proofErr w:type="spellEnd"/>
          </w:p>
        </w:tc>
        <w:tc>
          <w:tcPr>
            <w:tcW w:w="3739" w:type="dxa"/>
            <w:tcBorders>
              <w:top w:val="single" w:sz="4" w:space="0" w:color="auto"/>
              <w:left w:val="single" w:sz="4" w:space="0" w:color="auto"/>
              <w:bottom w:val="single" w:sz="4" w:space="0" w:color="auto"/>
              <w:right w:val="single" w:sz="4" w:space="0" w:color="auto"/>
            </w:tcBorders>
          </w:tcPr>
          <w:p w14:paraId="40B6BEDC" w14:textId="77777777" w:rsidR="004F0684" w:rsidRPr="00BB38B5" w:rsidRDefault="004F0684" w:rsidP="001A257C">
            <w:pPr>
              <w:jc w:val="center"/>
              <w:rPr>
                <w:rFonts w:ascii="GHEA Grapalat" w:hAnsi="GHEA Grapalat"/>
                <w:sz w:val="18"/>
                <w:szCs w:val="20"/>
              </w:rPr>
            </w:pPr>
            <w:proofErr w:type="spellStart"/>
            <w:r w:rsidRPr="00BB38B5">
              <w:rPr>
                <w:rFonts w:ascii="GHEA Grapalat" w:hAnsi="GHEA Grapalat"/>
                <w:sz w:val="18"/>
                <w:szCs w:val="20"/>
              </w:rPr>
              <w:t>պարտադիր</w:t>
            </w:r>
            <w:proofErr w:type="spellEnd"/>
          </w:p>
          <w:p w14:paraId="3DC4E194" w14:textId="77777777" w:rsidR="004F0684" w:rsidRPr="00BB38B5" w:rsidRDefault="004F0684" w:rsidP="001A257C">
            <w:pPr>
              <w:jc w:val="center"/>
              <w:rPr>
                <w:rFonts w:ascii="GHEA Grapalat" w:hAnsi="GHEA Grapalat"/>
                <w:sz w:val="18"/>
                <w:szCs w:val="20"/>
                <w:lang w:val="hy-AM"/>
              </w:rPr>
            </w:pPr>
            <w:proofErr w:type="spellStart"/>
            <w:r w:rsidRPr="00BB38B5">
              <w:rPr>
                <w:rFonts w:ascii="GHEA Grapalat" w:hAnsi="GHEA Grapalat"/>
                <w:sz w:val="18"/>
                <w:szCs w:val="20"/>
              </w:rPr>
              <w:t>այս</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դաշտը</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լրացվում</w:t>
            </w:r>
            <w:proofErr w:type="spellEnd"/>
            <w:r w:rsidRPr="00BB38B5">
              <w:rPr>
                <w:rFonts w:ascii="GHEA Grapalat" w:hAnsi="GHEA Grapalat"/>
                <w:sz w:val="18"/>
                <w:szCs w:val="20"/>
                <w:lang w:val="hy-AM"/>
              </w:rPr>
              <w:t xml:space="preserve"> է վճարողի կողմից պահանջագրի ներկայացման դեպքում: Ընդ որում</w:t>
            </w:r>
            <w:r w:rsidRPr="00BB38B5">
              <w:rPr>
                <w:rFonts w:ascii="GHEA Grapalat" w:hAnsi="GHEA Grapalat"/>
                <w:sz w:val="18"/>
                <w:szCs w:val="20"/>
              </w:rPr>
              <w:t xml:space="preserve"> </w:t>
            </w:r>
            <w:proofErr w:type="spellStart"/>
            <w:r w:rsidRPr="00BB38B5">
              <w:rPr>
                <w:rFonts w:ascii="GHEA Grapalat" w:hAnsi="GHEA Grapalat"/>
                <w:sz w:val="18"/>
                <w:szCs w:val="20"/>
              </w:rPr>
              <w:t>եթե</w:t>
            </w:r>
            <w:proofErr w:type="spellEnd"/>
            <w:r w:rsidRPr="00BB38B5">
              <w:rPr>
                <w:rFonts w:ascii="GHEA Grapalat" w:hAnsi="GHEA Grapalat"/>
                <w:sz w:val="18"/>
                <w:szCs w:val="20"/>
              </w:rPr>
              <w:t xml:space="preserve"> </w:t>
            </w:r>
            <w:r w:rsidRPr="00BB38B5">
              <w:rPr>
                <w:rFonts w:ascii="GHEA Grapalat" w:hAnsi="GHEA Grapalat" w:cs="Sylfaen"/>
                <w:sz w:val="18"/>
                <w:szCs w:val="20"/>
                <w:lang w:val="hy-AM"/>
              </w:rPr>
              <w:t xml:space="preserve">Վճարման պայմաններ դաշտում </w:t>
            </w:r>
            <w:r w:rsidRPr="00BB38B5">
              <w:rPr>
                <w:rFonts w:ascii="GHEA Grapalat" w:hAnsi="GHEA Grapalat"/>
                <w:sz w:val="18"/>
                <w:szCs w:val="20"/>
                <w:lang w:val="hy-AM"/>
              </w:rPr>
              <w:t>նշված է &lt;ակցեպտավորված վճարում&gt; ապա</w:t>
            </w:r>
            <w:r w:rsidRPr="00BB38B5">
              <w:rPr>
                <w:rFonts w:ascii="GHEA Grapalat" w:hAnsi="GHEA Grapalat" w:cs="Sylfaen"/>
                <w:sz w:val="18"/>
                <w:szCs w:val="20"/>
                <w:lang w:val="hy-AM"/>
              </w:rPr>
              <w:t xml:space="preserve"> </w:t>
            </w:r>
            <w:proofErr w:type="spellStart"/>
            <w:r w:rsidRPr="00BB38B5">
              <w:rPr>
                <w:rFonts w:ascii="GHEA Grapalat" w:hAnsi="GHEA Grapalat"/>
                <w:sz w:val="18"/>
                <w:szCs w:val="20"/>
              </w:rPr>
              <w:t>վճարող</w:t>
            </w:r>
            <w:proofErr w:type="spellEnd"/>
            <w:r w:rsidRPr="00BB38B5">
              <w:rPr>
                <w:rFonts w:ascii="GHEA Grapalat" w:hAnsi="GHEA Grapalat"/>
                <w:sz w:val="18"/>
                <w:szCs w:val="20"/>
                <w:lang w:val="hy-AM"/>
              </w:rPr>
              <w:t xml:space="preserve">ը ստորագրելով՝ </w:t>
            </w:r>
            <w:r w:rsidRPr="00BB38B5">
              <w:rPr>
                <w:rFonts w:ascii="GHEA Grapalat" w:hAnsi="GHEA Grapalat" w:cs="Sylfaen"/>
                <w:sz w:val="18"/>
                <w:szCs w:val="20"/>
                <w:lang w:val="hy-AM"/>
              </w:rPr>
              <w:t xml:space="preserve">նախապես </w:t>
            </w:r>
            <w:r w:rsidRPr="00BB38B5">
              <w:rPr>
                <w:rFonts w:ascii="GHEA Grapalat" w:hAnsi="GHEA Grapalat"/>
                <w:sz w:val="18"/>
                <w:szCs w:val="20"/>
                <w:lang w:val="hy-AM"/>
              </w:rPr>
              <w:t xml:space="preserve">համաձայնվում  </w:t>
            </w:r>
            <w:r w:rsidRPr="00BB38B5">
              <w:rPr>
                <w:rFonts w:ascii="GHEA Grapalat" w:hAnsi="GHEA Grapalat" w:cs="Sylfaen"/>
                <w:sz w:val="18"/>
                <w:szCs w:val="20"/>
                <w:lang w:val="hy-AM"/>
              </w:rPr>
              <w:t xml:space="preserve">  </w:t>
            </w:r>
            <w:r w:rsidRPr="00BB38B5">
              <w:rPr>
                <w:rFonts w:ascii="GHEA Grapalat" w:hAnsi="GHEA Grapalat"/>
                <w:sz w:val="18"/>
                <w:szCs w:val="20"/>
                <w:lang w:val="hy-AM"/>
              </w:rPr>
              <w:t xml:space="preserve"> նշված գումարը իր հաշվից գանձելու համար: </w:t>
            </w:r>
            <w:r w:rsidRPr="00BB38B5">
              <w:rPr>
                <w:rFonts w:ascii="GHEA Grapalat" w:hAnsi="GHEA Grapalat"/>
                <w:sz w:val="18"/>
                <w:szCs w:val="20"/>
                <w:lang w:val="hy-AM"/>
              </w:rPr>
              <w:lastRenderedPageBreak/>
              <w:t>Վճարողի կողմից էլեկտրոնային եղանակով պահանջագրի ներկայացման դեպքում այս դաշտում դրվում է վճարողի էլեկտրոնային ստորագրությունը:</w:t>
            </w:r>
          </w:p>
          <w:p w14:paraId="450EB492" w14:textId="77777777" w:rsidR="004F0684" w:rsidRPr="00BB38B5" w:rsidRDefault="004F0684" w:rsidP="001A257C">
            <w:pPr>
              <w:jc w:val="center"/>
              <w:rPr>
                <w:rFonts w:ascii="GHEA Grapalat" w:hAnsi="GHEA Grapalat"/>
                <w:sz w:val="18"/>
                <w:szCs w:val="20"/>
                <w:lang w:val="hy-AM"/>
              </w:rPr>
            </w:pPr>
          </w:p>
        </w:tc>
        <w:tc>
          <w:tcPr>
            <w:tcW w:w="2835" w:type="dxa"/>
            <w:tcBorders>
              <w:top w:val="single" w:sz="4" w:space="0" w:color="auto"/>
              <w:left w:val="single" w:sz="4" w:space="0" w:color="auto"/>
              <w:bottom w:val="single" w:sz="4" w:space="0" w:color="auto"/>
              <w:right w:val="single" w:sz="4" w:space="0" w:color="auto"/>
            </w:tcBorders>
          </w:tcPr>
          <w:p w14:paraId="60321BA8" w14:textId="77777777" w:rsidR="004F0684" w:rsidRPr="00BB38B5" w:rsidRDefault="004F0684" w:rsidP="001A257C">
            <w:pPr>
              <w:jc w:val="center"/>
              <w:rPr>
                <w:rFonts w:ascii="GHEA Grapalat" w:hAnsi="GHEA Grapalat"/>
                <w:sz w:val="18"/>
                <w:szCs w:val="20"/>
                <w:lang w:val="hy-AM"/>
              </w:rPr>
            </w:pPr>
            <w:r w:rsidRPr="00BB38B5">
              <w:rPr>
                <w:rFonts w:ascii="GHEA Grapalat" w:hAnsi="GHEA Grapalat"/>
                <w:sz w:val="18"/>
                <w:szCs w:val="20"/>
                <w:lang w:val="hy-AM"/>
              </w:rPr>
              <w:lastRenderedPageBreak/>
              <w:t xml:space="preserve">ստորագրվում է վճարողի կողմից կամ </w:t>
            </w:r>
          </w:p>
          <w:p w14:paraId="7D5BD4F8" w14:textId="77777777" w:rsidR="004F0684" w:rsidRPr="00BB38B5" w:rsidRDefault="004F0684" w:rsidP="001A257C">
            <w:pPr>
              <w:jc w:val="center"/>
              <w:rPr>
                <w:rFonts w:ascii="GHEA Grapalat" w:hAnsi="GHEA Grapalat"/>
                <w:sz w:val="18"/>
                <w:szCs w:val="20"/>
                <w:lang w:val="hy-AM"/>
              </w:rPr>
            </w:pPr>
            <w:r w:rsidRPr="00BB38B5">
              <w:rPr>
                <w:rFonts w:ascii="GHEA Grapalat" w:hAnsi="GHEA Grapalat"/>
                <w:sz w:val="18"/>
                <w:szCs w:val="20"/>
                <w:lang w:val="hy-AM"/>
              </w:rPr>
              <w:t>դրվում է վճարողի էլեկտրոնային ստորագրությունը</w:t>
            </w:r>
          </w:p>
          <w:p w14:paraId="47061F3C" w14:textId="77777777" w:rsidR="004F0684" w:rsidRPr="00BB38B5" w:rsidRDefault="004F0684" w:rsidP="001A257C">
            <w:pPr>
              <w:jc w:val="center"/>
              <w:rPr>
                <w:rFonts w:ascii="GHEA Grapalat" w:hAnsi="GHEA Grapalat"/>
                <w:sz w:val="18"/>
                <w:szCs w:val="20"/>
                <w:lang w:val="hy-AM"/>
              </w:rPr>
            </w:pPr>
          </w:p>
        </w:tc>
      </w:tr>
      <w:tr w:rsidR="004F0684" w:rsidRPr="00FE09FB" w14:paraId="3656A01A" w14:textId="77777777" w:rsidTr="001A257C">
        <w:tc>
          <w:tcPr>
            <w:tcW w:w="720" w:type="dxa"/>
            <w:tcBorders>
              <w:top w:val="single" w:sz="4" w:space="0" w:color="auto"/>
              <w:left w:val="single" w:sz="4" w:space="0" w:color="auto"/>
              <w:bottom w:val="single" w:sz="4" w:space="0" w:color="auto"/>
              <w:right w:val="single" w:sz="4" w:space="0" w:color="auto"/>
            </w:tcBorders>
            <w:vAlign w:val="center"/>
          </w:tcPr>
          <w:p w14:paraId="1B4D9E44" w14:textId="77777777" w:rsidR="004F0684" w:rsidRPr="00BB38B5" w:rsidRDefault="004F0684" w:rsidP="001A257C">
            <w:pPr>
              <w:rPr>
                <w:rFonts w:ascii="GHEA Grapalat" w:hAnsi="GHEA Grapalat"/>
                <w:sz w:val="18"/>
                <w:szCs w:val="20"/>
              </w:rPr>
            </w:pPr>
            <w:r w:rsidRPr="00BB38B5">
              <w:rPr>
                <w:rFonts w:ascii="GHEA Grapalat" w:hAnsi="GHEA Grapalat"/>
                <w:sz w:val="18"/>
                <w:szCs w:val="20"/>
                <w:lang w:val="hy-AM"/>
              </w:rPr>
              <w:t>2</w:t>
            </w:r>
            <w:r w:rsidRPr="00BB38B5">
              <w:rPr>
                <w:rFonts w:ascii="GHEA Grapalat" w:hAnsi="GHEA Grapalat"/>
                <w:sz w:val="18"/>
                <w:szCs w:val="20"/>
              </w:rPr>
              <w:t>1.բ.</w:t>
            </w:r>
          </w:p>
        </w:tc>
        <w:tc>
          <w:tcPr>
            <w:tcW w:w="1938" w:type="dxa"/>
            <w:tcBorders>
              <w:top w:val="single" w:sz="4" w:space="0" w:color="auto"/>
              <w:left w:val="single" w:sz="4" w:space="0" w:color="auto"/>
              <w:bottom w:val="single" w:sz="4" w:space="0" w:color="auto"/>
              <w:right w:val="single" w:sz="4" w:space="0" w:color="auto"/>
            </w:tcBorders>
          </w:tcPr>
          <w:p w14:paraId="0BBD5E1D" w14:textId="77777777" w:rsidR="004F0684" w:rsidRPr="00BB38B5" w:rsidRDefault="004F0684" w:rsidP="001A257C">
            <w:pPr>
              <w:jc w:val="center"/>
              <w:rPr>
                <w:rFonts w:ascii="GHEA Grapalat" w:hAnsi="GHEA Grapalat"/>
                <w:sz w:val="18"/>
                <w:szCs w:val="20"/>
              </w:rPr>
            </w:pPr>
            <w:proofErr w:type="spellStart"/>
            <w:r w:rsidRPr="00BB38B5">
              <w:rPr>
                <w:rFonts w:ascii="GHEA Grapalat" w:hAnsi="GHEA Grapalat"/>
                <w:sz w:val="18"/>
                <w:szCs w:val="20"/>
              </w:rPr>
              <w:t>վճարողի</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AD035FB" w14:textId="77777777" w:rsidR="004F0684" w:rsidRPr="00BB38B5" w:rsidRDefault="004F0684" w:rsidP="001A257C">
            <w:pPr>
              <w:jc w:val="center"/>
              <w:rPr>
                <w:rFonts w:ascii="GHEA Grapalat" w:hAnsi="GHEA Grapalat"/>
                <w:sz w:val="18"/>
                <w:szCs w:val="20"/>
              </w:rPr>
            </w:pPr>
            <w:proofErr w:type="spellStart"/>
            <w:r w:rsidRPr="00BB38B5">
              <w:rPr>
                <w:rFonts w:ascii="GHEA Grapalat" w:hAnsi="GHEA Grapalat"/>
                <w:sz w:val="18"/>
                <w:szCs w:val="20"/>
              </w:rPr>
              <w:t>Պարտադիր</w:t>
            </w:r>
            <w:proofErr w:type="spellEnd"/>
          </w:p>
        </w:tc>
        <w:tc>
          <w:tcPr>
            <w:tcW w:w="3739" w:type="dxa"/>
            <w:tcBorders>
              <w:top w:val="single" w:sz="4" w:space="0" w:color="auto"/>
              <w:left w:val="single" w:sz="4" w:space="0" w:color="auto"/>
              <w:bottom w:val="single" w:sz="4" w:space="0" w:color="auto"/>
              <w:right w:val="single" w:sz="4" w:space="0" w:color="auto"/>
            </w:tcBorders>
          </w:tcPr>
          <w:p w14:paraId="20B3C7E9" w14:textId="77777777" w:rsidR="004F0684" w:rsidRPr="00BB38B5" w:rsidRDefault="004F0684" w:rsidP="001A257C">
            <w:pPr>
              <w:jc w:val="center"/>
              <w:rPr>
                <w:rFonts w:ascii="GHEA Grapalat" w:hAnsi="GHEA Grapalat"/>
                <w:sz w:val="18"/>
                <w:szCs w:val="20"/>
              </w:rPr>
            </w:pPr>
            <w:proofErr w:type="spellStart"/>
            <w:r w:rsidRPr="00BB38B5">
              <w:rPr>
                <w:rFonts w:ascii="GHEA Grapalat" w:hAnsi="GHEA Grapalat"/>
                <w:sz w:val="18"/>
                <w:szCs w:val="20"/>
              </w:rPr>
              <w:t>պարտադիր</w:t>
            </w:r>
            <w:proofErr w:type="spellEnd"/>
            <w:r w:rsidRPr="00BB38B5">
              <w:rPr>
                <w:rFonts w:ascii="GHEA Grapalat" w:hAnsi="GHEA Grapalat"/>
                <w:sz w:val="18"/>
                <w:szCs w:val="20"/>
              </w:rPr>
              <w:t xml:space="preserve">` </w:t>
            </w:r>
          </w:p>
          <w:p w14:paraId="2C08F483" w14:textId="77777777" w:rsidR="004F0684" w:rsidRPr="00BB38B5" w:rsidRDefault="004F0684" w:rsidP="001A257C">
            <w:pPr>
              <w:jc w:val="center"/>
              <w:rPr>
                <w:rFonts w:ascii="GHEA Grapalat" w:hAnsi="GHEA Grapalat"/>
                <w:sz w:val="18"/>
                <w:szCs w:val="20"/>
                <w:lang w:val="hy-AM"/>
              </w:rPr>
            </w:pPr>
            <w:proofErr w:type="spellStart"/>
            <w:r w:rsidRPr="00BB38B5">
              <w:rPr>
                <w:rFonts w:ascii="GHEA Grapalat" w:hAnsi="GHEA Grapalat"/>
                <w:sz w:val="18"/>
                <w:szCs w:val="20"/>
              </w:rPr>
              <w:t>կնիքի</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առկայության</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դեպքում</w:t>
            </w:r>
            <w:proofErr w:type="spellEnd"/>
            <w:r w:rsidRPr="00BB38B5">
              <w:rPr>
                <w:rFonts w:ascii="GHEA Grapalat" w:hAnsi="GHEA Grapalat"/>
                <w:sz w:val="18"/>
                <w:szCs w:val="20"/>
                <w:lang w:val="hy-AM"/>
              </w:rPr>
              <w:t>, երբ վճարողը պահանջագիրը ներկայացնում է թղթային եղանակով</w:t>
            </w:r>
          </w:p>
        </w:tc>
        <w:tc>
          <w:tcPr>
            <w:tcW w:w="2835" w:type="dxa"/>
            <w:tcBorders>
              <w:top w:val="single" w:sz="4" w:space="0" w:color="auto"/>
              <w:left w:val="single" w:sz="4" w:space="0" w:color="auto"/>
              <w:bottom w:val="single" w:sz="4" w:space="0" w:color="auto"/>
              <w:right w:val="single" w:sz="4" w:space="0" w:color="auto"/>
            </w:tcBorders>
          </w:tcPr>
          <w:p w14:paraId="6E990846" w14:textId="77777777" w:rsidR="004F0684" w:rsidRPr="00BB38B5" w:rsidRDefault="004F0684" w:rsidP="001A257C">
            <w:pPr>
              <w:jc w:val="center"/>
              <w:rPr>
                <w:rFonts w:ascii="GHEA Grapalat" w:hAnsi="GHEA Grapalat"/>
                <w:sz w:val="18"/>
                <w:szCs w:val="20"/>
                <w:lang w:val="hy-AM"/>
              </w:rPr>
            </w:pPr>
            <w:r w:rsidRPr="00BB38B5">
              <w:rPr>
                <w:rFonts w:ascii="GHEA Grapalat" w:hAnsi="GHEA Grapalat"/>
                <w:sz w:val="18"/>
                <w:szCs w:val="20"/>
                <w:lang w:val="hy-AM"/>
              </w:rPr>
              <w:t xml:space="preserve">կնքվում է վճարողի կողմից </w:t>
            </w:r>
          </w:p>
          <w:p w14:paraId="7FDF5897" w14:textId="77777777" w:rsidR="004F0684" w:rsidRPr="00BB38B5" w:rsidRDefault="004F0684" w:rsidP="001A257C">
            <w:pPr>
              <w:jc w:val="center"/>
              <w:rPr>
                <w:rFonts w:ascii="GHEA Grapalat" w:hAnsi="GHEA Grapalat"/>
                <w:sz w:val="18"/>
                <w:szCs w:val="20"/>
                <w:lang w:val="hy-AM"/>
              </w:rPr>
            </w:pPr>
            <w:r w:rsidRPr="00BB38B5">
              <w:rPr>
                <w:rFonts w:ascii="GHEA Grapalat" w:hAnsi="GHEA Grapalat"/>
                <w:sz w:val="18"/>
                <w:szCs w:val="20"/>
                <w:lang w:val="hy-AM"/>
              </w:rPr>
              <w:t>թղթային եղանակով ներկայացնելիս</w:t>
            </w:r>
          </w:p>
        </w:tc>
      </w:tr>
      <w:tr w:rsidR="004F0684" w:rsidRPr="00E6597C" w14:paraId="019C9B91" w14:textId="77777777" w:rsidTr="001A257C">
        <w:tc>
          <w:tcPr>
            <w:tcW w:w="720" w:type="dxa"/>
            <w:tcBorders>
              <w:top w:val="single" w:sz="4" w:space="0" w:color="auto"/>
              <w:left w:val="single" w:sz="4" w:space="0" w:color="auto"/>
              <w:bottom w:val="single" w:sz="4" w:space="0" w:color="auto"/>
              <w:right w:val="single" w:sz="4" w:space="0" w:color="auto"/>
            </w:tcBorders>
          </w:tcPr>
          <w:p w14:paraId="3448DA0A" w14:textId="77777777" w:rsidR="004F0684" w:rsidRPr="00BB38B5" w:rsidRDefault="004F0684" w:rsidP="001A257C">
            <w:pPr>
              <w:jc w:val="center"/>
              <w:rPr>
                <w:rFonts w:ascii="GHEA Grapalat" w:hAnsi="GHEA Grapalat"/>
                <w:sz w:val="18"/>
                <w:szCs w:val="20"/>
              </w:rPr>
            </w:pPr>
            <w:r w:rsidRPr="00BB38B5">
              <w:rPr>
                <w:rFonts w:ascii="GHEA Grapalat" w:hAnsi="GHEA Grapalat"/>
                <w:sz w:val="18"/>
                <w:szCs w:val="20"/>
                <w:lang w:val="hy-AM"/>
              </w:rPr>
              <w:t>22</w:t>
            </w:r>
            <w:r w:rsidRPr="00BB38B5">
              <w:rPr>
                <w:rFonts w:ascii="GHEA Grapalat" w:hAnsi="GHEA Grapalat"/>
                <w:sz w:val="18"/>
                <w:szCs w:val="20"/>
              </w:rPr>
              <w:t>.ա.</w:t>
            </w:r>
          </w:p>
        </w:tc>
        <w:tc>
          <w:tcPr>
            <w:tcW w:w="1938" w:type="dxa"/>
            <w:tcBorders>
              <w:top w:val="single" w:sz="4" w:space="0" w:color="auto"/>
              <w:left w:val="single" w:sz="4" w:space="0" w:color="auto"/>
              <w:bottom w:val="single" w:sz="4" w:space="0" w:color="auto"/>
              <w:right w:val="single" w:sz="4" w:space="0" w:color="auto"/>
            </w:tcBorders>
          </w:tcPr>
          <w:p w14:paraId="69E18E3E" w14:textId="77777777" w:rsidR="004F0684" w:rsidRPr="00BB38B5" w:rsidRDefault="004F0684" w:rsidP="001A257C">
            <w:pPr>
              <w:jc w:val="center"/>
              <w:rPr>
                <w:rFonts w:ascii="GHEA Grapalat" w:hAnsi="GHEA Grapalat"/>
                <w:sz w:val="18"/>
                <w:szCs w:val="20"/>
              </w:rPr>
            </w:pPr>
            <w:proofErr w:type="spellStart"/>
            <w:r w:rsidRPr="00BB38B5">
              <w:rPr>
                <w:rFonts w:ascii="GHEA Grapalat" w:hAnsi="GHEA Grapalat"/>
                <w:sz w:val="18"/>
                <w:szCs w:val="20"/>
              </w:rPr>
              <w:t>շահառուի</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D1ACDD9" w14:textId="77777777" w:rsidR="004F0684" w:rsidRPr="00BB38B5" w:rsidRDefault="004F0684" w:rsidP="001A257C">
            <w:pPr>
              <w:jc w:val="center"/>
              <w:rPr>
                <w:rFonts w:ascii="GHEA Grapalat" w:hAnsi="GHEA Grapalat"/>
                <w:sz w:val="18"/>
                <w:szCs w:val="20"/>
              </w:rPr>
            </w:pPr>
            <w:proofErr w:type="spellStart"/>
            <w:r w:rsidRPr="00BB38B5">
              <w:rPr>
                <w:rFonts w:ascii="GHEA Grapalat" w:hAnsi="GHEA Grapalat"/>
                <w:sz w:val="18"/>
                <w:szCs w:val="20"/>
              </w:rPr>
              <w:t>Պարտադիր</w:t>
            </w:r>
            <w:proofErr w:type="spellEnd"/>
          </w:p>
        </w:tc>
        <w:tc>
          <w:tcPr>
            <w:tcW w:w="3739" w:type="dxa"/>
            <w:tcBorders>
              <w:top w:val="single" w:sz="4" w:space="0" w:color="auto"/>
              <w:left w:val="single" w:sz="4" w:space="0" w:color="auto"/>
              <w:bottom w:val="single" w:sz="4" w:space="0" w:color="auto"/>
              <w:right w:val="single" w:sz="4" w:space="0" w:color="auto"/>
            </w:tcBorders>
          </w:tcPr>
          <w:p w14:paraId="5857B1D5" w14:textId="77777777" w:rsidR="004F0684" w:rsidRPr="00BB38B5" w:rsidRDefault="004F0684" w:rsidP="001A257C">
            <w:pPr>
              <w:jc w:val="center"/>
              <w:rPr>
                <w:rFonts w:ascii="GHEA Grapalat" w:hAnsi="GHEA Grapalat"/>
                <w:sz w:val="18"/>
                <w:szCs w:val="20"/>
              </w:rPr>
            </w:pPr>
            <w:proofErr w:type="spellStart"/>
            <w:r w:rsidRPr="00BB38B5">
              <w:rPr>
                <w:rFonts w:ascii="GHEA Grapalat" w:hAnsi="GHEA Grapalat"/>
                <w:sz w:val="18"/>
                <w:szCs w:val="20"/>
              </w:rPr>
              <w:t>Պարտադիր</w:t>
            </w:r>
            <w:proofErr w:type="spellEnd"/>
            <w:r w:rsidRPr="00BB38B5">
              <w:rPr>
                <w:rFonts w:ascii="GHEA Grapalat" w:hAnsi="GHEA Grapalat"/>
                <w:sz w:val="18"/>
                <w:szCs w:val="20"/>
                <w:lang w:val="hy-AM"/>
              </w:rPr>
              <w:t>՝</w:t>
            </w:r>
            <w:r w:rsidRPr="00BB38B5">
              <w:rPr>
                <w:rFonts w:ascii="GHEA Grapalat" w:hAnsi="GHEA Grapalat"/>
                <w:sz w:val="18"/>
                <w:szCs w:val="20"/>
              </w:rPr>
              <w:t xml:space="preserve"> </w:t>
            </w:r>
          </w:p>
          <w:p w14:paraId="374E1477" w14:textId="77777777" w:rsidR="004F0684" w:rsidRPr="00BB38B5" w:rsidRDefault="004F0684" w:rsidP="001A257C">
            <w:pPr>
              <w:jc w:val="center"/>
              <w:rPr>
                <w:rFonts w:ascii="GHEA Grapalat" w:hAnsi="GHEA Grapalat"/>
                <w:sz w:val="18"/>
                <w:szCs w:val="20"/>
              </w:rPr>
            </w:pPr>
            <w:proofErr w:type="spellStart"/>
            <w:r w:rsidRPr="00BB38B5">
              <w:rPr>
                <w:rFonts w:ascii="GHEA Grapalat" w:hAnsi="GHEA Grapalat"/>
                <w:sz w:val="18"/>
                <w:szCs w:val="20"/>
              </w:rPr>
              <w:t>լրացվում</w:t>
            </w:r>
            <w:proofErr w:type="spellEnd"/>
            <w:r w:rsidRPr="00BB38B5">
              <w:rPr>
                <w:rFonts w:ascii="GHEA Grapalat" w:hAnsi="GHEA Grapalat"/>
                <w:sz w:val="18"/>
                <w:szCs w:val="20"/>
              </w:rPr>
              <w:t xml:space="preserve"> է </w:t>
            </w:r>
            <w:proofErr w:type="spellStart"/>
            <w:r w:rsidRPr="00BB38B5">
              <w:rPr>
                <w:rFonts w:ascii="GHEA Grapalat" w:hAnsi="GHEA Grapalat"/>
                <w:sz w:val="18"/>
                <w:szCs w:val="20"/>
              </w:rPr>
              <w:t>բանկ</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ներկայացնելիս</w:t>
            </w:r>
            <w:proofErr w:type="spellEnd"/>
          </w:p>
        </w:tc>
        <w:tc>
          <w:tcPr>
            <w:tcW w:w="2835" w:type="dxa"/>
            <w:tcBorders>
              <w:top w:val="single" w:sz="4" w:space="0" w:color="auto"/>
              <w:left w:val="single" w:sz="4" w:space="0" w:color="auto"/>
              <w:bottom w:val="single" w:sz="4" w:space="0" w:color="auto"/>
              <w:right w:val="single" w:sz="4" w:space="0" w:color="auto"/>
            </w:tcBorders>
          </w:tcPr>
          <w:p w14:paraId="4973FC23" w14:textId="77777777" w:rsidR="004F0684" w:rsidRPr="00BB38B5" w:rsidRDefault="004F0684" w:rsidP="001A257C">
            <w:pPr>
              <w:jc w:val="center"/>
              <w:rPr>
                <w:rFonts w:ascii="GHEA Grapalat" w:hAnsi="GHEA Grapalat"/>
                <w:sz w:val="18"/>
                <w:szCs w:val="20"/>
              </w:rPr>
            </w:pPr>
            <w:proofErr w:type="spellStart"/>
            <w:r w:rsidRPr="00BB38B5">
              <w:rPr>
                <w:rFonts w:ascii="GHEA Grapalat" w:hAnsi="GHEA Grapalat"/>
                <w:sz w:val="18"/>
                <w:szCs w:val="20"/>
              </w:rPr>
              <w:t>ստորագրվում</w:t>
            </w:r>
            <w:proofErr w:type="spellEnd"/>
            <w:r w:rsidRPr="00BB38B5">
              <w:rPr>
                <w:rFonts w:ascii="GHEA Grapalat" w:hAnsi="GHEA Grapalat"/>
                <w:sz w:val="18"/>
                <w:szCs w:val="20"/>
              </w:rPr>
              <w:t xml:space="preserve"> է </w:t>
            </w:r>
            <w:proofErr w:type="spellStart"/>
            <w:r w:rsidRPr="00BB38B5">
              <w:rPr>
                <w:rFonts w:ascii="GHEA Grapalat" w:hAnsi="GHEA Grapalat"/>
                <w:sz w:val="18"/>
                <w:szCs w:val="20"/>
              </w:rPr>
              <w:t>շահառուի</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կողմից</w:t>
            </w:r>
            <w:proofErr w:type="spellEnd"/>
          </w:p>
        </w:tc>
      </w:tr>
      <w:tr w:rsidR="004F0684" w:rsidRPr="00E6597C" w14:paraId="74BB7CE4" w14:textId="77777777" w:rsidTr="001A257C">
        <w:tc>
          <w:tcPr>
            <w:tcW w:w="720" w:type="dxa"/>
            <w:tcBorders>
              <w:top w:val="single" w:sz="4" w:space="0" w:color="auto"/>
              <w:left w:val="single" w:sz="4" w:space="0" w:color="auto"/>
              <w:bottom w:val="single" w:sz="4" w:space="0" w:color="auto"/>
              <w:right w:val="single" w:sz="4" w:space="0" w:color="auto"/>
            </w:tcBorders>
            <w:vAlign w:val="center"/>
          </w:tcPr>
          <w:p w14:paraId="7008BCC6" w14:textId="77777777" w:rsidR="004F0684" w:rsidRPr="00BB38B5" w:rsidRDefault="004F0684" w:rsidP="001A257C">
            <w:pPr>
              <w:rPr>
                <w:rFonts w:ascii="GHEA Grapalat" w:hAnsi="GHEA Grapalat"/>
                <w:sz w:val="18"/>
                <w:szCs w:val="20"/>
              </w:rPr>
            </w:pPr>
            <w:r w:rsidRPr="00BB38B5">
              <w:rPr>
                <w:rFonts w:ascii="GHEA Grapalat" w:hAnsi="GHEA Grapalat"/>
                <w:sz w:val="18"/>
                <w:szCs w:val="20"/>
                <w:lang w:val="hy-AM"/>
              </w:rPr>
              <w:t>22</w:t>
            </w:r>
            <w:r w:rsidRPr="00BB38B5">
              <w:rPr>
                <w:rFonts w:ascii="GHEA Grapalat" w:hAnsi="GHEA Grapalat"/>
                <w:sz w:val="18"/>
                <w:szCs w:val="20"/>
              </w:rPr>
              <w:t>.բ.</w:t>
            </w:r>
          </w:p>
        </w:tc>
        <w:tc>
          <w:tcPr>
            <w:tcW w:w="1938" w:type="dxa"/>
            <w:tcBorders>
              <w:top w:val="single" w:sz="4" w:space="0" w:color="auto"/>
              <w:left w:val="single" w:sz="4" w:space="0" w:color="auto"/>
              <w:bottom w:val="single" w:sz="4" w:space="0" w:color="auto"/>
              <w:right w:val="single" w:sz="4" w:space="0" w:color="auto"/>
            </w:tcBorders>
          </w:tcPr>
          <w:p w14:paraId="1A3EF37E" w14:textId="77777777" w:rsidR="004F0684" w:rsidRPr="00BB38B5" w:rsidRDefault="004F0684" w:rsidP="001A257C">
            <w:pPr>
              <w:jc w:val="center"/>
              <w:rPr>
                <w:rFonts w:ascii="GHEA Grapalat" w:hAnsi="GHEA Grapalat"/>
                <w:sz w:val="18"/>
                <w:szCs w:val="20"/>
              </w:rPr>
            </w:pPr>
            <w:proofErr w:type="spellStart"/>
            <w:r w:rsidRPr="00BB38B5">
              <w:rPr>
                <w:rFonts w:ascii="GHEA Grapalat" w:hAnsi="GHEA Grapalat"/>
                <w:sz w:val="18"/>
                <w:szCs w:val="20"/>
              </w:rPr>
              <w:t>շահառուի</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C0FD5A7" w14:textId="77777777" w:rsidR="004F0684" w:rsidRPr="00BB38B5" w:rsidRDefault="004F0684" w:rsidP="001A257C">
            <w:pPr>
              <w:jc w:val="center"/>
              <w:rPr>
                <w:rFonts w:ascii="GHEA Grapalat" w:hAnsi="GHEA Grapalat"/>
                <w:sz w:val="18"/>
                <w:szCs w:val="20"/>
              </w:rPr>
            </w:pPr>
            <w:proofErr w:type="spellStart"/>
            <w:r w:rsidRPr="00BB38B5">
              <w:rPr>
                <w:rFonts w:ascii="GHEA Grapalat" w:hAnsi="GHEA Grapalat"/>
                <w:sz w:val="18"/>
                <w:szCs w:val="20"/>
              </w:rPr>
              <w:t>Պարտադիր</w:t>
            </w:r>
            <w:proofErr w:type="spellEnd"/>
          </w:p>
        </w:tc>
        <w:tc>
          <w:tcPr>
            <w:tcW w:w="3739" w:type="dxa"/>
            <w:tcBorders>
              <w:top w:val="single" w:sz="4" w:space="0" w:color="auto"/>
              <w:left w:val="single" w:sz="4" w:space="0" w:color="auto"/>
              <w:bottom w:val="single" w:sz="4" w:space="0" w:color="auto"/>
              <w:right w:val="single" w:sz="4" w:space="0" w:color="auto"/>
            </w:tcBorders>
          </w:tcPr>
          <w:p w14:paraId="0684604E" w14:textId="77777777" w:rsidR="004F0684" w:rsidRPr="00BB38B5" w:rsidRDefault="004F0684" w:rsidP="001A257C">
            <w:pPr>
              <w:jc w:val="center"/>
              <w:rPr>
                <w:rFonts w:ascii="GHEA Grapalat" w:hAnsi="GHEA Grapalat"/>
                <w:sz w:val="18"/>
                <w:szCs w:val="20"/>
              </w:rPr>
            </w:pPr>
            <w:proofErr w:type="spellStart"/>
            <w:r w:rsidRPr="00BB38B5">
              <w:rPr>
                <w:rFonts w:ascii="GHEA Grapalat" w:hAnsi="GHEA Grapalat"/>
                <w:sz w:val="18"/>
                <w:szCs w:val="20"/>
              </w:rPr>
              <w:t>պարտադիր</w:t>
            </w:r>
            <w:proofErr w:type="spellEnd"/>
            <w:r w:rsidRPr="00BB38B5">
              <w:rPr>
                <w:rFonts w:ascii="GHEA Grapalat" w:hAnsi="GHEA Grapalat"/>
                <w:sz w:val="18"/>
                <w:szCs w:val="20"/>
              </w:rPr>
              <w:t xml:space="preserve">` </w:t>
            </w:r>
          </w:p>
          <w:p w14:paraId="1F6F54E6" w14:textId="77777777" w:rsidR="004F0684" w:rsidRPr="00BB38B5" w:rsidRDefault="004F0684" w:rsidP="001A257C">
            <w:pPr>
              <w:jc w:val="center"/>
              <w:rPr>
                <w:rFonts w:ascii="GHEA Grapalat" w:hAnsi="GHEA Grapalat"/>
                <w:sz w:val="18"/>
                <w:szCs w:val="20"/>
              </w:rPr>
            </w:pPr>
            <w:proofErr w:type="spellStart"/>
            <w:r w:rsidRPr="00BB38B5">
              <w:rPr>
                <w:rFonts w:ascii="GHEA Grapalat" w:hAnsi="GHEA Grapalat"/>
                <w:sz w:val="18"/>
                <w:szCs w:val="20"/>
              </w:rPr>
              <w:t>կնիքի</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առկայության</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դեպքում</w:t>
            </w:r>
            <w:proofErr w:type="spellEnd"/>
          </w:p>
        </w:tc>
        <w:tc>
          <w:tcPr>
            <w:tcW w:w="2835" w:type="dxa"/>
            <w:tcBorders>
              <w:top w:val="single" w:sz="4" w:space="0" w:color="auto"/>
              <w:left w:val="single" w:sz="4" w:space="0" w:color="auto"/>
              <w:bottom w:val="single" w:sz="4" w:space="0" w:color="auto"/>
              <w:right w:val="single" w:sz="4" w:space="0" w:color="auto"/>
            </w:tcBorders>
          </w:tcPr>
          <w:p w14:paraId="0D18B6C0" w14:textId="77777777" w:rsidR="004F0684" w:rsidRPr="00BB38B5" w:rsidRDefault="004F0684" w:rsidP="001A257C">
            <w:pPr>
              <w:jc w:val="center"/>
              <w:rPr>
                <w:rFonts w:ascii="GHEA Grapalat" w:hAnsi="GHEA Grapalat"/>
                <w:sz w:val="18"/>
                <w:szCs w:val="20"/>
                <w:lang w:val="hy-AM"/>
              </w:rPr>
            </w:pPr>
            <w:proofErr w:type="spellStart"/>
            <w:r w:rsidRPr="00BB38B5">
              <w:rPr>
                <w:rFonts w:ascii="GHEA Grapalat" w:hAnsi="GHEA Grapalat"/>
                <w:sz w:val="18"/>
                <w:szCs w:val="20"/>
              </w:rPr>
              <w:t>կնքվում</w:t>
            </w:r>
            <w:proofErr w:type="spellEnd"/>
            <w:r w:rsidRPr="00BB38B5">
              <w:rPr>
                <w:rFonts w:ascii="GHEA Grapalat" w:hAnsi="GHEA Grapalat"/>
                <w:sz w:val="18"/>
                <w:szCs w:val="20"/>
              </w:rPr>
              <w:t xml:space="preserve"> է </w:t>
            </w:r>
            <w:proofErr w:type="spellStart"/>
            <w:r w:rsidRPr="00BB38B5">
              <w:rPr>
                <w:rFonts w:ascii="GHEA Grapalat" w:hAnsi="GHEA Grapalat"/>
                <w:sz w:val="18"/>
                <w:szCs w:val="20"/>
              </w:rPr>
              <w:t>շահառուի</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կողմից</w:t>
            </w:r>
            <w:proofErr w:type="spellEnd"/>
            <w:r w:rsidRPr="00BB38B5">
              <w:rPr>
                <w:rFonts w:ascii="GHEA Grapalat" w:hAnsi="GHEA Grapalat"/>
                <w:sz w:val="18"/>
                <w:szCs w:val="20"/>
                <w:lang w:val="hy-AM"/>
              </w:rPr>
              <w:t xml:space="preserve"> </w:t>
            </w:r>
          </w:p>
          <w:p w14:paraId="0827AA43" w14:textId="77777777" w:rsidR="004F0684" w:rsidRPr="00BB38B5" w:rsidRDefault="004F0684" w:rsidP="001A257C">
            <w:pPr>
              <w:jc w:val="center"/>
              <w:rPr>
                <w:rFonts w:ascii="GHEA Grapalat" w:hAnsi="GHEA Grapalat"/>
                <w:sz w:val="18"/>
                <w:szCs w:val="20"/>
                <w:lang w:val="hy-AM"/>
              </w:rPr>
            </w:pPr>
            <w:r w:rsidRPr="00BB38B5">
              <w:rPr>
                <w:rFonts w:ascii="GHEA Grapalat" w:hAnsi="GHEA Grapalat"/>
                <w:sz w:val="18"/>
                <w:szCs w:val="20"/>
                <w:lang w:val="hy-AM"/>
              </w:rPr>
              <w:t>թղթային եղանակով բանկ ներկայացնելիս</w:t>
            </w:r>
          </w:p>
        </w:tc>
      </w:tr>
      <w:tr w:rsidR="004F0684" w:rsidRPr="00E6597C" w14:paraId="04461376" w14:textId="77777777" w:rsidTr="001A257C">
        <w:tc>
          <w:tcPr>
            <w:tcW w:w="720" w:type="dxa"/>
            <w:tcBorders>
              <w:top w:val="single" w:sz="4" w:space="0" w:color="auto"/>
              <w:left w:val="single" w:sz="4" w:space="0" w:color="auto"/>
              <w:bottom w:val="single" w:sz="4" w:space="0" w:color="auto"/>
              <w:right w:val="single" w:sz="4" w:space="0" w:color="auto"/>
            </w:tcBorders>
          </w:tcPr>
          <w:p w14:paraId="57B32BA4" w14:textId="77777777" w:rsidR="004F0684" w:rsidRPr="00BB38B5" w:rsidRDefault="004F0684" w:rsidP="001A257C">
            <w:pPr>
              <w:jc w:val="center"/>
              <w:rPr>
                <w:rFonts w:ascii="GHEA Grapalat" w:hAnsi="GHEA Grapalat"/>
                <w:sz w:val="18"/>
                <w:szCs w:val="20"/>
              </w:rPr>
            </w:pPr>
            <w:r w:rsidRPr="00BB38B5">
              <w:rPr>
                <w:rFonts w:ascii="GHEA Grapalat" w:hAnsi="GHEA Grapalat"/>
                <w:sz w:val="18"/>
                <w:szCs w:val="20"/>
              </w:rPr>
              <w:t>2</w:t>
            </w:r>
            <w:r w:rsidRPr="00BB38B5">
              <w:rPr>
                <w:rFonts w:ascii="GHEA Grapalat" w:hAnsi="GHEA Grapalat"/>
                <w:sz w:val="18"/>
                <w:szCs w:val="20"/>
                <w:lang w:val="hy-AM"/>
              </w:rPr>
              <w:t>3</w:t>
            </w:r>
            <w:r w:rsidRPr="00BB38B5">
              <w:rPr>
                <w:rFonts w:ascii="GHEA Grapalat" w:hAnsi="GHEA Grapalat"/>
                <w:sz w:val="18"/>
                <w:szCs w:val="20"/>
              </w:rPr>
              <w:t>.ա.</w:t>
            </w:r>
          </w:p>
        </w:tc>
        <w:tc>
          <w:tcPr>
            <w:tcW w:w="1938" w:type="dxa"/>
            <w:tcBorders>
              <w:top w:val="single" w:sz="4" w:space="0" w:color="auto"/>
              <w:left w:val="single" w:sz="4" w:space="0" w:color="auto"/>
              <w:bottom w:val="single" w:sz="4" w:space="0" w:color="auto"/>
              <w:right w:val="single" w:sz="4" w:space="0" w:color="auto"/>
            </w:tcBorders>
          </w:tcPr>
          <w:p w14:paraId="0F9E1350" w14:textId="77777777" w:rsidR="004F0684" w:rsidRPr="00BB38B5" w:rsidRDefault="004F0684" w:rsidP="001A257C">
            <w:pPr>
              <w:jc w:val="center"/>
              <w:rPr>
                <w:rFonts w:ascii="GHEA Grapalat" w:hAnsi="GHEA Grapalat"/>
                <w:sz w:val="18"/>
                <w:szCs w:val="20"/>
              </w:rPr>
            </w:pPr>
            <w:proofErr w:type="spellStart"/>
            <w:r w:rsidRPr="00BB38B5">
              <w:rPr>
                <w:rFonts w:ascii="GHEA Grapalat" w:hAnsi="GHEA Grapalat"/>
                <w:sz w:val="18"/>
                <w:szCs w:val="20"/>
              </w:rPr>
              <w:t>վճարողին</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սպասարկող</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ֆինանսական</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կազմակերպության</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մասնաճյուղի</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աշխատակցի</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E57AAA5" w14:textId="77777777" w:rsidR="004F0684" w:rsidRPr="00BB38B5" w:rsidRDefault="004F0684" w:rsidP="001A257C">
            <w:pPr>
              <w:jc w:val="center"/>
              <w:rPr>
                <w:rFonts w:ascii="GHEA Grapalat" w:hAnsi="GHEA Grapalat"/>
                <w:sz w:val="18"/>
                <w:szCs w:val="20"/>
              </w:rPr>
            </w:pPr>
            <w:proofErr w:type="spellStart"/>
            <w:r w:rsidRPr="00BB38B5">
              <w:rPr>
                <w:rFonts w:ascii="GHEA Grapalat" w:hAnsi="GHEA Grapalat"/>
                <w:sz w:val="18"/>
                <w:szCs w:val="20"/>
              </w:rPr>
              <w:t>պարտադիր</w:t>
            </w:r>
            <w:proofErr w:type="spellEnd"/>
          </w:p>
        </w:tc>
        <w:tc>
          <w:tcPr>
            <w:tcW w:w="3739" w:type="dxa"/>
            <w:tcBorders>
              <w:top w:val="single" w:sz="4" w:space="0" w:color="auto"/>
              <w:left w:val="single" w:sz="4" w:space="0" w:color="auto"/>
              <w:bottom w:val="single" w:sz="4" w:space="0" w:color="auto"/>
              <w:right w:val="single" w:sz="4" w:space="0" w:color="auto"/>
            </w:tcBorders>
          </w:tcPr>
          <w:p w14:paraId="443A59D4" w14:textId="77777777" w:rsidR="004F0684" w:rsidRPr="00BB38B5" w:rsidRDefault="004F0684" w:rsidP="001A257C">
            <w:pPr>
              <w:jc w:val="center"/>
              <w:rPr>
                <w:rFonts w:ascii="GHEA Grapalat" w:hAnsi="GHEA Grapalat"/>
                <w:sz w:val="18"/>
                <w:szCs w:val="20"/>
              </w:rPr>
            </w:pPr>
            <w:proofErr w:type="spellStart"/>
            <w:r w:rsidRPr="00BB38B5">
              <w:rPr>
                <w:rFonts w:ascii="GHEA Grapalat" w:hAnsi="GHEA Grapalat"/>
                <w:sz w:val="18"/>
                <w:szCs w:val="20"/>
              </w:rPr>
              <w:t>պարտադիր</w:t>
            </w:r>
            <w:proofErr w:type="spellEnd"/>
          </w:p>
          <w:p w14:paraId="0D94E459" w14:textId="77777777" w:rsidR="004F0684" w:rsidRPr="00BB38B5" w:rsidRDefault="004F0684" w:rsidP="001A257C">
            <w:pPr>
              <w:jc w:val="center"/>
              <w:rPr>
                <w:rFonts w:ascii="GHEA Grapalat" w:hAnsi="GHEA Grapalat"/>
                <w:sz w:val="18"/>
                <w:szCs w:val="20"/>
              </w:rPr>
            </w:pPr>
            <w:proofErr w:type="spellStart"/>
            <w:r w:rsidRPr="00BB38B5">
              <w:rPr>
                <w:rFonts w:ascii="GHEA Grapalat" w:hAnsi="GHEA Grapalat"/>
                <w:sz w:val="18"/>
                <w:szCs w:val="20"/>
              </w:rPr>
              <w:t>վճարման</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պահանջագիրը</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վճարողին</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սպասարկող</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ֆինանսական</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կազմակերպության</w:t>
            </w:r>
            <w:proofErr w:type="spellEnd"/>
            <w:r w:rsidRPr="00BB38B5">
              <w:rPr>
                <w:rFonts w:ascii="GHEA Grapalat" w:hAnsi="GHEA Grapalat"/>
                <w:sz w:val="18"/>
                <w:szCs w:val="20"/>
                <w:lang w:val="hy-AM"/>
              </w:rPr>
              <w:t>ը</w:t>
            </w:r>
            <w:r w:rsidRPr="00BB38B5">
              <w:rPr>
                <w:rFonts w:ascii="GHEA Grapalat" w:hAnsi="GHEA Grapalat"/>
                <w:sz w:val="18"/>
                <w:szCs w:val="20"/>
              </w:rPr>
              <w:t xml:space="preserve"> </w:t>
            </w:r>
            <w:proofErr w:type="spellStart"/>
            <w:r w:rsidRPr="00BB38B5">
              <w:rPr>
                <w:rFonts w:ascii="GHEA Grapalat" w:hAnsi="GHEA Grapalat"/>
                <w:sz w:val="18"/>
                <w:szCs w:val="20"/>
              </w:rPr>
              <w:t>թղթային</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եղանակով</w:t>
            </w:r>
            <w:proofErr w:type="spellEnd"/>
            <w:r w:rsidRPr="00BB38B5">
              <w:rPr>
                <w:rFonts w:ascii="GHEA Grapalat" w:hAnsi="GHEA Grapalat"/>
                <w:sz w:val="18"/>
                <w:szCs w:val="20"/>
              </w:rPr>
              <w:t xml:space="preserve"> </w:t>
            </w:r>
            <w:r w:rsidRPr="00BB38B5">
              <w:rPr>
                <w:rFonts w:ascii="GHEA Grapalat" w:hAnsi="GHEA Grapalat"/>
                <w:sz w:val="18"/>
                <w:szCs w:val="20"/>
                <w:lang w:val="hy-AM"/>
              </w:rPr>
              <w:t xml:space="preserve"> </w:t>
            </w:r>
            <w:proofErr w:type="spellStart"/>
            <w:r w:rsidRPr="00BB38B5">
              <w:rPr>
                <w:rFonts w:ascii="GHEA Grapalat" w:hAnsi="GHEA Grapalat"/>
                <w:sz w:val="18"/>
                <w:szCs w:val="20"/>
              </w:rPr>
              <w:t>ներկայաց</w:t>
            </w:r>
            <w:proofErr w:type="spellEnd"/>
            <w:r w:rsidRPr="00BB38B5">
              <w:rPr>
                <w:rFonts w:ascii="GHEA Grapalat" w:hAnsi="GHEA Grapalat"/>
                <w:sz w:val="18"/>
                <w:szCs w:val="20"/>
                <w:lang w:val="hy-AM"/>
              </w:rPr>
              <w:t>ված լի</w:t>
            </w:r>
            <w:proofErr w:type="spellStart"/>
            <w:r w:rsidRPr="00BB38B5">
              <w:rPr>
                <w:rFonts w:ascii="GHEA Grapalat" w:hAnsi="GHEA Grapalat"/>
                <w:sz w:val="18"/>
                <w:szCs w:val="20"/>
              </w:rPr>
              <w:t>նելու</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դեպքում</w:t>
            </w:r>
            <w:proofErr w:type="spellEnd"/>
          </w:p>
        </w:tc>
        <w:tc>
          <w:tcPr>
            <w:tcW w:w="2835" w:type="dxa"/>
            <w:tcBorders>
              <w:top w:val="single" w:sz="4" w:space="0" w:color="auto"/>
              <w:left w:val="single" w:sz="4" w:space="0" w:color="auto"/>
              <w:bottom w:val="single" w:sz="4" w:space="0" w:color="auto"/>
              <w:right w:val="single" w:sz="4" w:space="0" w:color="auto"/>
            </w:tcBorders>
          </w:tcPr>
          <w:p w14:paraId="2408E501" w14:textId="77777777" w:rsidR="004F0684" w:rsidRPr="00BB38B5" w:rsidRDefault="004F0684" w:rsidP="001A257C">
            <w:pPr>
              <w:jc w:val="center"/>
              <w:rPr>
                <w:rFonts w:ascii="GHEA Grapalat" w:hAnsi="GHEA Grapalat"/>
                <w:sz w:val="18"/>
                <w:szCs w:val="20"/>
              </w:rPr>
            </w:pPr>
          </w:p>
        </w:tc>
      </w:tr>
      <w:tr w:rsidR="004F0684" w:rsidRPr="00E6597C" w14:paraId="63921833" w14:textId="77777777" w:rsidTr="001A257C">
        <w:tc>
          <w:tcPr>
            <w:tcW w:w="720" w:type="dxa"/>
            <w:tcBorders>
              <w:top w:val="single" w:sz="4" w:space="0" w:color="auto"/>
              <w:left w:val="single" w:sz="4" w:space="0" w:color="auto"/>
              <w:bottom w:val="single" w:sz="4" w:space="0" w:color="auto"/>
              <w:right w:val="single" w:sz="4" w:space="0" w:color="auto"/>
            </w:tcBorders>
            <w:vAlign w:val="center"/>
          </w:tcPr>
          <w:p w14:paraId="0F653CE8" w14:textId="77777777" w:rsidR="004F0684" w:rsidRPr="00BB38B5" w:rsidRDefault="004F0684" w:rsidP="001A257C">
            <w:pPr>
              <w:rPr>
                <w:rFonts w:ascii="GHEA Grapalat" w:hAnsi="GHEA Grapalat"/>
                <w:sz w:val="18"/>
                <w:szCs w:val="20"/>
              </w:rPr>
            </w:pPr>
            <w:r w:rsidRPr="00BB38B5">
              <w:rPr>
                <w:rFonts w:ascii="GHEA Grapalat" w:hAnsi="GHEA Grapalat"/>
                <w:sz w:val="18"/>
                <w:szCs w:val="20"/>
              </w:rPr>
              <w:t>2</w:t>
            </w:r>
            <w:r w:rsidRPr="00BB38B5">
              <w:rPr>
                <w:rFonts w:ascii="GHEA Grapalat" w:hAnsi="GHEA Grapalat"/>
                <w:sz w:val="18"/>
                <w:szCs w:val="20"/>
                <w:lang w:val="hy-AM"/>
              </w:rPr>
              <w:t>3</w:t>
            </w:r>
            <w:r w:rsidRPr="00BB38B5">
              <w:rPr>
                <w:rFonts w:ascii="GHEA Grapalat" w:hAnsi="GHEA Grapalat"/>
                <w:sz w:val="18"/>
                <w:szCs w:val="20"/>
              </w:rPr>
              <w:t>.բ.</w:t>
            </w:r>
          </w:p>
        </w:tc>
        <w:tc>
          <w:tcPr>
            <w:tcW w:w="1938" w:type="dxa"/>
            <w:tcBorders>
              <w:top w:val="single" w:sz="4" w:space="0" w:color="auto"/>
              <w:left w:val="single" w:sz="4" w:space="0" w:color="auto"/>
              <w:bottom w:val="single" w:sz="4" w:space="0" w:color="auto"/>
              <w:right w:val="single" w:sz="4" w:space="0" w:color="auto"/>
            </w:tcBorders>
          </w:tcPr>
          <w:p w14:paraId="39DE5C1C" w14:textId="77777777" w:rsidR="004F0684" w:rsidRPr="00BB38B5" w:rsidRDefault="004F0684" w:rsidP="001A257C">
            <w:pPr>
              <w:jc w:val="center"/>
              <w:rPr>
                <w:rFonts w:ascii="GHEA Grapalat" w:hAnsi="GHEA Grapalat"/>
                <w:sz w:val="18"/>
                <w:szCs w:val="20"/>
              </w:rPr>
            </w:pPr>
            <w:proofErr w:type="spellStart"/>
            <w:r w:rsidRPr="00BB38B5">
              <w:rPr>
                <w:rFonts w:ascii="GHEA Grapalat" w:hAnsi="GHEA Grapalat"/>
                <w:sz w:val="18"/>
                <w:szCs w:val="20"/>
              </w:rPr>
              <w:t>վճարողին</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սպասարկող</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ֆինանսական</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կազմակերպության</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մասնաճյուղի</w:t>
            </w:r>
            <w:proofErr w:type="spellEnd"/>
            <w:r w:rsidRPr="00BB38B5">
              <w:rPr>
                <w:rFonts w:ascii="GHEA Grapalat" w:hAnsi="GHEA Grapalat"/>
                <w:sz w:val="18"/>
                <w:szCs w:val="20"/>
              </w:rPr>
              <w:t xml:space="preserve">) </w:t>
            </w:r>
            <w:r w:rsidRPr="00BB38B5">
              <w:rPr>
                <w:rFonts w:ascii="GHEA Grapalat" w:hAnsi="GHEA Grapalat"/>
                <w:sz w:val="18"/>
                <w:szCs w:val="20"/>
                <w:lang w:val="hy-AM"/>
              </w:rPr>
              <w:t>դրոշմա</w:t>
            </w:r>
            <w:proofErr w:type="spellStart"/>
            <w:r w:rsidRPr="00BB38B5">
              <w:rPr>
                <w:rFonts w:ascii="GHEA Grapalat" w:hAnsi="GHEA Grapalat"/>
                <w:sz w:val="18"/>
                <w:szCs w:val="20"/>
              </w:rPr>
              <w:t>կնիքը</w:t>
            </w:r>
            <w:proofErr w:type="spellEnd"/>
            <w:r w:rsidRPr="00BB38B5">
              <w:rPr>
                <w:rFonts w:ascii="GHEA Grapalat" w:hAnsi="GHEA Grapalat"/>
                <w:sz w:val="18"/>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280711F" w14:textId="77777777" w:rsidR="004F0684" w:rsidRPr="00BB38B5" w:rsidRDefault="004F0684" w:rsidP="001A257C">
            <w:pPr>
              <w:jc w:val="center"/>
              <w:rPr>
                <w:rFonts w:ascii="GHEA Grapalat" w:hAnsi="GHEA Grapalat"/>
                <w:sz w:val="18"/>
                <w:szCs w:val="20"/>
              </w:rPr>
            </w:pPr>
            <w:proofErr w:type="spellStart"/>
            <w:r w:rsidRPr="00BB38B5">
              <w:rPr>
                <w:rFonts w:ascii="GHEA Grapalat" w:hAnsi="GHEA Grapalat"/>
                <w:sz w:val="18"/>
                <w:szCs w:val="20"/>
              </w:rPr>
              <w:t>Պարտադիր</w:t>
            </w:r>
            <w:proofErr w:type="spellEnd"/>
          </w:p>
        </w:tc>
        <w:tc>
          <w:tcPr>
            <w:tcW w:w="3739" w:type="dxa"/>
            <w:tcBorders>
              <w:top w:val="single" w:sz="4" w:space="0" w:color="auto"/>
              <w:left w:val="single" w:sz="4" w:space="0" w:color="auto"/>
              <w:bottom w:val="single" w:sz="4" w:space="0" w:color="auto"/>
              <w:right w:val="single" w:sz="4" w:space="0" w:color="auto"/>
            </w:tcBorders>
          </w:tcPr>
          <w:p w14:paraId="348068A9" w14:textId="77777777" w:rsidR="004F0684" w:rsidRPr="00BB38B5" w:rsidRDefault="004F0684" w:rsidP="001A257C">
            <w:pPr>
              <w:jc w:val="center"/>
              <w:rPr>
                <w:rFonts w:ascii="GHEA Grapalat" w:hAnsi="GHEA Grapalat"/>
                <w:sz w:val="18"/>
                <w:szCs w:val="20"/>
              </w:rPr>
            </w:pPr>
            <w:proofErr w:type="spellStart"/>
            <w:r w:rsidRPr="00BB38B5">
              <w:rPr>
                <w:rFonts w:ascii="GHEA Grapalat" w:hAnsi="GHEA Grapalat"/>
                <w:sz w:val="18"/>
                <w:szCs w:val="20"/>
              </w:rPr>
              <w:t>պարտադիր</w:t>
            </w:r>
            <w:proofErr w:type="spellEnd"/>
          </w:p>
          <w:p w14:paraId="3D3BF04A" w14:textId="77777777" w:rsidR="004F0684" w:rsidRPr="00BB38B5" w:rsidRDefault="004F0684" w:rsidP="001A257C">
            <w:pPr>
              <w:jc w:val="center"/>
              <w:rPr>
                <w:rFonts w:ascii="GHEA Grapalat" w:hAnsi="GHEA Grapalat"/>
                <w:sz w:val="18"/>
                <w:szCs w:val="20"/>
              </w:rPr>
            </w:pPr>
            <w:proofErr w:type="spellStart"/>
            <w:r w:rsidRPr="00BB38B5">
              <w:rPr>
                <w:rFonts w:ascii="GHEA Grapalat" w:hAnsi="GHEA Grapalat"/>
                <w:sz w:val="18"/>
                <w:szCs w:val="20"/>
              </w:rPr>
              <w:t>վճարման</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պահանջագիրը</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վճարողին</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սպասարկող</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ֆինանսական</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կազմակերպության</w:t>
            </w:r>
            <w:proofErr w:type="spellEnd"/>
            <w:r w:rsidRPr="00BB38B5">
              <w:rPr>
                <w:rFonts w:ascii="GHEA Grapalat" w:hAnsi="GHEA Grapalat"/>
                <w:sz w:val="18"/>
                <w:szCs w:val="20"/>
                <w:lang w:val="hy-AM"/>
              </w:rPr>
              <w:t>ը</w:t>
            </w:r>
            <w:r w:rsidRPr="00BB38B5">
              <w:rPr>
                <w:rFonts w:ascii="GHEA Grapalat" w:hAnsi="GHEA Grapalat"/>
                <w:sz w:val="18"/>
                <w:szCs w:val="20"/>
              </w:rPr>
              <w:t xml:space="preserve"> </w:t>
            </w:r>
            <w:proofErr w:type="spellStart"/>
            <w:r w:rsidRPr="00BB38B5">
              <w:rPr>
                <w:rFonts w:ascii="GHEA Grapalat" w:hAnsi="GHEA Grapalat"/>
                <w:sz w:val="18"/>
                <w:szCs w:val="20"/>
              </w:rPr>
              <w:t>թղթային</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եղանակով</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ներկայաց</w:t>
            </w:r>
            <w:proofErr w:type="spellEnd"/>
            <w:r w:rsidRPr="00BB38B5">
              <w:rPr>
                <w:rFonts w:ascii="GHEA Grapalat" w:hAnsi="GHEA Grapalat"/>
                <w:sz w:val="18"/>
                <w:szCs w:val="20"/>
                <w:lang w:val="hy-AM"/>
              </w:rPr>
              <w:t>ված լի</w:t>
            </w:r>
            <w:proofErr w:type="spellStart"/>
            <w:r w:rsidRPr="00BB38B5">
              <w:rPr>
                <w:rFonts w:ascii="GHEA Grapalat" w:hAnsi="GHEA Grapalat"/>
                <w:sz w:val="18"/>
                <w:szCs w:val="20"/>
              </w:rPr>
              <w:t>նելու</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դեպքում</w:t>
            </w:r>
            <w:proofErr w:type="spellEnd"/>
          </w:p>
        </w:tc>
        <w:tc>
          <w:tcPr>
            <w:tcW w:w="2835" w:type="dxa"/>
            <w:tcBorders>
              <w:top w:val="single" w:sz="4" w:space="0" w:color="auto"/>
              <w:left w:val="single" w:sz="4" w:space="0" w:color="auto"/>
              <w:bottom w:val="single" w:sz="4" w:space="0" w:color="auto"/>
              <w:right w:val="single" w:sz="4" w:space="0" w:color="auto"/>
            </w:tcBorders>
          </w:tcPr>
          <w:p w14:paraId="3F7E1901" w14:textId="77777777" w:rsidR="004F0684" w:rsidRPr="00BB38B5" w:rsidRDefault="004F0684" w:rsidP="001A257C">
            <w:pPr>
              <w:jc w:val="center"/>
              <w:rPr>
                <w:rFonts w:ascii="GHEA Grapalat" w:hAnsi="GHEA Grapalat"/>
                <w:sz w:val="18"/>
                <w:szCs w:val="20"/>
              </w:rPr>
            </w:pPr>
          </w:p>
        </w:tc>
      </w:tr>
      <w:tr w:rsidR="004F0684" w:rsidRPr="00E6597C" w14:paraId="4BD7232B" w14:textId="77777777" w:rsidTr="001A257C">
        <w:tc>
          <w:tcPr>
            <w:tcW w:w="720" w:type="dxa"/>
            <w:tcBorders>
              <w:top w:val="single" w:sz="4" w:space="0" w:color="auto"/>
              <w:left w:val="single" w:sz="4" w:space="0" w:color="auto"/>
              <w:bottom w:val="single" w:sz="4" w:space="0" w:color="auto"/>
              <w:right w:val="single" w:sz="4" w:space="0" w:color="auto"/>
            </w:tcBorders>
          </w:tcPr>
          <w:p w14:paraId="76B73863" w14:textId="77777777" w:rsidR="004F0684" w:rsidRPr="00BB38B5" w:rsidRDefault="004F0684" w:rsidP="001A257C">
            <w:pPr>
              <w:jc w:val="center"/>
              <w:rPr>
                <w:rFonts w:ascii="GHEA Grapalat" w:hAnsi="GHEA Grapalat"/>
                <w:sz w:val="18"/>
                <w:szCs w:val="20"/>
                <w:lang w:val="hy-AM"/>
              </w:rPr>
            </w:pPr>
            <w:r w:rsidRPr="00BB38B5">
              <w:rPr>
                <w:rFonts w:ascii="GHEA Grapalat" w:hAnsi="GHEA Grapalat"/>
                <w:sz w:val="18"/>
                <w:szCs w:val="20"/>
              </w:rPr>
              <w:t>2</w:t>
            </w:r>
            <w:r w:rsidRPr="00BB38B5">
              <w:rPr>
                <w:rFonts w:ascii="GHEA Grapalat" w:hAnsi="GHEA Grapalat"/>
                <w:sz w:val="18"/>
                <w:szCs w:val="20"/>
                <w:lang w:val="hy-AM"/>
              </w:rPr>
              <w:t>3</w:t>
            </w:r>
            <w:r w:rsidRPr="00BB38B5">
              <w:rPr>
                <w:rFonts w:ascii="GHEA Grapalat" w:hAnsi="GHEA Grapalat"/>
                <w:sz w:val="18"/>
                <w:szCs w:val="20"/>
              </w:rPr>
              <w:t>.</w:t>
            </w:r>
            <w:r w:rsidRPr="00BB38B5">
              <w:rPr>
                <w:rFonts w:ascii="GHEA Grapalat" w:hAnsi="GHEA Grapalat"/>
                <w:sz w:val="18"/>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DFB2253" w14:textId="77777777" w:rsidR="004F0684" w:rsidRPr="00BB38B5" w:rsidRDefault="004F0684" w:rsidP="001A257C">
            <w:pPr>
              <w:jc w:val="center"/>
              <w:rPr>
                <w:rFonts w:ascii="GHEA Grapalat" w:hAnsi="GHEA Grapalat"/>
                <w:sz w:val="18"/>
                <w:szCs w:val="20"/>
                <w:lang w:val="hy-AM"/>
              </w:rPr>
            </w:pPr>
            <w:r w:rsidRPr="00BB38B5">
              <w:rPr>
                <w:rFonts w:ascii="GHEA Grapalat" w:hAnsi="GHEA Grapalat"/>
                <w:sz w:val="18"/>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660CDCD" w14:textId="77777777" w:rsidR="004F0684" w:rsidRPr="00BB38B5" w:rsidRDefault="004F0684" w:rsidP="001A257C">
            <w:pPr>
              <w:jc w:val="center"/>
              <w:rPr>
                <w:rFonts w:ascii="GHEA Grapalat" w:hAnsi="GHEA Grapalat"/>
                <w:sz w:val="18"/>
                <w:szCs w:val="20"/>
              </w:rPr>
            </w:pPr>
            <w:proofErr w:type="spellStart"/>
            <w:r w:rsidRPr="00BB38B5">
              <w:rPr>
                <w:rFonts w:ascii="GHEA Grapalat" w:hAnsi="GHEA Grapalat"/>
                <w:sz w:val="18"/>
                <w:szCs w:val="20"/>
              </w:rPr>
              <w:t>Պարտադիր</w:t>
            </w:r>
            <w:proofErr w:type="spellEnd"/>
          </w:p>
        </w:tc>
        <w:tc>
          <w:tcPr>
            <w:tcW w:w="3739" w:type="dxa"/>
            <w:tcBorders>
              <w:top w:val="single" w:sz="4" w:space="0" w:color="auto"/>
              <w:left w:val="single" w:sz="4" w:space="0" w:color="auto"/>
              <w:bottom w:val="single" w:sz="4" w:space="0" w:color="auto"/>
              <w:right w:val="single" w:sz="4" w:space="0" w:color="auto"/>
            </w:tcBorders>
          </w:tcPr>
          <w:p w14:paraId="5AC410DB" w14:textId="77777777" w:rsidR="004F0684" w:rsidRPr="00BB38B5" w:rsidRDefault="004F0684" w:rsidP="001A257C">
            <w:pPr>
              <w:jc w:val="center"/>
              <w:rPr>
                <w:rFonts w:ascii="GHEA Grapalat" w:hAnsi="GHEA Grapalat"/>
                <w:sz w:val="18"/>
                <w:szCs w:val="20"/>
              </w:rPr>
            </w:pPr>
            <w:proofErr w:type="spellStart"/>
            <w:r w:rsidRPr="00BB38B5">
              <w:rPr>
                <w:rFonts w:ascii="GHEA Grapalat" w:hAnsi="GHEA Grapalat"/>
                <w:sz w:val="18"/>
                <w:szCs w:val="20"/>
              </w:rPr>
              <w:t>պարտադիր</w:t>
            </w:r>
            <w:proofErr w:type="spellEnd"/>
          </w:p>
          <w:p w14:paraId="2EC7842A" w14:textId="77777777" w:rsidR="004F0684" w:rsidRPr="00BB38B5" w:rsidRDefault="004F0684" w:rsidP="001A257C">
            <w:pPr>
              <w:jc w:val="center"/>
              <w:rPr>
                <w:rFonts w:ascii="GHEA Grapalat" w:hAnsi="GHEA Grapalat"/>
                <w:sz w:val="18"/>
                <w:szCs w:val="20"/>
              </w:rPr>
            </w:pPr>
            <w:proofErr w:type="spellStart"/>
            <w:r w:rsidRPr="00BB38B5">
              <w:rPr>
                <w:rFonts w:ascii="GHEA Grapalat" w:hAnsi="GHEA Grapalat"/>
                <w:sz w:val="18"/>
                <w:szCs w:val="20"/>
              </w:rPr>
              <w:t>վճարողին</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սպասարկող</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ֆինանսական</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կազմակերպության</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մասնաճյուղի</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կողմից</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պարտադիր</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նշվում</w:t>
            </w:r>
            <w:proofErr w:type="spellEnd"/>
            <w:r w:rsidRPr="00BB38B5">
              <w:rPr>
                <w:rFonts w:ascii="GHEA Grapalat" w:hAnsi="GHEA Grapalat"/>
                <w:sz w:val="18"/>
                <w:szCs w:val="20"/>
              </w:rPr>
              <w:t xml:space="preserve"> է </w:t>
            </w:r>
            <w:proofErr w:type="spellStart"/>
            <w:r w:rsidRPr="00BB38B5">
              <w:rPr>
                <w:rFonts w:ascii="GHEA Grapalat" w:hAnsi="GHEA Grapalat"/>
                <w:sz w:val="18"/>
                <w:szCs w:val="20"/>
              </w:rPr>
              <w:t>պահանջագրի</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կատարման</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ամսաթիվը</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ժամը</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րոպեն</w:t>
            </w:r>
            <w:proofErr w:type="spellEnd"/>
          </w:p>
        </w:tc>
        <w:tc>
          <w:tcPr>
            <w:tcW w:w="2835" w:type="dxa"/>
            <w:tcBorders>
              <w:top w:val="single" w:sz="4" w:space="0" w:color="auto"/>
              <w:left w:val="single" w:sz="4" w:space="0" w:color="auto"/>
              <w:bottom w:val="single" w:sz="4" w:space="0" w:color="auto"/>
              <w:right w:val="single" w:sz="4" w:space="0" w:color="auto"/>
            </w:tcBorders>
          </w:tcPr>
          <w:p w14:paraId="37261A99" w14:textId="77777777" w:rsidR="004F0684" w:rsidRPr="00BB38B5" w:rsidRDefault="004F0684" w:rsidP="001A257C">
            <w:pPr>
              <w:jc w:val="center"/>
              <w:rPr>
                <w:rFonts w:ascii="GHEA Grapalat" w:hAnsi="GHEA Grapalat"/>
                <w:sz w:val="18"/>
                <w:szCs w:val="20"/>
              </w:rPr>
            </w:pPr>
          </w:p>
        </w:tc>
      </w:tr>
      <w:tr w:rsidR="004F0684" w:rsidRPr="00E6597C" w14:paraId="6A2378F9" w14:textId="77777777" w:rsidTr="001A257C">
        <w:tc>
          <w:tcPr>
            <w:tcW w:w="720" w:type="dxa"/>
            <w:tcBorders>
              <w:top w:val="single" w:sz="4" w:space="0" w:color="auto"/>
              <w:left w:val="single" w:sz="4" w:space="0" w:color="auto"/>
              <w:bottom w:val="single" w:sz="4" w:space="0" w:color="auto"/>
              <w:right w:val="single" w:sz="4" w:space="0" w:color="auto"/>
            </w:tcBorders>
          </w:tcPr>
          <w:p w14:paraId="176CFC52" w14:textId="77777777" w:rsidR="004F0684" w:rsidRPr="00BB38B5" w:rsidRDefault="004F0684" w:rsidP="001A257C">
            <w:pPr>
              <w:jc w:val="center"/>
              <w:rPr>
                <w:rFonts w:ascii="GHEA Grapalat" w:hAnsi="GHEA Grapalat"/>
                <w:sz w:val="18"/>
                <w:szCs w:val="20"/>
              </w:rPr>
            </w:pPr>
            <w:r w:rsidRPr="00BB38B5">
              <w:rPr>
                <w:rFonts w:ascii="GHEA Grapalat" w:hAnsi="GHEA Grapalat"/>
                <w:sz w:val="18"/>
                <w:szCs w:val="20"/>
              </w:rPr>
              <w:t>2</w:t>
            </w:r>
            <w:r w:rsidRPr="00BB38B5">
              <w:rPr>
                <w:rFonts w:ascii="GHEA Grapalat" w:hAnsi="GHEA Grapalat"/>
                <w:sz w:val="18"/>
                <w:szCs w:val="20"/>
                <w:lang w:val="hy-AM"/>
              </w:rPr>
              <w:t>4</w:t>
            </w:r>
            <w:r w:rsidRPr="00BB38B5">
              <w:rPr>
                <w:rFonts w:ascii="GHEA Grapalat" w:hAnsi="GHEA Grapalat"/>
                <w:sz w:val="18"/>
                <w:szCs w:val="20"/>
              </w:rPr>
              <w:t>.ա.</w:t>
            </w:r>
          </w:p>
        </w:tc>
        <w:tc>
          <w:tcPr>
            <w:tcW w:w="1938" w:type="dxa"/>
            <w:tcBorders>
              <w:top w:val="single" w:sz="4" w:space="0" w:color="auto"/>
              <w:left w:val="single" w:sz="4" w:space="0" w:color="auto"/>
              <w:bottom w:val="single" w:sz="4" w:space="0" w:color="auto"/>
              <w:right w:val="single" w:sz="4" w:space="0" w:color="auto"/>
            </w:tcBorders>
          </w:tcPr>
          <w:p w14:paraId="4B188525" w14:textId="77777777" w:rsidR="004F0684" w:rsidRPr="00BB38B5" w:rsidRDefault="004F0684" w:rsidP="001A257C">
            <w:pPr>
              <w:jc w:val="center"/>
              <w:rPr>
                <w:rFonts w:ascii="GHEA Grapalat" w:hAnsi="GHEA Grapalat"/>
                <w:sz w:val="18"/>
                <w:szCs w:val="20"/>
              </w:rPr>
            </w:pPr>
            <w:proofErr w:type="spellStart"/>
            <w:r w:rsidRPr="00BB38B5">
              <w:rPr>
                <w:rFonts w:ascii="GHEA Grapalat" w:hAnsi="GHEA Grapalat"/>
                <w:sz w:val="18"/>
                <w:szCs w:val="20"/>
              </w:rPr>
              <w:t>շահառուին</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սպասարկող</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ֆինանսական</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կազմակերպության</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մասնաճյուղի</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աշխատակցի</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6B8AE7E" w14:textId="77777777" w:rsidR="004F0684" w:rsidRPr="00BB38B5" w:rsidRDefault="004F0684" w:rsidP="001A257C">
            <w:pPr>
              <w:jc w:val="center"/>
              <w:rPr>
                <w:rFonts w:ascii="GHEA Grapalat" w:hAnsi="GHEA Grapalat"/>
                <w:sz w:val="18"/>
                <w:szCs w:val="20"/>
              </w:rPr>
            </w:pPr>
            <w:proofErr w:type="spellStart"/>
            <w:r w:rsidRPr="00BB38B5">
              <w:rPr>
                <w:rFonts w:ascii="GHEA Grapalat" w:hAnsi="GHEA Grapalat"/>
                <w:sz w:val="18"/>
                <w:szCs w:val="20"/>
              </w:rPr>
              <w:t>Պարտադիր</w:t>
            </w:r>
            <w:proofErr w:type="spellEnd"/>
          </w:p>
        </w:tc>
        <w:tc>
          <w:tcPr>
            <w:tcW w:w="3739" w:type="dxa"/>
            <w:tcBorders>
              <w:top w:val="single" w:sz="4" w:space="0" w:color="auto"/>
              <w:left w:val="single" w:sz="4" w:space="0" w:color="auto"/>
              <w:bottom w:val="single" w:sz="4" w:space="0" w:color="auto"/>
              <w:right w:val="single" w:sz="4" w:space="0" w:color="auto"/>
            </w:tcBorders>
          </w:tcPr>
          <w:p w14:paraId="760AC746" w14:textId="77777777" w:rsidR="004F0684" w:rsidRPr="00BB38B5" w:rsidRDefault="004F0684" w:rsidP="001A257C">
            <w:pPr>
              <w:jc w:val="center"/>
              <w:rPr>
                <w:rFonts w:ascii="GHEA Grapalat" w:hAnsi="GHEA Grapalat"/>
                <w:sz w:val="18"/>
                <w:szCs w:val="20"/>
              </w:rPr>
            </w:pPr>
            <w:proofErr w:type="spellStart"/>
            <w:r w:rsidRPr="00BB38B5">
              <w:rPr>
                <w:rFonts w:ascii="GHEA Grapalat" w:hAnsi="GHEA Grapalat"/>
                <w:sz w:val="18"/>
                <w:szCs w:val="20"/>
              </w:rPr>
              <w:t>ոչ</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պարտադիր</w:t>
            </w:r>
            <w:proofErr w:type="spellEnd"/>
          </w:p>
          <w:p w14:paraId="168BCEC7" w14:textId="77777777" w:rsidR="004F0684" w:rsidRPr="00BB38B5" w:rsidRDefault="004F0684" w:rsidP="001A257C">
            <w:pPr>
              <w:jc w:val="center"/>
              <w:rPr>
                <w:rFonts w:ascii="GHEA Grapalat" w:hAnsi="GHEA Grapalat"/>
                <w:sz w:val="18"/>
                <w:szCs w:val="20"/>
              </w:rPr>
            </w:pPr>
            <w:r w:rsidRPr="00BB38B5">
              <w:rPr>
                <w:rFonts w:ascii="GHEA Grapalat" w:hAnsi="GHEA Grapalat"/>
                <w:sz w:val="18"/>
                <w:szCs w:val="20"/>
                <w:lang w:val="hy-AM"/>
              </w:rPr>
              <w:t xml:space="preserve">լրացվում է </w:t>
            </w:r>
            <w:proofErr w:type="spellStart"/>
            <w:r w:rsidRPr="00BB38B5">
              <w:rPr>
                <w:rFonts w:ascii="GHEA Grapalat" w:hAnsi="GHEA Grapalat"/>
                <w:sz w:val="18"/>
                <w:szCs w:val="20"/>
              </w:rPr>
              <w:t>վճարման</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պահանջագիրը</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շահառուին</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սպասարկող</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ֆինանսական</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կազմակերպության</w:t>
            </w:r>
            <w:proofErr w:type="spellEnd"/>
            <w:r w:rsidRPr="00BB38B5">
              <w:rPr>
                <w:rFonts w:ascii="GHEA Grapalat" w:hAnsi="GHEA Grapalat"/>
                <w:sz w:val="18"/>
                <w:szCs w:val="20"/>
                <w:lang w:val="hy-AM"/>
              </w:rPr>
              <w:t xml:space="preserve">ը </w:t>
            </w:r>
            <w:r w:rsidRPr="00BB38B5">
              <w:rPr>
                <w:rFonts w:ascii="GHEA Grapalat" w:hAnsi="GHEA Grapalat"/>
                <w:sz w:val="18"/>
                <w:szCs w:val="20"/>
              </w:rPr>
              <w:t xml:space="preserve"> </w:t>
            </w:r>
            <w:proofErr w:type="spellStart"/>
            <w:r w:rsidRPr="00BB38B5">
              <w:rPr>
                <w:rFonts w:ascii="GHEA Grapalat" w:hAnsi="GHEA Grapalat"/>
                <w:sz w:val="18"/>
                <w:szCs w:val="20"/>
              </w:rPr>
              <w:t>ներկայաց</w:t>
            </w:r>
            <w:proofErr w:type="spellEnd"/>
            <w:r w:rsidRPr="00BB38B5">
              <w:rPr>
                <w:rFonts w:ascii="GHEA Grapalat" w:hAnsi="GHEA Grapalat"/>
                <w:sz w:val="18"/>
                <w:szCs w:val="20"/>
                <w:lang w:val="hy-AM"/>
              </w:rPr>
              <w:t>վ</w:t>
            </w:r>
            <w:proofErr w:type="spellStart"/>
            <w:r w:rsidRPr="00BB38B5">
              <w:rPr>
                <w:rFonts w:ascii="GHEA Grapalat" w:hAnsi="GHEA Grapalat"/>
                <w:sz w:val="18"/>
                <w:szCs w:val="20"/>
              </w:rPr>
              <w:t>ելու</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դեպքում</w:t>
            </w:r>
            <w:proofErr w:type="spellEnd"/>
            <w:r w:rsidRPr="00BB38B5">
              <w:rPr>
                <w:rFonts w:ascii="GHEA Grapalat" w:hAnsi="GHEA Grapalat"/>
                <w:sz w:val="18"/>
                <w:szCs w:val="20"/>
                <w:lang w:val="hy-AM"/>
              </w:rPr>
              <w:t xml:space="preserve">, որտեղ </w:t>
            </w:r>
            <w:r w:rsidRPr="00BB38B5" w:rsidDel="00DF049B">
              <w:rPr>
                <w:rFonts w:ascii="GHEA Grapalat" w:hAnsi="GHEA Grapalat"/>
                <w:sz w:val="18"/>
                <w:szCs w:val="20"/>
                <w:lang w:val="hy-AM"/>
              </w:rPr>
              <w:t xml:space="preserve"> </w:t>
            </w:r>
            <w:r w:rsidRPr="00BB38B5">
              <w:rPr>
                <w:rFonts w:ascii="GHEA Grapalat" w:hAnsi="GHEA Grapalat"/>
                <w:sz w:val="18"/>
                <w:szCs w:val="20"/>
                <w:lang w:val="hy-AM"/>
              </w:rPr>
              <w:t xml:space="preserve"> </w:t>
            </w:r>
            <w:proofErr w:type="spellStart"/>
            <w:r w:rsidRPr="00BB38B5">
              <w:rPr>
                <w:rFonts w:ascii="GHEA Grapalat" w:hAnsi="GHEA Grapalat"/>
                <w:sz w:val="18"/>
                <w:szCs w:val="20"/>
              </w:rPr>
              <w:t>աշխատակցի</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ստորագրությունը</w:t>
            </w:r>
            <w:proofErr w:type="spellEnd"/>
            <w:r w:rsidRPr="00BB38B5">
              <w:rPr>
                <w:rFonts w:ascii="GHEA Grapalat" w:hAnsi="GHEA Grapalat"/>
                <w:sz w:val="18"/>
                <w:szCs w:val="20"/>
              </w:rPr>
              <w:t xml:space="preserve"> </w:t>
            </w:r>
            <w:r w:rsidRPr="00BB38B5">
              <w:rPr>
                <w:rFonts w:ascii="GHEA Grapalat" w:hAnsi="GHEA Grapalat"/>
                <w:sz w:val="18"/>
                <w:szCs w:val="20"/>
                <w:lang w:val="hy-AM"/>
              </w:rPr>
              <w:t xml:space="preserve">դրվում է </w:t>
            </w:r>
            <w:proofErr w:type="spellStart"/>
            <w:r w:rsidRPr="00BB38B5">
              <w:rPr>
                <w:rFonts w:ascii="GHEA Grapalat" w:hAnsi="GHEA Grapalat"/>
                <w:sz w:val="18"/>
                <w:szCs w:val="20"/>
              </w:rPr>
              <w:t>թղթային</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եղանակով</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ներկայաց</w:t>
            </w:r>
            <w:proofErr w:type="spellEnd"/>
            <w:r w:rsidRPr="00BB38B5">
              <w:rPr>
                <w:rFonts w:ascii="GHEA Grapalat" w:hAnsi="GHEA Grapalat"/>
                <w:sz w:val="18"/>
                <w:szCs w:val="20"/>
                <w:lang w:val="hy-AM"/>
              </w:rPr>
              <w:t>ված պահանջագրի վրա</w:t>
            </w:r>
          </w:p>
        </w:tc>
        <w:tc>
          <w:tcPr>
            <w:tcW w:w="2835" w:type="dxa"/>
            <w:tcBorders>
              <w:top w:val="single" w:sz="4" w:space="0" w:color="auto"/>
              <w:left w:val="single" w:sz="4" w:space="0" w:color="auto"/>
              <w:bottom w:val="single" w:sz="4" w:space="0" w:color="auto"/>
              <w:right w:val="single" w:sz="4" w:space="0" w:color="auto"/>
            </w:tcBorders>
          </w:tcPr>
          <w:p w14:paraId="0C8875FF" w14:textId="77777777" w:rsidR="004F0684" w:rsidRPr="00BB38B5" w:rsidRDefault="004F0684" w:rsidP="001A257C">
            <w:pPr>
              <w:jc w:val="center"/>
              <w:rPr>
                <w:rFonts w:ascii="GHEA Grapalat" w:hAnsi="GHEA Grapalat"/>
                <w:sz w:val="18"/>
                <w:szCs w:val="20"/>
              </w:rPr>
            </w:pPr>
          </w:p>
        </w:tc>
      </w:tr>
      <w:tr w:rsidR="004F0684" w:rsidRPr="00E6597C" w14:paraId="7F4D9F50" w14:textId="77777777" w:rsidTr="001A257C">
        <w:tc>
          <w:tcPr>
            <w:tcW w:w="720" w:type="dxa"/>
            <w:tcBorders>
              <w:top w:val="single" w:sz="4" w:space="0" w:color="auto"/>
              <w:left w:val="single" w:sz="4" w:space="0" w:color="auto"/>
              <w:bottom w:val="single" w:sz="4" w:space="0" w:color="auto"/>
              <w:right w:val="single" w:sz="4" w:space="0" w:color="auto"/>
            </w:tcBorders>
          </w:tcPr>
          <w:p w14:paraId="6DE4D147" w14:textId="77777777" w:rsidR="004F0684" w:rsidRPr="00BB38B5" w:rsidRDefault="004F0684" w:rsidP="001A257C">
            <w:pPr>
              <w:jc w:val="center"/>
              <w:rPr>
                <w:rFonts w:ascii="GHEA Grapalat" w:hAnsi="GHEA Grapalat"/>
                <w:sz w:val="18"/>
                <w:szCs w:val="20"/>
              </w:rPr>
            </w:pPr>
            <w:r w:rsidRPr="00BB38B5">
              <w:rPr>
                <w:rFonts w:ascii="GHEA Grapalat" w:hAnsi="GHEA Grapalat"/>
                <w:sz w:val="18"/>
                <w:szCs w:val="20"/>
              </w:rPr>
              <w:t>2</w:t>
            </w:r>
            <w:r w:rsidRPr="00BB38B5">
              <w:rPr>
                <w:rFonts w:ascii="GHEA Grapalat" w:hAnsi="GHEA Grapalat"/>
                <w:sz w:val="18"/>
                <w:szCs w:val="20"/>
                <w:lang w:val="hy-AM"/>
              </w:rPr>
              <w:t>4</w:t>
            </w:r>
            <w:r w:rsidRPr="00BB38B5">
              <w:rPr>
                <w:rFonts w:ascii="GHEA Grapalat" w:hAnsi="GHEA Grapalat"/>
                <w:sz w:val="18"/>
                <w:szCs w:val="20"/>
              </w:rPr>
              <w:t>.բ.</w:t>
            </w:r>
          </w:p>
        </w:tc>
        <w:tc>
          <w:tcPr>
            <w:tcW w:w="1938" w:type="dxa"/>
            <w:tcBorders>
              <w:top w:val="single" w:sz="4" w:space="0" w:color="auto"/>
              <w:left w:val="single" w:sz="4" w:space="0" w:color="auto"/>
              <w:bottom w:val="single" w:sz="4" w:space="0" w:color="auto"/>
              <w:right w:val="single" w:sz="4" w:space="0" w:color="auto"/>
            </w:tcBorders>
          </w:tcPr>
          <w:p w14:paraId="7E3D956A" w14:textId="77777777" w:rsidR="004F0684" w:rsidRPr="00BB38B5" w:rsidRDefault="004F0684" w:rsidP="001A257C">
            <w:pPr>
              <w:jc w:val="center"/>
              <w:rPr>
                <w:rFonts w:ascii="GHEA Grapalat" w:hAnsi="GHEA Grapalat"/>
                <w:sz w:val="18"/>
                <w:szCs w:val="20"/>
              </w:rPr>
            </w:pPr>
            <w:proofErr w:type="spellStart"/>
            <w:r w:rsidRPr="00BB38B5">
              <w:rPr>
                <w:rFonts w:ascii="GHEA Grapalat" w:hAnsi="GHEA Grapalat"/>
                <w:sz w:val="18"/>
                <w:szCs w:val="20"/>
              </w:rPr>
              <w:t>շահառռւին</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սպասարկող</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ֆինանսական</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կազմակերպության</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մասնաճյուղի</w:t>
            </w:r>
            <w:proofErr w:type="spellEnd"/>
            <w:r w:rsidRPr="00BB38B5">
              <w:rPr>
                <w:rFonts w:ascii="GHEA Grapalat" w:hAnsi="GHEA Grapalat"/>
                <w:sz w:val="18"/>
                <w:szCs w:val="20"/>
              </w:rPr>
              <w:t xml:space="preserve">) </w:t>
            </w:r>
            <w:r w:rsidRPr="00BB38B5">
              <w:rPr>
                <w:rFonts w:ascii="GHEA Grapalat" w:hAnsi="GHEA Grapalat"/>
                <w:sz w:val="18"/>
                <w:szCs w:val="20"/>
                <w:lang w:val="hy-AM"/>
              </w:rPr>
              <w:t>դրոշմա</w:t>
            </w:r>
            <w:proofErr w:type="spellStart"/>
            <w:r w:rsidRPr="00BB38B5">
              <w:rPr>
                <w:rFonts w:ascii="GHEA Grapalat" w:hAnsi="GHEA Grapalat"/>
                <w:sz w:val="18"/>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B99F0D5" w14:textId="77777777" w:rsidR="004F0684" w:rsidRPr="00BB38B5" w:rsidRDefault="004F0684" w:rsidP="001A257C">
            <w:pPr>
              <w:jc w:val="center"/>
              <w:rPr>
                <w:rFonts w:ascii="GHEA Grapalat" w:hAnsi="GHEA Grapalat"/>
                <w:sz w:val="18"/>
                <w:szCs w:val="20"/>
              </w:rPr>
            </w:pPr>
            <w:proofErr w:type="spellStart"/>
            <w:r w:rsidRPr="00BB38B5">
              <w:rPr>
                <w:rFonts w:ascii="GHEA Grapalat" w:hAnsi="GHEA Grapalat"/>
                <w:sz w:val="18"/>
                <w:szCs w:val="20"/>
              </w:rPr>
              <w:t>Պարտադիր</w:t>
            </w:r>
            <w:proofErr w:type="spellEnd"/>
          </w:p>
        </w:tc>
        <w:tc>
          <w:tcPr>
            <w:tcW w:w="3739" w:type="dxa"/>
            <w:tcBorders>
              <w:top w:val="single" w:sz="4" w:space="0" w:color="auto"/>
              <w:left w:val="single" w:sz="4" w:space="0" w:color="auto"/>
              <w:bottom w:val="single" w:sz="4" w:space="0" w:color="auto"/>
              <w:right w:val="single" w:sz="4" w:space="0" w:color="auto"/>
            </w:tcBorders>
          </w:tcPr>
          <w:p w14:paraId="7BB8CF73" w14:textId="77777777" w:rsidR="004F0684" w:rsidRPr="00BB38B5" w:rsidRDefault="004F0684" w:rsidP="001A257C">
            <w:pPr>
              <w:jc w:val="center"/>
              <w:rPr>
                <w:rFonts w:ascii="GHEA Grapalat" w:hAnsi="GHEA Grapalat"/>
                <w:sz w:val="18"/>
                <w:szCs w:val="20"/>
              </w:rPr>
            </w:pPr>
            <w:r w:rsidRPr="00BB38B5">
              <w:rPr>
                <w:rFonts w:ascii="GHEA Grapalat" w:hAnsi="GHEA Grapalat"/>
                <w:sz w:val="18"/>
                <w:szCs w:val="20"/>
                <w:lang w:val="hy-AM"/>
              </w:rPr>
              <w:t xml:space="preserve">ոչ </w:t>
            </w:r>
            <w:proofErr w:type="spellStart"/>
            <w:r w:rsidRPr="00BB38B5">
              <w:rPr>
                <w:rFonts w:ascii="GHEA Grapalat" w:hAnsi="GHEA Grapalat"/>
                <w:sz w:val="18"/>
                <w:szCs w:val="20"/>
              </w:rPr>
              <w:t>պարտադիր</w:t>
            </w:r>
            <w:proofErr w:type="spellEnd"/>
          </w:p>
          <w:p w14:paraId="7BFB7831" w14:textId="77777777" w:rsidR="004F0684" w:rsidRPr="00BB38B5" w:rsidRDefault="004F0684" w:rsidP="001A257C">
            <w:pPr>
              <w:jc w:val="center"/>
              <w:rPr>
                <w:rFonts w:ascii="GHEA Grapalat" w:hAnsi="GHEA Grapalat"/>
                <w:sz w:val="18"/>
                <w:szCs w:val="20"/>
              </w:rPr>
            </w:pPr>
            <w:r w:rsidRPr="00BB38B5">
              <w:rPr>
                <w:rFonts w:ascii="GHEA Grapalat" w:hAnsi="GHEA Grapalat"/>
                <w:sz w:val="18"/>
                <w:szCs w:val="20"/>
                <w:lang w:val="hy-AM"/>
              </w:rPr>
              <w:t xml:space="preserve">լրացվում է </w:t>
            </w:r>
            <w:proofErr w:type="spellStart"/>
            <w:r w:rsidRPr="00BB38B5">
              <w:rPr>
                <w:rFonts w:ascii="GHEA Grapalat" w:hAnsi="GHEA Grapalat"/>
                <w:sz w:val="18"/>
                <w:szCs w:val="20"/>
              </w:rPr>
              <w:t>վճարման</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պահանջագիրը</w:t>
            </w:r>
            <w:proofErr w:type="spellEnd"/>
            <w:r w:rsidRPr="00BB38B5">
              <w:rPr>
                <w:rFonts w:ascii="GHEA Grapalat" w:hAnsi="GHEA Grapalat"/>
                <w:sz w:val="18"/>
                <w:szCs w:val="20"/>
              </w:rPr>
              <w:t xml:space="preserve"> </w:t>
            </w:r>
            <w:r w:rsidRPr="00BB38B5">
              <w:rPr>
                <w:rFonts w:ascii="GHEA Grapalat" w:hAnsi="GHEA Grapalat"/>
                <w:sz w:val="18"/>
                <w:szCs w:val="20"/>
                <w:lang w:val="hy-AM"/>
              </w:rPr>
              <w:t xml:space="preserve">վերջինիս </w:t>
            </w:r>
            <w:proofErr w:type="spellStart"/>
            <w:r w:rsidRPr="00BB38B5">
              <w:rPr>
                <w:rFonts w:ascii="GHEA Grapalat" w:hAnsi="GHEA Grapalat"/>
                <w:sz w:val="18"/>
                <w:szCs w:val="20"/>
              </w:rPr>
              <w:t>ներկայաց</w:t>
            </w:r>
            <w:proofErr w:type="spellEnd"/>
            <w:r w:rsidRPr="00BB38B5">
              <w:rPr>
                <w:rFonts w:ascii="GHEA Grapalat" w:hAnsi="GHEA Grapalat"/>
                <w:sz w:val="18"/>
                <w:szCs w:val="20"/>
                <w:lang w:val="hy-AM"/>
              </w:rPr>
              <w:t>վ</w:t>
            </w:r>
            <w:proofErr w:type="spellStart"/>
            <w:r w:rsidRPr="00BB38B5">
              <w:rPr>
                <w:rFonts w:ascii="GHEA Grapalat" w:hAnsi="GHEA Grapalat"/>
                <w:sz w:val="18"/>
                <w:szCs w:val="20"/>
              </w:rPr>
              <w:t>ելու</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դեպքում</w:t>
            </w:r>
            <w:proofErr w:type="spellEnd"/>
            <w:r w:rsidRPr="00BB38B5">
              <w:rPr>
                <w:rFonts w:ascii="GHEA Grapalat" w:hAnsi="GHEA Grapalat"/>
                <w:sz w:val="18"/>
                <w:szCs w:val="20"/>
                <w:lang w:val="hy-AM"/>
              </w:rPr>
              <w:t xml:space="preserve">, որտեղ </w:t>
            </w:r>
            <w:r w:rsidRPr="00BB38B5" w:rsidDel="00DF049B">
              <w:rPr>
                <w:rFonts w:ascii="GHEA Grapalat" w:hAnsi="GHEA Grapalat"/>
                <w:sz w:val="18"/>
                <w:szCs w:val="20"/>
                <w:lang w:val="hy-AM"/>
              </w:rPr>
              <w:t xml:space="preserve"> </w:t>
            </w:r>
            <w:r w:rsidRPr="00BB38B5">
              <w:rPr>
                <w:rFonts w:ascii="GHEA Grapalat" w:hAnsi="GHEA Grapalat"/>
                <w:sz w:val="18"/>
                <w:szCs w:val="20"/>
                <w:lang w:val="hy-AM"/>
              </w:rPr>
              <w:t xml:space="preserve"> դրոշմակնիքը</w:t>
            </w:r>
            <w:r w:rsidRPr="00BB38B5">
              <w:rPr>
                <w:rFonts w:ascii="GHEA Grapalat" w:hAnsi="GHEA Grapalat"/>
                <w:sz w:val="18"/>
                <w:szCs w:val="20"/>
              </w:rPr>
              <w:t xml:space="preserve"> </w:t>
            </w:r>
            <w:r w:rsidRPr="00BB38B5">
              <w:rPr>
                <w:rFonts w:ascii="GHEA Grapalat" w:hAnsi="GHEA Grapalat"/>
                <w:sz w:val="18"/>
                <w:szCs w:val="20"/>
                <w:lang w:val="hy-AM"/>
              </w:rPr>
              <w:t xml:space="preserve">դրվում է </w:t>
            </w:r>
            <w:proofErr w:type="spellStart"/>
            <w:r w:rsidRPr="00BB38B5">
              <w:rPr>
                <w:rFonts w:ascii="GHEA Grapalat" w:hAnsi="GHEA Grapalat"/>
                <w:sz w:val="18"/>
                <w:szCs w:val="20"/>
              </w:rPr>
              <w:t>թղթային</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եղանակով</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ներկայաց</w:t>
            </w:r>
            <w:proofErr w:type="spellEnd"/>
            <w:r w:rsidRPr="00BB38B5">
              <w:rPr>
                <w:rFonts w:ascii="GHEA Grapalat" w:hAnsi="GHEA Grapalat"/>
                <w:sz w:val="18"/>
                <w:szCs w:val="20"/>
                <w:lang w:val="hy-AM"/>
              </w:rPr>
              <w:t>ված պահանջագրի վրա</w:t>
            </w:r>
          </w:p>
        </w:tc>
        <w:tc>
          <w:tcPr>
            <w:tcW w:w="2835" w:type="dxa"/>
            <w:tcBorders>
              <w:top w:val="single" w:sz="4" w:space="0" w:color="auto"/>
              <w:left w:val="single" w:sz="4" w:space="0" w:color="auto"/>
              <w:bottom w:val="single" w:sz="4" w:space="0" w:color="auto"/>
              <w:right w:val="single" w:sz="4" w:space="0" w:color="auto"/>
            </w:tcBorders>
          </w:tcPr>
          <w:p w14:paraId="793EF518" w14:textId="77777777" w:rsidR="004F0684" w:rsidRPr="00BB38B5" w:rsidRDefault="004F0684" w:rsidP="001A257C">
            <w:pPr>
              <w:jc w:val="center"/>
              <w:rPr>
                <w:rFonts w:ascii="GHEA Grapalat" w:hAnsi="GHEA Grapalat"/>
                <w:sz w:val="18"/>
                <w:szCs w:val="20"/>
              </w:rPr>
            </w:pPr>
          </w:p>
        </w:tc>
      </w:tr>
      <w:tr w:rsidR="004F0684" w:rsidRPr="00E6597C" w14:paraId="5FB1474A" w14:textId="77777777" w:rsidTr="001A257C">
        <w:tc>
          <w:tcPr>
            <w:tcW w:w="720" w:type="dxa"/>
            <w:tcBorders>
              <w:top w:val="single" w:sz="4" w:space="0" w:color="auto"/>
              <w:left w:val="single" w:sz="4" w:space="0" w:color="auto"/>
              <w:bottom w:val="single" w:sz="4" w:space="0" w:color="auto"/>
              <w:right w:val="single" w:sz="4" w:space="0" w:color="auto"/>
            </w:tcBorders>
          </w:tcPr>
          <w:p w14:paraId="5FE5BB2B" w14:textId="77777777" w:rsidR="004F0684" w:rsidRPr="00BB38B5" w:rsidRDefault="004F0684" w:rsidP="001A257C">
            <w:pPr>
              <w:jc w:val="center"/>
              <w:rPr>
                <w:rFonts w:ascii="GHEA Grapalat" w:hAnsi="GHEA Grapalat"/>
                <w:sz w:val="18"/>
                <w:szCs w:val="20"/>
              </w:rPr>
            </w:pPr>
            <w:r w:rsidRPr="00BB38B5">
              <w:rPr>
                <w:rFonts w:ascii="GHEA Grapalat" w:hAnsi="GHEA Grapalat"/>
                <w:sz w:val="18"/>
                <w:szCs w:val="20"/>
              </w:rPr>
              <w:t>2</w:t>
            </w:r>
            <w:r w:rsidRPr="00BB38B5">
              <w:rPr>
                <w:rFonts w:ascii="GHEA Grapalat" w:hAnsi="GHEA Grapalat"/>
                <w:sz w:val="18"/>
                <w:szCs w:val="20"/>
                <w:lang w:val="hy-AM"/>
              </w:rPr>
              <w:t>4</w:t>
            </w:r>
            <w:r w:rsidRPr="00BB38B5">
              <w:rPr>
                <w:rFonts w:ascii="GHEA Grapalat" w:hAnsi="GHEA Grapalat"/>
                <w:sz w:val="18"/>
                <w:szCs w:val="20"/>
              </w:rPr>
              <w:t>.գ</w:t>
            </w:r>
          </w:p>
        </w:tc>
        <w:tc>
          <w:tcPr>
            <w:tcW w:w="1938" w:type="dxa"/>
            <w:tcBorders>
              <w:top w:val="single" w:sz="4" w:space="0" w:color="auto"/>
              <w:left w:val="single" w:sz="4" w:space="0" w:color="auto"/>
              <w:bottom w:val="single" w:sz="4" w:space="0" w:color="auto"/>
              <w:right w:val="single" w:sz="4" w:space="0" w:color="auto"/>
            </w:tcBorders>
          </w:tcPr>
          <w:p w14:paraId="0B4A4B3F" w14:textId="77777777" w:rsidR="004F0684" w:rsidRPr="00BB38B5" w:rsidRDefault="004F0684" w:rsidP="001A257C">
            <w:pPr>
              <w:jc w:val="center"/>
              <w:rPr>
                <w:rFonts w:ascii="GHEA Grapalat" w:hAnsi="GHEA Grapalat"/>
                <w:sz w:val="18"/>
                <w:szCs w:val="20"/>
              </w:rPr>
            </w:pPr>
            <w:proofErr w:type="spellStart"/>
            <w:r w:rsidRPr="00BB38B5">
              <w:rPr>
                <w:rFonts w:ascii="GHEA Grapalat" w:hAnsi="GHEA Grapalat"/>
                <w:sz w:val="18"/>
                <w:szCs w:val="20"/>
              </w:rPr>
              <w:t>շահառռւին</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սպասարկող</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ֆինանսական</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կազմակերպության</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ամսաթիվը</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ժամը</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3C357592" w14:textId="77777777" w:rsidR="004F0684" w:rsidRPr="00BB38B5" w:rsidRDefault="004F0684" w:rsidP="001A257C">
            <w:pPr>
              <w:jc w:val="center"/>
              <w:rPr>
                <w:rFonts w:ascii="GHEA Grapalat" w:hAnsi="GHEA Grapalat"/>
                <w:sz w:val="18"/>
                <w:szCs w:val="20"/>
              </w:rPr>
            </w:pPr>
            <w:proofErr w:type="spellStart"/>
            <w:r w:rsidRPr="00BB38B5">
              <w:rPr>
                <w:rFonts w:ascii="GHEA Grapalat" w:hAnsi="GHEA Grapalat"/>
                <w:sz w:val="18"/>
                <w:szCs w:val="20"/>
              </w:rPr>
              <w:t>Պարտադիր</w:t>
            </w:r>
            <w:proofErr w:type="spellEnd"/>
          </w:p>
        </w:tc>
        <w:tc>
          <w:tcPr>
            <w:tcW w:w="3739" w:type="dxa"/>
            <w:tcBorders>
              <w:top w:val="single" w:sz="4" w:space="0" w:color="auto"/>
              <w:left w:val="single" w:sz="4" w:space="0" w:color="auto"/>
              <w:bottom w:val="single" w:sz="4" w:space="0" w:color="auto"/>
              <w:right w:val="single" w:sz="4" w:space="0" w:color="auto"/>
            </w:tcBorders>
          </w:tcPr>
          <w:p w14:paraId="69EC3907" w14:textId="77777777" w:rsidR="004F0684" w:rsidRPr="00BB38B5" w:rsidRDefault="004F0684" w:rsidP="001A257C">
            <w:pPr>
              <w:jc w:val="center"/>
              <w:rPr>
                <w:rFonts w:ascii="GHEA Grapalat" w:hAnsi="GHEA Grapalat"/>
                <w:sz w:val="18"/>
                <w:szCs w:val="20"/>
              </w:rPr>
            </w:pPr>
            <w:r w:rsidRPr="00BB38B5">
              <w:rPr>
                <w:rFonts w:ascii="GHEA Grapalat" w:hAnsi="GHEA Grapalat"/>
                <w:sz w:val="18"/>
                <w:szCs w:val="20"/>
                <w:lang w:val="hy-AM"/>
              </w:rPr>
              <w:t xml:space="preserve">ոչ </w:t>
            </w:r>
            <w:proofErr w:type="spellStart"/>
            <w:r w:rsidRPr="00BB38B5">
              <w:rPr>
                <w:rFonts w:ascii="GHEA Grapalat" w:hAnsi="GHEA Grapalat"/>
                <w:sz w:val="18"/>
                <w:szCs w:val="20"/>
              </w:rPr>
              <w:t>պարտադիր</w:t>
            </w:r>
            <w:proofErr w:type="spellEnd"/>
          </w:p>
          <w:p w14:paraId="2654BD54" w14:textId="77777777" w:rsidR="004F0684" w:rsidRPr="00BB38B5" w:rsidRDefault="004F0684" w:rsidP="001A257C">
            <w:pPr>
              <w:jc w:val="center"/>
              <w:rPr>
                <w:rFonts w:ascii="GHEA Grapalat" w:hAnsi="GHEA Grapalat"/>
                <w:sz w:val="18"/>
                <w:szCs w:val="20"/>
              </w:rPr>
            </w:pPr>
            <w:r w:rsidRPr="00BB38B5">
              <w:rPr>
                <w:rFonts w:ascii="GHEA Grapalat" w:hAnsi="GHEA Grapalat"/>
                <w:sz w:val="18"/>
                <w:szCs w:val="20"/>
                <w:lang w:val="hy-AM"/>
              </w:rPr>
              <w:t xml:space="preserve">լրացվում է </w:t>
            </w:r>
            <w:proofErr w:type="spellStart"/>
            <w:r w:rsidRPr="00BB38B5">
              <w:rPr>
                <w:rFonts w:ascii="GHEA Grapalat" w:hAnsi="GHEA Grapalat"/>
                <w:sz w:val="18"/>
                <w:szCs w:val="20"/>
              </w:rPr>
              <w:t>վճարման</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պահանջագիրը</w:t>
            </w:r>
            <w:proofErr w:type="spellEnd"/>
            <w:r w:rsidRPr="00BB38B5">
              <w:rPr>
                <w:rFonts w:ascii="GHEA Grapalat" w:hAnsi="GHEA Grapalat"/>
                <w:sz w:val="18"/>
                <w:szCs w:val="20"/>
              </w:rPr>
              <w:t xml:space="preserve"> </w:t>
            </w:r>
            <w:r w:rsidRPr="00BB38B5">
              <w:rPr>
                <w:rFonts w:ascii="GHEA Grapalat" w:hAnsi="GHEA Grapalat"/>
                <w:sz w:val="18"/>
                <w:szCs w:val="20"/>
                <w:lang w:val="hy-AM"/>
              </w:rPr>
              <w:t xml:space="preserve">վերջինիս </w:t>
            </w:r>
            <w:proofErr w:type="spellStart"/>
            <w:r w:rsidRPr="00BB38B5">
              <w:rPr>
                <w:rFonts w:ascii="GHEA Grapalat" w:hAnsi="GHEA Grapalat"/>
                <w:sz w:val="18"/>
                <w:szCs w:val="20"/>
              </w:rPr>
              <w:t>ներկայաց</w:t>
            </w:r>
            <w:proofErr w:type="spellEnd"/>
            <w:r w:rsidRPr="00BB38B5">
              <w:rPr>
                <w:rFonts w:ascii="GHEA Grapalat" w:hAnsi="GHEA Grapalat"/>
                <w:sz w:val="18"/>
                <w:szCs w:val="20"/>
                <w:lang w:val="hy-AM"/>
              </w:rPr>
              <w:t>վ</w:t>
            </w:r>
            <w:proofErr w:type="spellStart"/>
            <w:r w:rsidRPr="00BB38B5">
              <w:rPr>
                <w:rFonts w:ascii="GHEA Grapalat" w:hAnsi="GHEA Grapalat"/>
                <w:sz w:val="18"/>
                <w:szCs w:val="20"/>
              </w:rPr>
              <w:t>ելու</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դեպքում</w:t>
            </w:r>
            <w:proofErr w:type="spellEnd"/>
            <w:r w:rsidRPr="00BB38B5">
              <w:rPr>
                <w:rFonts w:ascii="GHEA Grapalat" w:hAnsi="GHEA Grapalat"/>
                <w:sz w:val="18"/>
                <w:szCs w:val="20"/>
                <w:lang w:val="hy-AM"/>
              </w:rPr>
              <w:t xml:space="preserve">,   որտեղ </w:t>
            </w:r>
            <w:r w:rsidRPr="00BB38B5" w:rsidDel="00DF049B">
              <w:rPr>
                <w:rFonts w:ascii="GHEA Grapalat" w:hAnsi="GHEA Grapalat"/>
                <w:sz w:val="18"/>
                <w:szCs w:val="20"/>
                <w:lang w:val="hy-AM"/>
              </w:rPr>
              <w:t xml:space="preserve"> </w:t>
            </w:r>
            <w:r w:rsidRPr="00BB38B5">
              <w:rPr>
                <w:rFonts w:ascii="GHEA Grapalat" w:hAnsi="GHEA Grapalat"/>
                <w:sz w:val="18"/>
                <w:szCs w:val="20"/>
                <w:lang w:val="hy-AM"/>
              </w:rPr>
              <w:t xml:space="preserve"> սույն տվյալները</w:t>
            </w:r>
            <w:r w:rsidRPr="00BB38B5">
              <w:rPr>
                <w:rFonts w:ascii="GHEA Grapalat" w:hAnsi="GHEA Grapalat"/>
                <w:sz w:val="18"/>
                <w:szCs w:val="20"/>
              </w:rPr>
              <w:t xml:space="preserve"> </w:t>
            </w:r>
            <w:r w:rsidRPr="00BB38B5">
              <w:rPr>
                <w:rFonts w:ascii="GHEA Grapalat" w:hAnsi="GHEA Grapalat"/>
                <w:sz w:val="18"/>
                <w:szCs w:val="20"/>
                <w:lang w:val="hy-AM"/>
              </w:rPr>
              <w:t xml:space="preserve">դրվում են </w:t>
            </w:r>
            <w:proofErr w:type="spellStart"/>
            <w:r w:rsidRPr="00BB38B5">
              <w:rPr>
                <w:rFonts w:ascii="GHEA Grapalat" w:hAnsi="GHEA Grapalat"/>
                <w:sz w:val="18"/>
                <w:szCs w:val="20"/>
              </w:rPr>
              <w:t>թղթային</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եղանակով</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ներկայաց</w:t>
            </w:r>
            <w:proofErr w:type="spellEnd"/>
            <w:r w:rsidRPr="00BB38B5">
              <w:rPr>
                <w:rFonts w:ascii="GHEA Grapalat" w:hAnsi="GHEA Grapalat"/>
                <w:sz w:val="18"/>
                <w:szCs w:val="20"/>
                <w:lang w:val="hy-AM"/>
              </w:rPr>
              <w:t>ված պահանջագրի վրա</w:t>
            </w:r>
          </w:p>
        </w:tc>
        <w:tc>
          <w:tcPr>
            <w:tcW w:w="2835" w:type="dxa"/>
            <w:tcBorders>
              <w:top w:val="single" w:sz="4" w:space="0" w:color="auto"/>
              <w:left w:val="single" w:sz="4" w:space="0" w:color="auto"/>
              <w:bottom w:val="single" w:sz="4" w:space="0" w:color="auto"/>
              <w:right w:val="single" w:sz="4" w:space="0" w:color="auto"/>
            </w:tcBorders>
          </w:tcPr>
          <w:p w14:paraId="1BEFF5B1" w14:textId="77777777" w:rsidR="004F0684" w:rsidRPr="00BB38B5" w:rsidRDefault="004F0684" w:rsidP="001A257C">
            <w:pPr>
              <w:jc w:val="center"/>
              <w:rPr>
                <w:rFonts w:ascii="GHEA Grapalat" w:hAnsi="GHEA Grapalat"/>
                <w:sz w:val="18"/>
                <w:szCs w:val="20"/>
              </w:rPr>
            </w:pPr>
          </w:p>
        </w:tc>
      </w:tr>
    </w:tbl>
    <w:p w14:paraId="2F08C05E" w14:textId="77777777" w:rsidR="004F0684" w:rsidRPr="00E6597C" w:rsidRDefault="004F0684" w:rsidP="004F0684">
      <w:pPr>
        <w:pStyle w:val="a3"/>
        <w:jc w:val="right"/>
        <w:rPr>
          <w:rFonts w:ascii="GHEA Grapalat" w:hAnsi="GHEA Grapalat" w:cs="Sylfaen"/>
          <w:i w:val="0"/>
          <w:lang w:val="en-US"/>
        </w:rPr>
      </w:pPr>
    </w:p>
    <w:p w14:paraId="7DC8B1DB" w14:textId="77777777" w:rsidR="004F0684" w:rsidRPr="00E6597C" w:rsidRDefault="004F0684" w:rsidP="004F0684">
      <w:pPr>
        <w:pStyle w:val="a3"/>
        <w:jc w:val="right"/>
        <w:rPr>
          <w:rFonts w:ascii="GHEA Grapalat" w:hAnsi="GHEA Grapalat" w:cs="Sylfaen"/>
          <w:i w:val="0"/>
          <w:lang w:val="en-US"/>
        </w:rPr>
      </w:pPr>
    </w:p>
    <w:p w14:paraId="175C2B5A" w14:textId="77777777" w:rsidR="004F0684" w:rsidRPr="00E6597C" w:rsidRDefault="004F0684" w:rsidP="004F0684">
      <w:pPr>
        <w:pStyle w:val="a3"/>
        <w:jc w:val="right"/>
        <w:rPr>
          <w:rFonts w:ascii="GHEA Grapalat" w:hAnsi="GHEA Grapalat" w:cs="Sylfaen"/>
          <w:i w:val="0"/>
          <w:lang w:val="en-US"/>
        </w:rPr>
      </w:pPr>
    </w:p>
    <w:p w14:paraId="45F7DADC" w14:textId="77777777" w:rsidR="004F0684" w:rsidRDefault="004F0684" w:rsidP="004F0684">
      <w:pPr>
        <w:pStyle w:val="31"/>
        <w:spacing w:line="240" w:lineRule="auto"/>
        <w:jc w:val="right"/>
        <w:rPr>
          <w:rFonts w:ascii="GHEA Grapalat" w:hAnsi="GHEA Grapalat" w:cs="Sylfaen"/>
          <w:b/>
          <w:lang w:val="hy-AM"/>
        </w:rPr>
      </w:pPr>
    </w:p>
    <w:p w14:paraId="5094087B" w14:textId="77777777" w:rsidR="004F0684" w:rsidRPr="00EA5CD8" w:rsidRDefault="004F0684" w:rsidP="004F0684">
      <w:pPr>
        <w:pStyle w:val="31"/>
        <w:spacing w:line="240" w:lineRule="auto"/>
        <w:jc w:val="right"/>
        <w:rPr>
          <w:rFonts w:ascii="GHEA Grapalat" w:hAnsi="GHEA Grapalat" w:cs="Sylfaen"/>
          <w:b/>
          <w:lang w:val="hy-AM"/>
        </w:rPr>
      </w:pPr>
      <w:r w:rsidRPr="00E6597C">
        <w:rPr>
          <w:rFonts w:ascii="GHEA Grapalat" w:hAnsi="GHEA Grapalat" w:cs="Sylfaen"/>
          <w:b/>
          <w:lang w:val="hy-AM"/>
        </w:rPr>
        <w:lastRenderedPageBreak/>
        <w:t xml:space="preserve">Հավելված </w:t>
      </w:r>
      <w:r w:rsidRPr="00EA5CD8">
        <w:rPr>
          <w:rFonts w:ascii="GHEA Grapalat" w:hAnsi="GHEA Grapalat" w:cs="Sylfaen"/>
          <w:b/>
          <w:lang w:val="hy-AM"/>
        </w:rPr>
        <w:t>7</w:t>
      </w:r>
      <w:r w:rsidRPr="00EA5CD8">
        <w:rPr>
          <w:rFonts w:ascii="GHEA Grapalat" w:hAnsi="GHEA Grapalat" w:cs="Sylfaen"/>
          <w:b/>
          <w:vertAlign w:val="superscript"/>
          <w:lang w:val="hy-AM"/>
        </w:rPr>
        <w:t>25</w:t>
      </w:r>
      <w:r w:rsidRPr="00E6597C">
        <w:rPr>
          <w:rStyle w:val="af6"/>
          <w:rFonts w:ascii="GHEA Grapalat" w:hAnsi="GHEA Grapalat" w:cs="Sylfaen"/>
          <w:b/>
          <w:color w:val="FFFFFF"/>
        </w:rPr>
        <w:footnoteReference w:id="10"/>
      </w:r>
    </w:p>
    <w:p w14:paraId="5A16395D" w14:textId="64A4E4EA" w:rsidR="004F0684" w:rsidRPr="00E6597C" w:rsidRDefault="004F0684" w:rsidP="004F0684">
      <w:pPr>
        <w:pStyle w:val="31"/>
        <w:spacing w:line="240" w:lineRule="auto"/>
        <w:jc w:val="right"/>
        <w:rPr>
          <w:rFonts w:ascii="GHEA Grapalat" w:hAnsi="GHEA Grapalat" w:cs="Sylfaen"/>
          <w:b/>
          <w:lang w:val="hy-AM"/>
        </w:rPr>
      </w:pPr>
      <w:r w:rsidRPr="003D68E4">
        <w:rPr>
          <w:rFonts w:ascii="GHEA Grapalat" w:hAnsi="GHEA Grapalat" w:cs="Sylfaen"/>
          <w:b/>
          <w:lang w:val="hy-AM"/>
        </w:rPr>
        <w:t>«</w:t>
      </w:r>
      <w:r w:rsidR="005B5914">
        <w:rPr>
          <w:rFonts w:ascii="GHEA Grapalat" w:hAnsi="GHEA Grapalat"/>
          <w:b/>
          <w:lang w:val="af-ZA"/>
        </w:rPr>
        <w:t>ՇՄԱՀ-ԲՄԱՇՁԲ-22/</w:t>
      </w:r>
      <w:r w:rsidR="005B5914">
        <w:rPr>
          <w:rFonts w:ascii="GHEA Grapalat" w:hAnsi="GHEA Grapalat"/>
          <w:b/>
          <w:lang w:val="hy-AM"/>
        </w:rPr>
        <w:t>15</w:t>
      </w:r>
      <w:r w:rsidRPr="003D68E4">
        <w:rPr>
          <w:rFonts w:ascii="GHEA Grapalat" w:hAnsi="GHEA Grapalat" w:cs="Sylfaen"/>
          <w:b/>
          <w:lang w:val="hy-AM"/>
        </w:rPr>
        <w:t>»*</w:t>
      </w:r>
      <w:r w:rsidRPr="00E6597C">
        <w:rPr>
          <w:rFonts w:ascii="GHEA Grapalat" w:hAnsi="GHEA Grapalat" w:cs="Sylfaen"/>
          <w:b/>
          <w:lang w:val="hy-AM"/>
        </w:rPr>
        <w:t xml:space="preserve">  ծածկագրով</w:t>
      </w:r>
    </w:p>
    <w:p w14:paraId="21A38718" w14:textId="1D81D81D" w:rsidR="004F0684" w:rsidRPr="00E6597C" w:rsidRDefault="004F0684" w:rsidP="004F0684">
      <w:pPr>
        <w:pStyle w:val="31"/>
        <w:spacing w:line="240" w:lineRule="auto"/>
        <w:jc w:val="right"/>
        <w:rPr>
          <w:rFonts w:ascii="GHEA Grapalat" w:hAnsi="GHEA Grapalat" w:cs="Sylfaen"/>
          <w:b/>
          <w:lang w:val="hy-AM"/>
        </w:rPr>
      </w:pPr>
      <w:r>
        <w:rPr>
          <w:rFonts w:ascii="GHEA Grapalat" w:hAnsi="GHEA Grapalat" w:cs="Sylfaen"/>
          <w:b/>
          <w:lang w:val="hy-AM"/>
        </w:rPr>
        <w:t xml:space="preserve">բաց մրցույթի </w:t>
      </w:r>
      <w:r w:rsidRPr="00E6597C">
        <w:rPr>
          <w:rFonts w:ascii="GHEA Grapalat" w:hAnsi="GHEA Grapalat" w:cs="Sylfaen"/>
          <w:b/>
          <w:lang w:val="hy-AM"/>
        </w:rPr>
        <w:t>հրավերի</w:t>
      </w:r>
    </w:p>
    <w:p w14:paraId="19826330" w14:textId="77777777" w:rsidR="004F0684" w:rsidRPr="00E6597C" w:rsidRDefault="004F0684" w:rsidP="004F0684">
      <w:pPr>
        <w:pStyle w:val="31"/>
        <w:spacing w:line="240" w:lineRule="auto"/>
        <w:jc w:val="right"/>
        <w:rPr>
          <w:rFonts w:ascii="GHEA Grapalat" w:hAnsi="GHEA Grapalat" w:cs="Sylfaen"/>
          <w:b/>
          <w:lang w:val="hy-AM"/>
        </w:rPr>
      </w:pPr>
    </w:p>
    <w:p w14:paraId="3A23D625" w14:textId="64AEAA2C" w:rsidR="004F0684" w:rsidRPr="00C96E2A" w:rsidRDefault="004F0684" w:rsidP="004F0684">
      <w:pPr>
        <w:ind w:left="-142" w:firstLine="142"/>
        <w:jc w:val="center"/>
        <w:rPr>
          <w:rFonts w:ascii="GHEA Grapalat" w:hAnsi="GHEA Grapalat" w:cs="Times Armenian"/>
          <w:b/>
          <w:sz w:val="22"/>
          <w:szCs w:val="22"/>
          <w:lang w:val="hy-AM"/>
        </w:rPr>
      </w:pPr>
      <w:r w:rsidRPr="00C96E2A">
        <w:rPr>
          <w:rFonts w:ascii="GHEA Grapalat" w:hAnsi="GHEA Grapalat" w:cs="Sylfaen"/>
          <w:b/>
          <w:sz w:val="22"/>
          <w:szCs w:val="22"/>
          <w:lang w:val="hy-AM"/>
        </w:rPr>
        <w:t>ՀՀ ՇԻՐԱԿԻ ՄԱՐԶԻ ԱԽՈՒՐՅԱՆԻ  ՀԱՄԱՅՆՔԱՊԵՏԱՐԱՆԻ</w:t>
      </w:r>
      <w:r w:rsidRPr="00C96E2A">
        <w:rPr>
          <w:rFonts w:ascii="GHEA Grapalat" w:hAnsi="GHEA Grapalat" w:cs="Times Armenian"/>
          <w:b/>
          <w:sz w:val="22"/>
          <w:szCs w:val="22"/>
          <w:lang w:val="hy-AM"/>
        </w:rPr>
        <w:t xml:space="preserve">  </w:t>
      </w:r>
      <w:r w:rsidRPr="00C96E2A">
        <w:rPr>
          <w:rFonts w:ascii="GHEA Grapalat" w:hAnsi="GHEA Grapalat" w:cs="Sylfaen"/>
          <w:b/>
          <w:sz w:val="22"/>
          <w:szCs w:val="22"/>
          <w:lang w:val="hy-AM"/>
        </w:rPr>
        <w:t>ԿԱՐԻՔՆԵՐԻ</w:t>
      </w:r>
      <w:r w:rsidRPr="00C96E2A">
        <w:rPr>
          <w:rFonts w:ascii="GHEA Grapalat" w:hAnsi="GHEA Grapalat" w:cs="Times Armenian"/>
          <w:b/>
          <w:sz w:val="22"/>
          <w:szCs w:val="22"/>
          <w:lang w:val="hy-AM"/>
        </w:rPr>
        <w:t xml:space="preserve"> </w:t>
      </w:r>
      <w:r w:rsidRPr="00C96E2A">
        <w:rPr>
          <w:rFonts w:ascii="GHEA Grapalat" w:hAnsi="GHEA Grapalat" w:cs="Sylfaen"/>
          <w:b/>
          <w:sz w:val="22"/>
          <w:szCs w:val="22"/>
          <w:lang w:val="hy-AM"/>
        </w:rPr>
        <w:t>ՀԱՄԱՐ</w:t>
      </w:r>
      <w:r w:rsidRPr="00C96E2A">
        <w:rPr>
          <w:rFonts w:ascii="GHEA Grapalat" w:hAnsi="GHEA Grapalat" w:cs="Times Armenian"/>
          <w:b/>
          <w:sz w:val="22"/>
          <w:szCs w:val="22"/>
          <w:lang w:val="hy-AM"/>
        </w:rPr>
        <w:t xml:space="preserve"> </w:t>
      </w:r>
      <w:r w:rsidRPr="00C96E2A">
        <w:rPr>
          <w:rFonts w:ascii="GHEA Grapalat" w:hAnsi="GHEA Grapalat"/>
          <w:b/>
          <w:sz w:val="22"/>
          <w:szCs w:val="22"/>
          <w:lang w:val="af-ZA"/>
        </w:rPr>
        <w:t xml:space="preserve">ՀՀ ՇԻՐԱԿԻ ՄԱՐԶԻ ԱԽՈՒՐՅԱՆ ՀԱՄԱՅՆՔԻ </w:t>
      </w:r>
      <w:r w:rsidR="005B5914">
        <w:rPr>
          <w:rFonts w:ascii="GHEA Grapalat" w:hAnsi="GHEA Grapalat"/>
          <w:b/>
          <w:sz w:val="22"/>
          <w:szCs w:val="22"/>
          <w:lang w:val="af-ZA"/>
        </w:rPr>
        <w:t xml:space="preserve">ԲԵՆԻԱՄԻՆ </w:t>
      </w:r>
      <w:r w:rsidRPr="00C96E2A">
        <w:rPr>
          <w:rFonts w:ascii="GHEA Grapalat" w:hAnsi="GHEA Grapalat"/>
          <w:b/>
          <w:sz w:val="22"/>
          <w:szCs w:val="22"/>
          <w:lang w:val="af-ZA"/>
        </w:rPr>
        <w:t>ԲՆԱԿԱՎԱՅՐԻ ԹԻՎ 1 ՓՈՂՈՑԻ ԱՍՖԱԼՏԱՊԱՏՄԱՆ ԱՇԽԱՏԱՆՔՆԵՐ</w:t>
      </w:r>
      <w:r w:rsidRPr="00C96E2A">
        <w:rPr>
          <w:rFonts w:ascii="GHEA Grapalat" w:hAnsi="GHEA Grapalat"/>
          <w:b/>
          <w:sz w:val="22"/>
          <w:szCs w:val="22"/>
          <w:lang w:val="hy-AM"/>
        </w:rPr>
        <w:t>Ի</w:t>
      </w:r>
      <w:r w:rsidRPr="00C96E2A">
        <w:rPr>
          <w:rFonts w:ascii="GHEA Grapalat" w:hAnsi="GHEA Grapalat" w:cs="Times Armenian"/>
          <w:b/>
          <w:sz w:val="22"/>
          <w:szCs w:val="22"/>
          <w:lang w:val="hy-AM"/>
        </w:rPr>
        <w:t xml:space="preserve"> </w:t>
      </w:r>
      <w:r w:rsidRPr="00C96E2A">
        <w:rPr>
          <w:rFonts w:ascii="GHEA Grapalat" w:hAnsi="GHEA Grapalat" w:cs="Sylfaen"/>
          <w:b/>
          <w:sz w:val="22"/>
          <w:szCs w:val="22"/>
          <w:lang w:val="hy-AM"/>
        </w:rPr>
        <w:t>ԳՆՄԱՆ</w:t>
      </w:r>
      <w:r w:rsidRPr="00C96E2A">
        <w:rPr>
          <w:rFonts w:ascii="GHEA Grapalat" w:hAnsi="GHEA Grapalat" w:cs="Times Armenian"/>
          <w:b/>
          <w:sz w:val="22"/>
          <w:szCs w:val="22"/>
          <w:lang w:val="hy-AM"/>
        </w:rPr>
        <w:t xml:space="preserve"> </w:t>
      </w:r>
      <w:r w:rsidRPr="00C96E2A">
        <w:rPr>
          <w:rFonts w:ascii="GHEA Grapalat" w:hAnsi="GHEA Grapalat" w:cs="Sylfaen"/>
          <w:b/>
          <w:sz w:val="22"/>
          <w:szCs w:val="22"/>
          <w:lang w:val="hy-AM"/>
        </w:rPr>
        <w:t>ՊԱՅՄԱՆԱԳԻՐ</w:t>
      </w:r>
      <w:r w:rsidRPr="00C96E2A">
        <w:rPr>
          <w:rFonts w:ascii="GHEA Grapalat" w:hAnsi="GHEA Grapalat" w:cs="Times Armenian"/>
          <w:b/>
          <w:sz w:val="22"/>
          <w:szCs w:val="22"/>
          <w:lang w:val="hy-AM"/>
        </w:rPr>
        <w:t xml:space="preserve">   </w:t>
      </w:r>
    </w:p>
    <w:p w14:paraId="0BDB1BA4" w14:textId="77777777" w:rsidR="004F0684" w:rsidRPr="00E6597C" w:rsidRDefault="004F0684" w:rsidP="004F0684">
      <w:pPr>
        <w:ind w:left="-142" w:firstLine="142"/>
        <w:jc w:val="center"/>
        <w:rPr>
          <w:rFonts w:ascii="GHEA Grapalat" w:hAnsi="GHEA Grapalat"/>
          <w:b/>
          <w:u w:val="single"/>
          <w:lang w:val="hy-AM"/>
        </w:rPr>
      </w:pPr>
      <w:r w:rsidRPr="00E6597C">
        <w:rPr>
          <w:rFonts w:ascii="GHEA Grapalat" w:hAnsi="GHEA Grapalat"/>
          <w:b/>
          <w:lang w:val="hy-AM"/>
        </w:rPr>
        <w:t xml:space="preserve">N </w:t>
      </w:r>
      <w:r w:rsidRPr="00E6597C">
        <w:rPr>
          <w:rFonts w:ascii="GHEA Grapalat" w:hAnsi="GHEA Grapalat"/>
          <w:b/>
          <w:u w:val="single"/>
          <w:lang w:val="hy-AM"/>
        </w:rPr>
        <w:tab/>
      </w:r>
      <w:r w:rsidRPr="00E6597C">
        <w:rPr>
          <w:rFonts w:ascii="GHEA Grapalat" w:hAnsi="GHEA Grapalat"/>
          <w:b/>
          <w:u w:val="single"/>
          <w:lang w:val="hy-AM"/>
        </w:rPr>
        <w:tab/>
      </w:r>
      <w:r w:rsidRPr="00E6597C">
        <w:rPr>
          <w:rFonts w:ascii="GHEA Grapalat" w:hAnsi="GHEA Grapalat"/>
          <w:b/>
          <w:u w:val="single"/>
          <w:lang w:val="hy-AM"/>
        </w:rPr>
        <w:tab/>
      </w:r>
      <w:r w:rsidRPr="00E6597C">
        <w:rPr>
          <w:rFonts w:ascii="GHEA Grapalat" w:hAnsi="GHEA Grapalat"/>
          <w:b/>
          <w:u w:val="single"/>
          <w:lang w:val="hy-AM"/>
        </w:rPr>
        <w:tab/>
      </w:r>
    </w:p>
    <w:p w14:paraId="6FC02004" w14:textId="77777777" w:rsidR="004F0684" w:rsidRPr="00E6597C" w:rsidRDefault="004F0684" w:rsidP="004F0684">
      <w:pPr>
        <w:tabs>
          <w:tab w:val="left" w:pos="720"/>
          <w:tab w:val="left" w:pos="1440"/>
          <w:tab w:val="left" w:pos="8865"/>
        </w:tabs>
        <w:jc w:val="both"/>
        <w:rPr>
          <w:rFonts w:ascii="GHEA Grapalat" w:hAnsi="GHEA Grapalat" w:cs="Sylfaen"/>
          <w:sz w:val="20"/>
          <w:lang w:val="hy-AM"/>
        </w:rPr>
      </w:pPr>
      <w:r w:rsidRPr="00E6597C">
        <w:rPr>
          <w:rFonts w:ascii="GHEA Grapalat" w:hAnsi="GHEA Grapalat" w:cs="Sylfaen"/>
          <w:sz w:val="20"/>
          <w:lang w:val="hy-AM"/>
        </w:rPr>
        <w:t xml:space="preserve">         </w:t>
      </w:r>
      <w:r>
        <w:rPr>
          <w:rFonts w:ascii="GHEA Grapalat" w:hAnsi="GHEA Grapalat" w:cs="Sylfaen"/>
          <w:sz w:val="20"/>
          <w:lang w:val="hy-AM"/>
        </w:rPr>
        <w:t>գ</w:t>
      </w:r>
      <w:r w:rsidRPr="00E6597C">
        <w:rPr>
          <w:rFonts w:ascii="GHEA Grapalat" w:hAnsi="GHEA Grapalat" w:cs="Sylfaen"/>
          <w:sz w:val="20"/>
          <w:lang w:val="hy-AM"/>
        </w:rPr>
        <w:t xml:space="preserve">. </w:t>
      </w:r>
      <w:r>
        <w:rPr>
          <w:rFonts w:ascii="GHEA Grapalat" w:hAnsi="GHEA Grapalat" w:cs="Sylfaen"/>
          <w:sz w:val="20"/>
          <w:lang w:val="hy-AM"/>
        </w:rPr>
        <w:t>Ախուրյան</w:t>
      </w:r>
      <w:r w:rsidRPr="00E6597C">
        <w:rPr>
          <w:rFonts w:ascii="GHEA Grapalat" w:hAnsi="GHEA Grapalat" w:cs="Sylfaen"/>
          <w:sz w:val="20"/>
          <w:lang w:val="hy-AM"/>
        </w:rPr>
        <w:t xml:space="preserve">                                                                                          </w:t>
      </w:r>
      <w:r w:rsidRPr="00E6597C">
        <w:rPr>
          <w:rFonts w:ascii="GHEA Grapalat" w:hAnsi="GHEA Grapalat"/>
          <w:lang w:val="hy-AM"/>
        </w:rPr>
        <w:t>«</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cs="Sylfaen"/>
          <w:sz w:val="20"/>
          <w:lang w:val="hy-AM"/>
        </w:rPr>
        <w:t>20   թ.</w:t>
      </w:r>
    </w:p>
    <w:p w14:paraId="3899378F" w14:textId="77777777" w:rsidR="004F0684" w:rsidRPr="00E6597C" w:rsidRDefault="004F0684" w:rsidP="004F0684">
      <w:pPr>
        <w:autoSpaceDE w:val="0"/>
        <w:autoSpaceDN w:val="0"/>
        <w:adjustRightInd w:val="0"/>
        <w:rPr>
          <w:rFonts w:ascii="GHEA Grapalat" w:hAnsi="GHEA Grapalat" w:cs="TimesArmenianPSMT"/>
          <w:sz w:val="18"/>
          <w:szCs w:val="18"/>
          <w:lang w:val="hy-AM"/>
        </w:rPr>
      </w:pPr>
    </w:p>
    <w:p w14:paraId="68F53766" w14:textId="77777777" w:rsidR="004F0684" w:rsidRPr="00E6597C" w:rsidRDefault="004F0684" w:rsidP="004F0684">
      <w:pPr>
        <w:ind w:firstLine="720"/>
        <w:jc w:val="both"/>
        <w:rPr>
          <w:rFonts w:ascii="GHEA Grapalat" w:hAnsi="GHEA Grapalat"/>
          <w:sz w:val="20"/>
          <w:lang w:val="hy-AM"/>
        </w:rPr>
      </w:pPr>
      <w:r w:rsidRPr="00C7617F">
        <w:rPr>
          <w:rFonts w:ascii="GHEA Grapalat" w:hAnsi="GHEA Grapalat"/>
          <w:color w:val="000000"/>
          <w:sz w:val="20"/>
          <w:szCs w:val="22"/>
          <w:lang w:val="hy-AM"/>
        </w:rPr>
        <w:t>«</w:t>
      </w:r>
      <w:r w:rsidRPr="00C7617F">
        <w:rPr>
          <w:rFonts w:ascii="GHEA Grapalat" w:hAnsi="GHEA Grapalat" w:cs="Sylfaen"/>
          <w:color w:val="000000"/>
          <w:sz w:val="20"/>
          <w:szCs w:val="22"/>
          <w:lang w:val="hy-AM"/>
        </w:rPr>
        <w:t>ՀՀ Շիրակի մարզի Ախուրյանի համանքապետարանը</w:t>
      </w:r>
      <w:r w:rsidRPr="00C7617F">
        <w:rPr>
          <w:rFonts w:ascii="GHEA Grapalat" w:hAnsi="GHEA Grapalat"/>
          <w:color w:val="000000"/>
          <w:sz w:val="20"/>
          <w:szCs w:val="22"/>
          <w:lang w:val="hy-AM"/>
        </w:rPr>
        <w:t>»</w:t>
      </w:r>
      <w:r w:rsidRPr="00C7617F">
        <w:rPr>
          <w:rFonts w:ascii="GHEA Grapalat" w:hAnsi="GHEA Grapalat" w:cs="Times Armenian"/>
          <w:color w:val="000000"/>
          <w:sz w:val="20"/>
          <w:szCs w:val="22"/>
          <w:lang w:val="hy-AM"/>
        </w:rPr>
        <w:t xml:space="preserve">, </w:t>
      </w:r>
      <w:r w:rsidRPr="00C7617F">
        <w:rPr>
          <w:rFonts w:ascii="GHEA Grapalat" w:hAnsi="GHEA Grapalat" w:cs="Sylfaen"/>
          <w:color w:val="000000"/>
          <w:sz w:val="20"/>
          <w:szCs w:val="22"/>
          <w:lang w:val="hy-AM"/>
        </w:rPr>
        <w:t>ի</w:t>
      </w:r>
      <w:r w:rsidRPr="00C7617F">
        <w:rPr>
          <w:rFonts w:ascii="GHEA Grapalat" w:hAnsi="GHEA Grapalat" w:cs="Times Armenian"/>
          <w:color w:val="000000"/>
          <w:sz w:val="20"/>
          <w:szCs w:val="22"/>
          <w:lang w:val="hy-AM"/>
        </w:rPr>
        <w:t xml:space="preserve"> </w:t>
      </w:r>
      <w:r w:rsidRPr="00C7617F">
        <w:rPr>
          <w:rFonts w:ascii="GHEA Grapalat" w:hAnsi="GHEA Grapalat" w:cs="Sylfaen"/>
          <w:color w:val="000000"/>
          <w:sz w:val="20"/>
          <w:szCs w:val="22"/>
          <w:lang w:val="hy-AM"/>
        </w:rPr>
        <w:t>դեմս</w:t>
      </w:r>
      <w:r w:rsidRPr="00C7617F">
        <w:rPr>
          <w:rFonts w:ascii="GHEA Grapalat" w:hAnsi="GHEA Grapalat" w:cs="Times Armenian"/>
          <w:color w:val="000000"/>
          <w:sz w:val="20"/>
          <w:szCs w:val="22"/>
          <w:lang w:val="hy-AM"/>
        </w:rPr>
        <w:t xml:space="preserve"> համայնքի ղեկավար՝ Արծրունի Իգիթյանի, </w:t>
      </w:r>
      <w:r w:rsidRPr="00C7617F">
        <w:rPr>
          <w:rFonts w:ascii="GHEA Grapalat" w:hAnsi="GHEA Grapalat" w:cs="Sylfaen"/>
          <w:color w:val="000000"/>
          <w:sz w:val="20"/>
          <w:szCs w:val="22"/>
          <w:lang w:val="hy-AM"/>
        </w:rPr>
        <w:t>«Հայաստանի Հանրապետության Շիրակի մարզի Ախուրյանի համայնքապետարանի աշխատակազմ» համայնքային կառավարչական հիմնարկի կանոնադրության հիման վրա</w:t>
      </w:r>
      <w:r w:rsidRPr="00C7617F">
        <w:rPr>
          <w:rFonts w:ascii="GHEA Grapalat" w:hAnsi="GHEA Grapalat"/>
          <w:sz w:val="20"/>
          <w:szCs w:val="22"/>
          <w:lang w:val="hy-AM"/>
        </w:rPr>
        <w:t xml:space="preserve">, </w:t>
      </w:r>
      <w:r w:rsidRPr="00E6597C">
        <w:rPr>
          <w:rFonts w:ascii="GHEA Grapalat" w:hAnsi="GHEA Grapalat" w:cs="Times Armenian"/>
          <w:sz w:val="20"/>
          <w:lang w:val="hy-AM"/>
        </w:rPr>
        <w:t xml:space="preserve"> (</w:t>
      </w:r>
      <w:r w:rsidRPr="00E6597C">
        <w:rPr>
          <w:rFonts w:ascii="GHEA Grapalat" w:hAnsi="GHEA Grapalat" w:cs="Sylfaen"/>
          <w:sz w:val="20"/>
          <w:lang w:val="hy-AM"/>
        </w:rPr>
        <w:t>այսուհետ՝</w:t>
      </w:r>
      <w:r w:rsidRPr="00E6597C">
        <w:rPr>
          <w:rFonts w:ascii="GHEA Grapalat" w:hAnsi="GHEA Grapalat" w:cs="Times Armenian"/>
          <w:sz w:val="20"/>
          <w:lang w:val="hy-AM"/>
        </w:rPr>
        <w:t xml:space="preserve"> </w:t>
      </w:r>
      <w:r w:rsidRPr="00E6597C">
        <w:rPr>
          <w:rFonts w:ascii="GHEA Grapalat" w:hAnsi="GHEA Grapalat" w:cs="Sylfaen"/>
          <w:sz w:val="20"/>
          <w:lang w:val="hy-AM"/>
        </w:rPr>
        <w:t>Պատվիրատու</w:t>
      </w:r>
      <w:r w:rsidRPr="00E6597C">
        <w:rPr>
          <w:rFonts w:ascii="GHEA Grapalat" w:hAnsi="GHEA Grapalat" w:cs="Times Armenian"/>
          <w:sz w:val="20"/>
          <w:lang w:val="hy-AM"/>
        </w:rPr>
        <w:t xml:space="preserve">), </w:t>
      </w:r>
      <w:r w:rsidRPr="00E6597C">
        <w:rPr>
          <w:rFonts w:ascii="GHEA Grapalat" w:hAnsi="GHEA Grapalat" w:cs="Sylfaen"/>
          <w:sz w:val="20"/>
          <w:lang w:val="hy-AM"/>
        </w:rPr>
        <w:t>մի</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կողմից</w:t>
      </w:r>
      <w:r w:rsidRPr="00E6597C">
        <w:rPr>
          <w:rFonts w:ascii="GHEA Grapalat" w:hAnsi="GHEA Grapalat" w:cs="Times Armenian"/>
          <w:sz w:val="20"/>
          <w:lang w:val="hy-AM"/>
        </w:rPr>
        <w:t xml:space="preserve">, </w:t>
      </w:r>
      <w:r w:rsidRPr="00E6597C">
        <w:rPr>
          <w:rFonts w:ascii="GHEA Grapalat" w:hAnsi="GHEA Grapalat" w:cs="Sylfaen"/>
          <w:sz w:val="20"/>
          <w:lang w:val="hy-AM"/>
        </w:rPr>
        <w:t>և</w:t>
      </w:r>
      <w:r w:rsidRPr="00E6597C">
        <w:rPr>
          <w:rFonts w:ascii="GHEA Grapalat" w:hAnsi="GHEA Grapalat" w:cs="Times Armenian"/>
          <w:sz w:val="20"/>
          <w:lang w:val="hy-AM"/>
        </w:rPr>
        <w:t xml:space="preserve"> </w:t>
      </w:r>
      <w:r>
        <w:rPr>
          <w:rFonts w:ascii="GHEA Grapalat" w:hAnsi="GHEA Grapalat" w:cs="Times Armenian"/>
          <w:sz w:val="20"/>
          <w:lang w:val="hy-AM"/>
        </w:rPr>
        <w:t>_______________</w:t>
      </w:r>
      <w:r w:rsidRPr="00E6597C">
        <w:rPr>
          <w:rFonts w:ascii="GHEA Grapalat" w:hAnsi="GHEA Grapalat" w:cs="Sylfaen"/>
          <w:sz w:val="20"/>
          <w:lang w:val="hy-AM"/>
        </w:rPr>
        <w:t>ն</w:t>
      </w:r>
      <w:r w:rsidRPr="00E6597C">
        <w:rPr>
          <w:rFonts w:ascii="GHEA Grapalat" w:hAnsi="GHEA Grapalat" w:cs="Times Armenian"/>
          <w:sz w:val="20"/>
          <w:lang w:val="hy-AM"/>
        </w:rPr>
        <w:t>,</w:t>
      </w:r>
      <w:r w:rsidRPr="00E6597C">
        <w:rPr>
          <w:rFonts w:ascii="GHEA Grapalat" w:hAnsi="GHEA Grapalat"/>
          <w:sz w:val="20"/>
          <w:lang w:val="hy-AM"/>
        </w:rPr>
        <w:t xml:space="preserve"> </w:t>
      </w:r>
      <w:r w:rsidRPr="00E6597C">
        <w:rPr>
          <w:rFonts w:ascii="GHEA Grapalat" w:hAnsi="GHEA Grapalat" w:cs="Sylfaen"/>
          <w:sz w:val="20"/>
          <w:lang w:val="hy-AM"/>
        </w:rPr>
        <w:t>ի</w:t>
      </w:r>
      <w:r w:rsidRPr="00E6597C">
        <w:rPr>
          <w:rFonts w:ascii="GHEA Grapalat" w:hAnsi="GHEA Grapalat" w:cs="Times Armenian"/>
          <w:sz w:val="20"/>
          <w:lang w:val="hy-AM"/>
        </w:rPr>
        <w:t xml:space="preserve"> </w:t>
      </w:r>
      <w:r w:rsidRPr="00E6597C">
        <w:rPr>
          <w:rFonts w:ascii="GHEA Grapalat" w:hAnsi="GHEA Grapalat" w:cs="Sylfaen"/>
          <w:sz w:val="20"/>
          <w:lang w:val="hy-AM"/>
        </w:rPr>
        <w:t>դեմս</w:t>
      </w:r>
      <w:r w:rsidRPr="00E6597C">
        <w:rPr>
          <w:rFonts w:ascii="GHEA Grapalat" w:hAnsi="GHEA Grapalat" w:cs="Times Armenian"/>
          <w:sz w:val="20"/>
          <w:lang w:val="hy-AM"/>
        </w:rPr>
        <w:t xml:space="preserve"> </w:t>
      </w:r>
      <w:r w:rsidRPr="00E6597C">
        <w:rPr>
          <w:rFonts w:ascii="GHEA Grapalat" w:hAnsi="GHEA Grapalat" w:cs="Sylfaen"/>
          <w:sz w:val="20"/>
          <w:lang w:val="hy-AM"/>
        </w:rPr>
        <w:t>տնօրեն</w:t>
      </w:r>
      <w:r w:rsidRPr="00E6597C">
        <w:rPr>
          <w:rFonts w:ascii="GHEA Grapalat" w:hAnsi="GHEA Grapalat" w:cs="Times Armenian"/>
          <w:sz w:val="20"/>
          <w:lang w:val="hy-AM"/>
        </w:rPr>
        <w:t xml:space="preserve"> </w:t>
      </w:r>
      <w:r>
        <w:rPr>
          <w:rFonts w:ascii="GHEA Grapalat" w:hAnsi="GHEA Grapalat" w:cs="Times Armenian"/>
          <w:sz w:val="20"/>
          <w:lang w:val="hy-AM"/>
        </w:rPr>
        <w:t>__________________</w:t>
      </w:r>
      <w:r w:rsidRPr="00E6597C">
        <w:rPr>
          <w:rFonts w:ascii="GHEA Grapalat" w:hAnsi="GHEA Grapalat" w:cs="Sylfaen"/>
          <w:sz w:val="20"/>
          <w:lang w:val="hy-AM"/>
        </w:rPr>
        <w:t>ի, որը</w:t>
      </w:r>
      <w:r w:rsidRPr="00E6597C">
        <w:rPr>
          <w:rFonts w:ascii="GHEA Grapalat" w:hAnsi="GHEA Grapalat" w:cs="Times Armenian"/>
          <w:sz w:val="20"/>
          <w:lang w:val="hy-AM"/>
        </w:rPr>
        <w:t xml:space="preserve"> </w:t>
      </w:r>
      <w:r w:rsidRPr="00E6597C">
        <w:rPr>
          <w:rFonts w:ascii="GHEA Grapalat" w:hAnsi="GHEA Grapalat" w:cs="Sylfaen"/>
          <w:sz w:val="20"/>
          <w:lang w:val="hy-AM"/>
        </w:rPr>
        <w:t>գործում</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Pr>
          <w:rFonts w:ascii="GHEA Grapalat" w:hAnsi="GHEA Grapalat" w:cs="Times Armenian"/>
          <w:sz w:val="20"/>
          <w:lang w:val="hy-AM"/>
        </w:rPr>
        <w:t>_____________________</w:t>
      </w:r>
      <w:r w:rsidRPr="00E6597C">
        <w:rPr>
          <w:rFonts w:ascii="GHEA Grapalat" w:hAnsi="GHEA Grapalat" w:cs="Sylfaen"/>
          <w:sz w:val="20"/>
          <w:lang w:val="hy-AM"/>
        </w:rPr>
        <w:t>կանոնադրության</w:t>
      </w:r>
      <w:r w:rsidRPr="00E6597C">
        <w:rPr>
          <w:rFonts w:ascii="GHEA Grapalat" w:hAnsi="GHEA Grapalat" w:cs="Times Armenian"/>
          <w:sz w:val="20"/>
          <w:lang w:val="hy-AM"/>
        </w:rPr>
        <w:t xml:space="preserve"> </w:t>
      </w:r>
      <w:r w:rsidRPr="00E6597C">
        <w:rPr>
          <w:rFonts w:ascii="GHEA Grapalat" w:hAnsi="GHEA Grapalat" w:cs="Sylfaen"/>
          <w:sz w:val="20"/>
          <w:lang w:val="hy-AM"/>
        </w:rPr>
        <w:t>հիման</w:t>
      </w:r>
      <w:r w:rsidRPr="00E6597C">
        <w:rPr>
          <w:rFonts w:ascii="GHEA Grapalat" w:hAnsi="GHEA Grapalat" w:cs="Times Armenian"/>
          <w:sz w:val="20"/>
          <w:lang w:val="hy-AM"/>
        </w:rPr>
        <w:t xml:space="preserve"> </w:t>
      </w:r>
      <w:r w:rsidRPr="00E6597C">
        <w:rPr>
          <w:rFonts w:ascii="GHEA Grapalat" w:hAnsi="GHEA Grapalat" w:cs="Sylfaen"/>
          <w:sz w:val="20"/>
          <w:lang w:val="hy-AM"/>
        </w:rPr>
        <w:t>վրա</w:t>
      </w:r>
      <w:r w:rsidRPr="00E6597C">
        <w:rPr>
          <w:rFonts w:ascii="GHEA Grapalat" w:hAnsi="GHEA Grapalat" w:cs="Times Armenian"/>
          <w:sz w:val="20"/>
          <w:lang w:val="hy-AM"/>
        </w:rPr>
        <w:t xml:space="preserve"> (</w:t>
      </w:r>
      <w:r w:rsidRPr="00E6597C">
        <w:rPr>
          <w:rFonts w:ascii="GHEA Grapalat" w:hAnsi="GHEA Grapalat" w:cs="Sylfaen"/>
          <w:sz w:val="20"/>
          <w:lang w:val="hy-AM"/>
        </w:rPr>
        <w:t>այսուհետ՝</w:t>
      </w:r>
      <w:r w:rsidRPr="00E6597C">
        <w:rPr>
          <w:rFonts w:ascii="GHEA Grapalat" w:hAnsi="GHEA Grapalat" w:cs="Times Armenian"/>
          <w:sz w:val="20"/>
          <w:lang w:val="hy-AM"/>
        </w:rPr>
        <w:t xml:space="preserve"> </w:t>
      </w:r>
      <w:r w:rsidRPr="00E6597C">
        <w:rPr>
          <w:rFonts w:ascii="GHEA Grapalat" w:hAnsi="GHEA Grapalat" w:cs="Sylfaen"/>
          <w:sz w:val="20"/>
          <w:lang w:val="hy-AM"/>
        </w:rPr>
        <w:t>Կատարող</w:t>
      </w:r>
      <w:r w:rsidRPr="00E6597C">
        <w:rPr>
          <w:rFonts w:ascii="GHEA Grapalat" w:hAnsi="GHEA Grapalat" w:cs="Times Armenian"/>
          <w:sz w:val="20"/>
          <w:lang w:val="hy-AM"/>
        </w:rPr>
        <w:t xml:space="preserve">), </w:t>
      </w:r>
      <w:r w:rsidRPr="00E6597C">
        <w:rPr>
          <w:rFonts w:ascii="GHEA Grapalat" w:hAnsi="GHEA Grapalat" w:cs="Sylfaen"/>
          <w:sz w:val="20"/>
          <w:lang w:val="hy-AM"/>
        </w:rPr>
        <w:t>մյուս</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կողմից</w:t>
      </w:r>
      <w:r w:rsidRPr="00E6597C">
        <w:rPr>
          <w:rFonts w:ascii="GHEA Grapalat" w:hAnsi="GHEA Grapalat" w:cs="Times Armenian"/>
          <w:sz w:val="20"/>
          <w:lang w:val="hy-AM"/>
        </w:rPr>
        <w:t xml:space="preserve">, </w:t>
      </w:r>
      <w:r w:rsidRPr="00E6597C">
        <w:rPr>
          <w:rFonts w:ascii="GHEA Grapalat" w:hAnsi="GHEA Grapalat" w:cs="Sylfaen"/>
          <w:sz w:val="20"/>
          <w:lang w:val="hy-AM"/>
        </w:rPr>
        <w:t>կնքեցին</w:t>
      </w:r>
      <w:r w:rsidRPr="00E6597C">
        <w:rPr>
          <w:rFonts w:ascii="GHEA Grapalat" w:hAnsi="GHEA Grapalat" w:cs="Times Armenian"/>
          <w:sz w:val="20"/>
          <w:lang w:val="hy-AM"/>
        </w:rPr>
        <w:t xml:space="preserve"> </w:t>
      </w:r>
      <w:r w:rsidRPr="00E6597C">
        <w:rPr>
          <w:rFonts w:ascii="GHEA Grapalat" w:hAnsi="GHEA Grapalat" w:cs="Sylfaen"/>
          <w:sz w:val="20"/>
          <w:lang w:val="hy-AM"/>
        </w:rPr>
        <w:t>սույն</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պայմանագիրը</w:t>
      </w:r>
      <w:r w:rsidRPr="00E6597C">
        <w:rPr>
          <w:rFonts w:ascii="GHEA Grapalat" w:hAnsi="GHEA Grapalat" w:cs="Times Armenian"/>
          <w:sz w:val="20"/>
          <w:lang w:val="hy-AM"/>
        </w:rPr>
        <w:t xml:space="preserve"> </w:t>
      </w:r>
      <w:r w:rsidRPr="00E6597C">
        <w:rPr>
          <w:rFonts w:ascii="GHEA Grapalat" w:hAnsi="GHEA Grapalat" w:cs="Sylfaen"/>
          <w:sz w:val="20"/>
          <w:lang w:val="hy-AM"/>
        </w:rPr>
        <w:t>հետևյալի</w:t>
      </w:r>
      <w:r w:rsidRPr="00E6597C">
        <w:rPr>
          <w:rFonts w:ascii="GHEA Grapalat" w:hAnsi="GHEA Grapalat" w:cs="Times Armenian"/>
          <w:sz w:val="20"/>
          <w:lang w:val="hy-AM"/>
        </w:rPr>
        <w:t xml:space="preserve"> </w:t>
      </w:r>
      <w:r w:rsidRPr="00E6597C">
        <w:rPr>
          <w:rFonts w:ascii="GHEA Grapalat" w:hAnsi="GHEA Grapalat" w:cs="Sylfaen"/>
          <w:sz w:val="20"/>
          <w:lang w:val="hy-AM"/>
        </w:rPr>
        <w:t>մասին</w:t>
      </w:r>
      <w:r w:rsidRPr="00E6597C">
        <w:rPr>
          <w:rFonts w:ascii="GHEA Grapalat" w:hAnsi="GHEA Grapalat" w:cs="Times Armenian"/>
          <w:sz w:val="20"/>
          <w:lang w:val="hy-AM"/>
        </w:rPr>
        <w:t>։</w:t>
      </w:r>
    </w:p>
    <w:p w14:paraId="225B24B7" w14:textId="77777777" w:rsidR="004F0684" w:rsidRPr="00E6597C" w:rsidRDefault="004F0684" w:rsidP="004F0684">
      <w:pPr>
        <w:ind w:firstLine="720"/>
        <w:jc w:val="both"/>
        <w:rPr>
          <w:rFonts w:ascii="GHEA Grapalat" w:hAnsi="GHEA Grapalat"/>
          <w:b/>
          <w:sz w:val="20"/>
          <w:szCs w:val="20"/>
          <w:lang w:val="es-ES"/>
        </w:rPr>
      </w:pPr>
      <w:r w:rsidRPr="00E6597C">
        <w:rPr>
          <w:rFonts w:ascii="GHEA Grapalat" w:hAnsi="GHEA Grapalat"/>
          <w:b/>
          <w:sz w:val="20"/>
          <w:szCs w:val="20"/>
          <w:lang w:val="es-ES"/>
        </w:rPr>
        <w:t xml:space="preserve">1. </w:t>
      </w:r>
      <w:r w:rsidRPr="00E6597C">
        <w:rPr>
          <w:rFonts w:ascii="GHEA Grapalat" w:hAnsi="GHEA Grapalat" w:cs="Sylfaen"/>
          <w:b/>
          <w:sz w:val="20"/>
          <w:szCs w:val="20"/>
          <w:lang w:val="pt-BR"/>
        </w:rPr>
        <w:t>ՊԱՅՄԱՆԱԳՐԻ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ԱՌԱՐԿԱՆ</w:t>
      </w:r>
    </w:p>
    <w:p w14:paraId="1D9C4019" w14:textId="2ADE94DE" w:rsidR="004F0684" w:rsidRPr="00866847" w:rsidRDefault="004F0684" w:rsidP="004F0684">
      <w:pPr>
        <w:ind w:firstLine="720"/>
        <w:jc w:val="both"/>
        <w:rPr>
          <w:rFonts w:ascii="GHEA Grapalat" w:hAnsi="GHEA Grapalat" w:cs="Sylfaen"/>
          <w:sz w:val="20"/>
          <w:szCs w:val="20"/>
          <w:lang w:val="pt-BR"/>
        </w:rPr>
      </w:pPr>
      <w:r w:rsidRPr="00E6597C">
        <w:rPr>
          <w:rFonts w:ascii="GHEA Grapalat" w:hAnsi="GHEA Grapalat"/>
          <w:sz w:val="20"/>
          <w:szCs w:val="20"/>
          <w:lang w:val="es-ES"/>
        </w:rPr>
        <w:t>1.1</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sz w:val="20"/>
          <w:szCs w:val="20"/>
          <w:lang w:val="es-ES"/>
        </w:rPr>
        <w:t xml:space="preserve"> </w:t>
      </w:r>
      <w:r w:rsidRPr="00C96E2A">
        <w:rPr>
          <w:rFonts w:ascii="GHEA Grapalat" w:hAnsi="GHEA Grapalat" w:cs="Sylfaen"/>
          <w:sz w:val="20"/>
          <w:szCs w:val="20"/>
          <w:lang w:val="pt-BR"/>
        </w:rPr>
        <w:t>ծավալներով</w:t>
      </w:r>
      <w:r w:rsidRPr="00C96E2A">
        <w:rPr>
          <w:rFonts w:ascii="GHEA Grapalat" w:hAnsi="GHEA Grapalat"/>
          <w:sz w:val="20"/>
          <w:szCs w:val="20"/>
          <w:lang w:val="es-ES"/>
        </w:rPr>
        <w:t xml:space="preserve">, </w:t>
      </w:r>
      <w:r w:rsidRPr="00C96E2A">
        <w:rPr>
          <w:rFonts w:ascii="GHEA Grapalat" w:hAnsi="GHEA Grapalat" w:cs="Sylfaen"/>
          <w:sz w:val="20"/>
          <w:szCs w:val="20"/>
          <w:lang w:val="pt-BR"/>
        </w:rPr>
        <w:t>ձևով</w:t>
      </w:r>
      <w:r w:rsidRPr="00C96E2A">
        <w:rPr>
          <w:rFonts w:ascii="GHEA Grapalat" w:hAnsi="GHEA Grapalat"/>
          <w:sz w:val="20"/>
          <w:szCs w:val="20"/>
          <w:lang w:val="es-ES"/>
        </w:rPr>
        <w:t xml:space="preserve"> </w:t>
      </w:r>
      <w:r w:rsidRPr="00C96E2A">
        <w:rPr>
          <w:rFonts w:ascii="GHEA Grapalat" w:hAnsi="GHEA Grapalat" w:cs="Sylfaen"/>
          <w:sz w:val="20"/>
          <w:szCs w:val="20"/>
          <w:lang w:val="pt-BR"/>
        </w:rPr>
        <w:t>և</w:t>
      </w:r>
      <w:r w:rsidRPr="00C96E2A">
        <w:rPr>
          <w:rFonts w:ascii="GHEA Grapalat" w:hAnsi="GHEA Grapalat"/>
          <w:sz w:val="20"/>
          <w:szCs w:val="20"/>
          <w:lang w:val="es-ES"/>
        </w:rPr>
        <w:t xml:space="preserve"> </w:t>
      </w:r>
      <w:r w:rsidRPr="00C96E2A">
        <w:rPr>
          <w:rFonts w:ascii="GHEA Grapalat" w:hAnsi="GHEA Grapalat" w:cs="Sylfaen"/>
          <w:sz w:val="20"/>
          <w:szCs w:val="20"/>
          <w:lang w:val="pt-BR"/>
        </w:rPr>
        <w:t>ժամկետներում</w:t>
      </w:r>
      <w:r w:rsidRPr="00C96E2A">
        <w:rPr>
          <w:rFonts w:ascii="GHEA Grapalat" w:hAnsi="GHEA Grapalat"/>
          <w:sz w:val="20"/>
          <w:szCs w:val="20"/>
          <w:lang w:val="es-ES"/>
        </w:rPr>
        <w:t xml:space="preserve"> </w:t>
      </w:r>
      <w:r w:rsidRPr="00C96E2A">
        <w:rPr>
          <w:rFonts w:ascii="GHEA Grapalat" w:hAnsi="GHEA Grapalat" w:cs="Sylfaen"/>
          <w:sz w:val="20"/>
          <w:szCs w:val="20"/>
          <w:lang w:val="pt-BR"/>
        </w:rPr>
        <w:t>կատարել</w:t>
      </w:r>
      <w:r w:rsidRPr="00C96E2A">
        <w:rPr>
          <w:rFonts w:ascii="GHEA Grapalat" w:hAnsi="GHEA Grapalat"/>
          <w:sz w:val="20"/>
          <w:szCs w:val="20"/>
          <w:lang w:val="es-ES"/>
        </w:rPr>
        <w:t xml:space="preserve"> </w:t>
      </w:r>
      <w:r w:rsidRPr="00C96E2A">
        <w:rPr>
          <w:rFonts w:ascii="GHEA Grapalat" w:hAnsi="GHEA Grapalat" w:cs="Sylfaen"/>
          <w:sz w:val="20"/>
          <w:szCs w:val="20"/>
          <w:lang w:val="pt-BR"/>
        </w:rPr>
        <w:t>սույն</w:t>
      </w:r>
      <w:r w:rsidRPr="00C96E2A">
        <w:rPr>
          <w:rFonts w:ascii="GHEA Grapalat" w:hAnsi="GHEA Grapalat"/>
          <w:sz w:val="20"/>
          <w:szCs w:val="20"/>
          <w:lang w:val="es-ES"/>
        </w:rPr>
        <w:t xml:space="preserve"> </w:t>
      </w:r>
      <w:r w:rsidRPr="00C96E2A">
        <w:rPr>
          <w:rFonts w:ascii="GHEA Grapalat" w:hAnsi="GHEA Grapalat" w:cs="Sylfaen"/>
          <w:sz w:val="20"/>
          <w:szCs w:val="20"/>
          <w:lang w:val="pt-BR"/>
        </w:rPr>
        <w:t>պայմանագրի (այսուհետ` պայմանագիր)</w:t>
      </w:r>
      <w:r w:rsidRPr="00C96E2A">
        <w:rPr>
          <w:rFonts w:ascii="GHEA Grapalat" w:hAnsi="GHEA Grapalat"/>
          <w:sz w:val="20"/>
          <w:szCs w:val="20"/>
          <w:lang w:val="es-ES"/>
        </w:rPr>
        <w:t xml:space="preserve"> N 1 </w:t>
      </w:r>
      <w:r w:rsidRPr="00C96E2A">
        <w:rPr>
          <w:rFonts w:ascii="GHEA Grapalat" w:hAnsi="GHEA Grapalat" w:cs="Sylfaen"/>
          <w:sz w:val="20"/>
          <w:szCs w:val="20"/>
          <w:lang w:val="pt-BR"/>
        </w:rPr>
        <w:t>Հավելվածով</w:t>
      </w:r>
      <w:r w:rsidRPr="00C96E2A">
        <w:rPr>
          <w:rFonts w:ascii="GHEA Grapalat" w:hAnsi="GHEA Grapalat"/>
          <w:sz w:val="20"/>
          <w:szCs w:val="20"/>
          <w:lang w:val="es-ES"/>
        </w:rPr>
        <w:t xml:space="preserve"> </w:t>
      </w:r>
      <w:r w:rsidRPr="00C96E2A">
        <w:rPr>
          <w:rFonts w:ascii="GHEA Grapalat" w:hAnsi="GHEA Grapalat" w:cs="Sylfaen"/>
          <w:sz w:val="20"/>
          <w:szCs w:val="20"/>
          <w:lang w:val="pt-BR"/>
        </w:rPr>
        <w:t>սահմանված</w:t>
      </w:r>
      <w:r w:rsidRPr="00C96E2A">
        <w:rPr>
          <w:rFonts w:ascii="GHEA Grapalat" w:hAnsi="GHEA Grapalat"/>
          <w:sz w:val="20"/>
          <w:szCs w:val="20"/>
          <w:lang w:val="es-ES"/>
        </w:rPr>
        <w:t xml:space="preserve"> </w:t>
      </w:r>
      <w:r w:rsidRPr="00C96E2A">
        <w:rPr>
          <w:rFonts w:ascii="GHEA Grapalat" w:hAnsi="GHEA Grapalat" w:cs="Sylfaen"/>
          <w:sz w:val="20"/>
          <w:szCs w:val="20"/>
          <w:lang w:val="pt-BR"/>
        </w:rPr>
        <w:t>ծավալաթերթ</w:t>
      </w:r>
      <w:r w:rsidRPr="00C96E2A">
        <w:rPr>
          <w:rFonts w:ascii="GHEA Grapalat" w:hAnsi="GHEA Grapalat"/>
          <w:sz w:val="20"/>
          <w:szCs w:val="20"/>
          <w:lang w:val="es-ES"/>
        </w:rPr>
        <w:t>-</w:t>
      </w:r>
      <w:r w:rsidRPr="00C96E2A">
        <w:rPr>
          <w:rFonts w:ascii="GHEA Grapalat" w:hAnsi="GHEA Grapalat" w:cs="Sylfaen"/>
          <w:sz w:val="20"/>
          <w:szCs w:val="20"/>
          <w:lang w:val="pt-BR"/>
        </w:rPr>
        <w:t>նախահաշվով</w:t>
      </w:r>
      <w:r w:rsidRPr="00C96E2A">
        <w:rPr>
          <w:rFonts w:ascii="GHEA Grapalat" w:hAnsi="GHEA Grapalat"/>
          <w:sz w:val="20"/>
          <w:szCs w:val="20"/>
          <w:lang w:val="es-ES"/>
        </w:rPr>
        <w:t xml:space="preserve"> </w:t>
      </w:r>
      <w:r w:rsidRPr="00C96E2A">
        <w:rPr>
          <w:rFonts w:ascii="GHEA Grapalat" w:hAnsi="GHEA Grapalat" w:cs="Sylfaen"/>
          <w:sz w:val="20"/>
          <w:szCs w:val="20"/>
          <w:lang w:val="pt-BR"/>
        </w:rPr>
        <w:t>նախատեսված</w:t>
      </w:r>
      <w:r w:rsidRPr="00C96E2A">
        <w:rPr>
          <w:rFonts w:ascii="GHEA Grapalat" w:hAnsi="GHEA Grapalat"/>
          <w:sz w:val="20"/>
          <w:szCs w:val="20"/>
          <w:lang w:val="es-ES"/>
        </w:rPr>
        <w:t xml:space="preserve"> </w:t>
      </w:r>
      <w:r w:rsidRPr="00C96E2A">
        <w:rPr>
          <w:rFonts w:ascii="GHEA Grapalat" w:hAnsi="GHEA Grapalat"/>
          <w:b/>
          <w:sz w:val="20"/>
          <w:szCs w:val="20"/>
          <w:lang w:val="es-ES"/>
        </w:rPr>
        <w:t>N</w:t>
      </w:r>
      <w:r w:rsidRPr="00C96E2A">
        <w:rPr>
          <w:rFonts w:ascii="GHEA Grapalat" w:hAnsi="GHEA Grapalat"/>
          <w:sz w:val="20"/>
          <w:szCs w:val="20"/>
          <w:lang w:val="es-ES"/>
        </w:rPr>
        <w:t xml:space="preserve"> </w:t>
      </w:r>
      <w:r w:rsidRPr="00C96E2A">
        <w:rPr>
          <w:rFonts w:ascii="GHEA Grapalat" w:hAnsi="GHEA Grapalat"/>
          <w:b/>
          <w:sz w:val="20"/>
          <w:szCs w:val="20"/>
          <w:lang w:val="es-ES"/>
        </w:rPr>
        <w:t xml:space="preserve">1 </w:t>
      </w:r>
      <w:r w:rsidRPr="00C96E2A">
        <w:rPr>
          <w:rFonts w:ascii="GHEA Grapalat" w:hAnsi="GHEA Grapalat" w:cs="Sylfaen"/>
          <w:b/>
          <w:sz w:val="20"/>
          <w:szCs w:val="20"/>
          <w:lang w:val="pt-BR"/>
        </w:rPr>
        <w:t>Հավելվածով</w:t>
      </w:r>
      <w:r w:rsidRPr="00C96E2A">
        <w:rPr>
          <w:rFonts w:ascii="GHEA Grapalat" w:hAnsi="GHEA Grapalat"/>
          <w:b/>
          <w:sz w:val="20"/>
          <w:szCs w:val="20"/>
          <w:lang w:val="es-ES"/>
        </w:rPr>
        <w:t xml:space="preserve"> </w:t>
      </w:r>
      <w:r w:rsidRPr="00C96E2A">
        <w:rPr>
          <w:rFonts w:ascii="GHEA Grapalat" w:hAnsi="GHEA Grapalat" w:cs="Sylfaen"/>
          <w:b/>
          <w:sz w:val="20"/>
          <w:szCs w:val="20"/>
          <w:lang w:val="pt-BR"/>
        </w:rPr>
        <w:t>սահմանված</w:t>
      </w:r>
      <w:r w:rsidRPr="00C96E2A">
        <w:rPr>
          <w:rFonts w:ascii="GHEA Grapalat" w:hAnsi="GHEA Grapalat"/>
          <w:b/>
          <w:sz w:val="20"/>
          <w:szCs w:val="20"/>
          <w:lang w:val="es-ES"/>
        </w:rPr>
        <w:t xml:space="preserve"> </w:t>
      </w:r>
      <w:r w:rsidRPr="00C96E2A">
        <w:rPr>
          <w:rFonts w:ascii="GHEA Grapalat" w:hAnsi="GHEA Grapalat" w:cs="Sylfaen"/>
          <w:b/>
          <w:sz w:val="20"/>
          <w:szCs w:val="20"/>
          <w:lang w:val="pt-BR"/>
        </w:rPr>
        <w:t>ծավալաթերթ</w:t>
      </w:r>
      <w:r w:rsidRPr="00C96E2A">
        <w:rPr>
          <w:rFonts w:ascii="GHEA Grapalat" w:hAnsi="GHEA Grapalat"/>
          <w:b/>
          <w:sz w:val="20"/>
          <w:szCs w:val="20"/>
          <w:lang w:val="es-ES"/>
        </w:rPr>
        <w:t>-</w:t>
      </w:r>
      <w:r w:rsidRPr="00C96E2A">
        <w:rPr>
          <w:rFonts w:ascii="GHEA Grapalat" w:hAnsi="GHEA Grapalat" w:cs="Sylfaen"/>
          <w:b/>
          <w:sz w:val="20"/>
          <w:szCs w:val="20"/>
          <w:lang w:val="pt-BR"/>
        </w:rPr>
        <w:t>նախահաշվով</w:t>
      </w:r>
      <w:r w:rsidRPr="00C96E2A">
        <w:rPr>
          <w:rFonts w:ascii="GHEA Grapalat" w:hAnsi="GHEA Grapalat"/>
          <w:b/>
          <w:sz w:val="20"/>
          <w:szCs w:val="20"/>
          <w:lang w:val="es-ES"/>
        </w:rPr>
        <w:t xml:space="preserve"> </w:t>
      </w:r>
      <w:r w:rsidRPr="00C96E2A">
        <w:rPr>
          <w:rFonts w:ascii="GHEA Grapalat" w:hAnsi="GHEA Grapalat" w:cs="Sylfaen"/>
          <w:b/>
          <w:sz w:val="20"/>
          <w:szCs w:val="20"/>
          <w:lang w:val="pt-BR"/>
        </w:rPr>
        <w:t>նախատեսված</w:t>
      </w:r>
      <w:r w:rsidRPr="00C96E2A">
        <w:rPr>
          <w:rFonts w:ascii="GHEA Grapalat" w:hAnsi="GHEA Grapalat"/>
          <w:b/>
          <w:sz w:val="20"/>
          <w:szCs w:val="20"/>
          <w:lang w:val="es-ES"/>
        </w:rPr>
        <w:t xml:space="preserve"> </w:t>
      </w:r>
      <w:r w:rsidRPr="00C96E2A">
        <w:rPr>
          <w:rFonts w:ascii="GHEA Grapalat" w:hAnsi="GHEA Grapalat"/>
          <w:b/>
          <w:bCs/>
          <w:color w:val="000000"/>
          <w:sz w:val="20"/>
          <w:szCs w:val="20"/>
          <w:lang w:val="pt-BR" w:eastAsia="hy-AM"/>
        </w:rPr>
        <w:t xml:space="preserve">Հայաստանի Հանրապետության համայնքների տնտեսական և սոցիալական ենթակառուցվածքների զարգացմանն ուղղված սուբվենցիոն ծրագրերով նախատեսված </w:t>
      </w:r>
      <w:r w:rsidRPr="00C96E2A">
        <w:rPr>
          <w:rFonts w:ascii="GHEA Grapalat" w:hAnsi="GHEA Grapalat"/>
          <w:b/>
          <w:sz w:val="20"/>
          <w:szCs w:val="20"/>
          <w:lang w:val="af-ZA"/>
        </w:rPr>
        <w:t xml:space="preserve">ՀՀ Շիրակի մարզի Ախուրյան համայնքի </w:t>
      </w:r>
      <w:r w:rsidR="005B5914">
        <w:rPr>
          <w:rFonts w:ascii="GHEA Grapalat" w:hAnsi="GHEA Grapalat"/>
          <w:b/>
          <w:sz w:val="20"/>
          <w:szCs w:val="20"/>
          <w:lang w:val="af-ZA"/>
        </w:rPr>
        <w:t xml:space="preserve">Բենիամին </w:t>
      </w:r>
      <w:r w:rsidRPr="00C96E2A">
        <w:rPr>
          <w:rFonts w:ascii="GHEA Grapalat" w:hAnsi="GHEA Grapalat"/>
          <w:b/>
          <w:sz w:val="20"/>
          <w:szCs w:val="20"/>
          <w:lang w:val="af-ZA"/>
        </w:rPr>
        <w:t>բնակավայրի թիվ 1 փողոցի ասֆալտապատման աշխատանքներ</w:t>
      </w:r>
      <w:r w:rsidRPr="00C96E2A">
        <w:rPr>
          <w:rFonts w:ascii="GHEA Grapalat" w:hAnsi="GHEA Grapalat"/>
          <w:b/>
          <w:sz w:val="20"/>
          <w:szCs w:val="20"/>
          <w:lang w:val="hy-AM"/>
        </w:rPr>
        <w:t>ը</w:t>
      </w:r>
      <w:r w:rsidRPr="00C96E2A">
        <w:rPr>
          <w:rFonts w:ascii="GHEA Grapalat" w:hAnsi="GHEA Grapalat"/>
          <w:sz w:val="20"/>
          <w:szCs w:val="20"/>
          <w:lang w:val="es-ES"/>
        </w:rPr>
        <w:t xml:space="preserve"> (</w:t>
      </w:r>
      <w:r w:rsidRPr="00C96E2A">
        <w:rPr>
          <w:rFonts w:ascii="GHEA Grapalat" w:hAnsi="GHEA Grapalat" w:cs="Sylfaen"/>
          <w:sz w:val="20"/>
          <w:szCs w:val="20"/>
          <w:lang w:val="pt-BR"/>
        </w:rPr>
        <w:t>այսուհետ</w:t>
      </w:r>
      <w:r w:rsidRPr="00C96E2A">
        <w:rPr>
          <w:rFonts w:ascii="GHEA Grapalat" w:hAnsi="GHEA Grapalat"/>
          <w:sz w:val="20"/>
          <w:szCs w:val="20"/>
          <w:lang w:val="es-ES"/>
        </w:rPr>
        <w:t>`</w:t>
      </w:r>
      <w:r w:rsidRPr="00C96E2A">
        <w:rPr>
          <w:rFonts w:ascii="GHEA Grapalat" w:hAnsi="GHEA Grapalat" w:cs="Sylfaen"/>
          <w:sz w:val="20"/>
          <w:szCs w:val="20"/>
          <w:lang w:val="pt-BR"/>
        </w:rPr>
        <w:t>աշխատանք</w:t>
      </w:r>
      <w:r w:rsidRPr="00C96E2A">
        <w:rPr>
          <w:rFonts w:ascii="GHEA Grapalat" w:hAnsi="GHEA Grapalat"/>
          <w:sz w:val="20"/>
          <w:szCs w:val="20"/>
          <w:lang w:val="es-ES"/>
        </w:rPr>
        <w:t>)</w:t>
      </w:r>
      <w:r w:rsidRPr="00C96E2A">
        <w:rPr>
          <w:rFonts w:ascii="GHEA Grapalat" w:hAnsi="GHEA Grapalat"/>
          <w:sz w:val="20"/>
          <w:szCs w:val="20"/>
          <w:lang w:val="hy-AM"/>
        </w:rPr>
        <w:t>, իսկ</w:t>
      </w:r>
      <w:r w:rsidRPr="00C96E2A">
        <w:rPr>
          <w:rFonts w:ascii="GHEA Grapalat" w:hAnsi="GHEA Grapalat" w:cs="Sylfaen"/>
          <w:sz w:val="20"/>
          <w:szCs w:val="20"/>
          <w:vertAlign w:val="superscript"/>
          <w:lang w:val="pt-BR"/>
        </w:rPr>
        <w:t xml:space="preserve">  </w:t>
      </w:r>
      <w:r w:rsidRPr="00C96E2A">
        <w:rPr>
          <w:rFonts w:ascii="GHEA Grapalat" w:hAnsi="GHEA Grapalat"/>
          <w:sz w:val="20"/>
          <w:szCs w:val="20"/>
          <w:lang w:val="es-ES"/>
        </w:rPr>
        <w:t>Պ</w:t>
      </w:r>
      <w:r w:rsidRPr="00C96E2A">
        <w:rPr>
          <w:rFonts w:ascii="GHEA Grapalat" w:hAnsi="GHEA Grapalat" w:cs="Sylfaen"/>
          <w:sz w:val="20"/>
          <w:szCs w:val="20"/>
          <w:lang w:val="pt-BR"/>
        </w:rPr>
        <w:t>այմանագրով</w:t>
      </w:r>
      <w:r w:rsidRPr="00C96E2A">
        <w:rPr>
          <w:rFonts w:ascii="GHEA Grapalat" w:hAnsi="GHEA Grapalat" w:cs="Times Armenian"/>
          <w:sz w:val="20"/>
          <w:szCs w:val="20"/>
          <w:lang w:val="es-ES"/>
        </w:rPr>
        <w:t xml:space="preserve"> </w:t>
      </w:r>
      <w:r w:rsidRPr="00C96E2A">
        <w:rPr>
          <w:rFonts w:ascii="GHEA Grapalat" w:hAnsi="GHEA Grapalat" w:cs="Times Armenian"/>
          <w:sz w:val="20"/>
          <w:szCs w:val="20"/>
          <w:lang w:val="hy-AM"/>
        </w:rPr>
        <w:t xml:space="preserve"> </w:t>
      </w:r>
      <w:r w:rsidRPr="00C96E2A">
        <w:rPr>
          <w:rFonts w:ascii="GHEA Grapalat" w:hAnsi="GHEA Grapalat" w:cs="Sylfaen"/>
          <w:sz w:val="20"/>
          <w:szCs w:val="20"/>
          <w:lang w:val="pt-BR"/>
        </w:rPr>
        <w:t>նախատեսված</w:t>
      </w:r>
      <w:r w:rsidRPr="00C96E2A">
        <w:rPr>
          <w:rFonts w:ascii="GHEA Grapalat" w:hAnsi="GHEA Grapalat" w:cs="Times Armenian"/>
          <w:sz w:val="20"/>
          <w:szCs w:val="20"/>
          <w:lang w:val="es-ES"/>
        </w:rPr>
        <w:t xml:space="preserve"> ա</w:t>
      </w:r>
      <w:r w:rsidRPr="00C96E2A">
        <w:rPr>
          <w:rFonts w:ascii="GHEA Grapalat" w:hAnsi="GHEA Grapalat" w:cs="Sylfaen"/>
          <w:sz w:val="20"/>
          <w:szCs w:val="20"/>
          <w:lang w:val="pt-BR"/>
        </w:rPr>
        <w:t>շխատանքները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օրենսդրությամբ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ստանդարտներին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շինարարարական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նորմերին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կանոններին</w:t>
      </w:r>
      <w:r w:rsidRPr="00E6597C">
        <w:rPr>
          <w:rFonts w:ascii="GHEA Grapalat" w:hAnsi="GHEA Grapalat" w:cs="Times Armenian"/>
          <w:sz w:val="20"/>
          <w:szCs w:val="20"/>
          <w:lang w:val="es-ES"/>
        </w:rPr>
        <w:t>,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նախագծին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Pr>
          <w:rFonts w:ascii="GHEA Grapalat" w:hAnsi="GHEA Grapalat" w:cs="Times Armenian"/>
          <w:sz w:val="20"/>
          <w:szCs w:val="20"/>
          <w:lang w:val="hy-AM"/>
        </w:rPr>
        <w:t xml:space="preserve"> </w:t>
      </w:r>
      <w:r w:rsidRPr="00E6597C">
        <w:rPr>
          <w:rFonts w:ascii="GHEA Grapalat" w:hAnsi="GHEA Grapalat" w:cs="Sylfaen"/>
          <w:sz w:val="20"/>
          <w:szCs w:val="20"/>
          <w:lang w:val="pt-BR"/>
        </w:rPr>
        <w:t>անբաժանելի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կազմող</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ծավալաթերթ</w:t>
      </w:r>
      <w:r w:rsidRPr="00E6597C">
        <w:rPr>
          <w:rFonts w:ascii="GHEA Grapalat" w:hAnsi="GHEA Grapalat" w:cs="Times Armenian"/>
          <w:sz w:val="20"/>
          <w:szCs w:val="20"/>
          <w:lang w:val="es-ES"/>
        </w:rPr>
        <w:t>-</w:t>
      </w:r>
      <w:r w:rsidRPr="00E6597C">
        <w:rPr>
          <w:rFonts w:ascii="GHEA Grapalat" w:hAnsi="GHEA Grapalat" w:cs="Sylfaen"/>
          <w:sz w:val="20"/>
          <w:szCs w:val="20"/>
          <w:lang w:val="pt-BR"/>
        </w:rPr>
        <w:t>նախահաշվին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w:t>
      </w:r>
      <w:r w:rsidRPr="00E6597C">
        <w:rPr>
          <w:rFonts w:ascii="GHEA Grapalat" w:hAnsi="GHEA Grapalat" w:cs="Tahoma"/>
          <w:sz w:val="20"/>
          <w:szCs w:val="20"/>
          <w:lang w:val="es-ES"/>
        </w:rPr>
        <w:t>։</w:t>
      </w:r>
    </w:p>
    <w:p w14:paraId="0E53BABA" w14:textId="77777777" w:rsidR="004F0684" w:rsidRPr="00F637CA" w:rsidRDefault="004F0684" w:rsidP="004F0684">
      <w:pPr>
        <w:tabs>
          <w:tab w:val="left" w:pos="1134"/>
        </w:tabs>
        <w:ind w:firstLine="720"/>
        <w:jc w:val="both"/>
        <w:rPr>
          <w:rFonts w:ascii="GHEA Grapalat" w:hAnsi="GHEA Grapalat"/>
          <w:b/>
          <w:sz w:val="20"/>
          <w:szCs w:val="20"/>
          <w:lang w:val="es-ES"/>
        </w:rPr>
      </w:pPr>
      <w:r w:rsidRPr="00E20157">
        <w:rPr>
          <w:rFonts w:ascii="GHEA Grapalat" w:hAnsi="GHEA Grapalat"/>
          <w:b/>
          <w:sz w:val="20"/>
          <w:szCs w:val="20"/>
          <w:lang w:val="es-ES"/>
        </w:rPr>
        <w:t>1.2</w:t>
      </w:r>
      <w:r w:rsidRPr="00E20157">
        <w:rPr>
          <w:rFonts w:ascii="GHEA Grapalat" w:hAnsi="GHEA Grapalat"/>
          <w:b/>
          <w:sz w:val="20"/>
          <w:szCs w:val="20"/>
          <w:lang w:val="es-ES"/>
        </w:rPr>
        <w:tab/>
        <w:t>Պ</w:t>
      </w:r>
      <w:r w:rsidRPr="00E20157">
        <w:rPr>
          <w:rFonts w:ascii="GHEA Grapalat" w:hAnsi="GHEA Grapalat" w:cs="Sylfaen"/>
          <w:b/>
          <w:sz w:val="20"/>
          <w:szCs w:val="20"/>
          <w:lang w:val="pt-BR"/>
        </w:rPr>
        <w:t>այմանագրով</w:t>
      </w:r>
      <w:r w:rsidRPr="00E20157">
        <w:rPr>
          <w:rFonts w:ascii="GHEA Grapalat" w:hAnsi="GHEA Grapalat" w:cs="Times Armenian"/>
          <w:b/>
          <w:sz w:val="20"/>
          <w:szCs w:val="20"/>
          <w:lang w:val="es-ES"/>
        </w:rPr>
        <w:t xml:space="preserve"> </w:t>
      </w:r>
      <w:r w:rsidRPr="00F637CA">
        <w:rPr>
          <w:rFonts w:ascii="GHEA Grapalat" w:hAnsi="GHEA Grapalat" w:cs="Sylfaen"/>
          <w:b/>
          <w:sz w:val="20"/>
          <w:szCs w:val="20"/>
          <w:lang w:val="pt-BR"/>
        </w:rPr>
        <w:t>նախատեսված</w:t>
      </w:r>
      <w:r w:rsidRPr="00F637CA">
        <w:rPr>
          <w:rFonts w:ascii="GHEA Grapalat" w:hAnsi="GHEA Grapalat" w:cs="Times Armenian"/>
          <w:b/>
          <w:sz w:val="20"/>
          <w:szCs w:val="20"/>
          <w:lang w:val="es-ES"/>
        </w:rPr>
        <w:t xml:space="preserve"> ա</w:t>
      </w:r>
      <w:r w:rsidRPr="00F637CA">
        <w:rPr>
          <w:rFonts w:ascii="GHEA Grapalat" w:hAnsi="GHEA Grapalat" w:cs="Sylfaen"/>
          <w:b/>
          <w:sz w:val="20"/>
          <w:szCs w:val="20"/>
          <w:lang w:val="pt-BR"/>
        </w:rPr>
        <w:t>շխատանքները</w:t>
      </w:r>
      <w:r w:rsidRPr="00F637CA">
        <w:rPr>
          <w:rFonts w:ascii="GHEA Grapalat" w:hAnsi="GHEA Grapalat" w:cs="Times Armenian"/>
          <w:b/>
          <w:sz w:val="20"/>
          <w:szCs w:val="20"/>
          <w:lang w:val="es-ES"/>
        </w:rPr>
        <w:t xml:space="preserve"> </w:t>
      </w:r>
      <w:r w:rsidRPr="00F637CA">
        <w:rPr>
          <w:rFonts w:ascii="GHEA Grapalat" w:hAnsi="GHEA Grapalat" w:cs="Sylfaen"/>
          <w:b/>
          <w:sz w:val="20"/>
          <w:szCs w:val="20"/>
          <w:lang w:val="pt-BR"/>
        </w:rPr>
        <w:t>կատարվում</w:t>
      </w:r>
      <w:r w:rsidRPr="00F637CA">
        <w:rPr>
          <w:rFonts w:ascii="GHEA Grapalat" w:hAnsi="GHEA Grapalat" w:cs="Times Armenian"/>
          <w:b/>
          <w:sz w:val="20"/>
          <w:szCs w:val="20"/>
          <w:lang w:val="es-ES"/>
        </w:rPr>
        <w:t xml:space="preserve"> </w:t>
      </w:r>
      <w:r w:rsidRPr="00F637CA">
        <w:rPr>
          <w:rFonts w:ascii="GHEA Grapalat" w:hAnsi="GHEA Grapalat" w:cs="Sylfaen"/>
          <w:b/>
          <w:sz w:val="20"/>
          <w:szCs w:val="20"/>
          <w:lang w:val="pt-BR"/>
        </w:rPr>
        <w:t>են</w:t>
      </w:r>
      <w:r w:rsidRPr="00F637CA">
        <w:rPr>
          <w:rFonts w:ascii="GHEA Grapalat" w:hAnsi="GHEA Grapalat" w:cs="Times Armenian"/>
          <w:b/>
          <w:sz w:val="20"/>
          <w:szCs w:val="20"/>
          <w:lang w:val="es-ES"/>
        </w:rPr>
        <w:t xml:space="preserve"> </w:t>
      </w:r>
      <w:r w:rsidRPr="00F637CA">
        <w:rPr>
          <w:rFonts w:ascii="GHEA Grapalat" w:hAnsi="GHEA Grapalat" w:cs="Sylfaen"/>
          <w:b/>
          <w:sz w:val="20"/>
          <w:szCs w:val="20"/>
          <w:lang w:val="pt-BR"/>
        </w:rPr>
        <w:t>ՀՀ</w:t>
      </w:r>
      <w:r w:rsidRPr="00F637CA">
        <w:rPr>
          <w:rFonts w:ascii="GHEA Grapalat" w:hAnsi="GHEA Grapalat" w:cs="Times Armenian"/>
          <w:b/>
          <w:sz w:val="20"/>
          <w:szCs w:val="20"/>
          <w:lang w:val="es-ES"/>
        </w:rPr>
        <w:t xml:space="preserve"> </w:t>
      </w:r>
      <w:r w:rsidRPr="00F637CA">
        <w:rPr>
          <w:rFonts w:ascii="GHEA Grapalat" w:hAnsi="GHEA Grapalat" w:cs="Sylfaen"/>
          <w:b/>
          <w:sz w:val="20"/>
          <w:szCs w:val="20"/>
          <w:lang w:val="pt-BR"/>
        </w:rPr>
        <w:t>օրենսդրությամբ</w:t>
      </w:r>
      <w:r w:rsidRPr="00F637CA">
        <w:rPr>
          <w:rFonts w:ascii="GHEA Grapalat" w:hAnsi="GHEA Grapalat" w:cs="Times Armenian"/>
          <w:b/>
          <w:sz w:val="20"/>
          <w:szCs w:val="20"/>
          <w:lang w:val="es-ES"/>
        </w:rPr>
        <w:t xml:space="preserve"> </w:t>
      </w:r>
      <w:r w:rsidRPr="00F637CA">
        <w:rPr>
          <w:rFonts w:ascii="GHEA Grapalat" w:hAnsi="GHEA Grapalat" w:cs="Sylfaen"/>
          <w:b/>
          <w:sz w:val="20"/>
          <w:szCs w:val="20"/>
          <w:lang w:val="pt-BR"/>
        </w:rPr>
        <w:t>սահմանված</w:t>
      </w:r>
      <w:r w:rsidRPr="00F637CA">
        <w:rPr>
          <w:rFonts w:ascii="GHEA Grapalat" w:hAnsi="GHEA Grapalat" w:cs="Times Armenian"/>
          <w:b/>
          <w:sz w:val="20"/>
          <w:szCs w:val="20"/>
          <w:lang w:val="es-ES"/>
        </w:rPr>
        <w:t xml:space="preserve"> </w:t>
      </w:r>
      <w:r w:rsidRPr="00F637CA">
        <w:rPr>
          <w:rFonts w:ascii="GHEA Grapalat" w:hAnsi="GHEA Grapalat" w:cs="Sylfaen"/>
          <w:b/>
          <w:sz w:val="20"/>
          <w:szCs w:val="20"/>
          <w:lang w:val="pt-BR"/>
        </w:rPr>
        <w:t>ստանդարտներին</w:t>
      </w:r>
      <w:r w:rsidRPr="00F637CA">
        <w:rPr>
          <w:rFonts w:ascii="GHEA Grapalat" w:hAnsi="GHEA Grapalat" w:cs="Times Armenian"/>
          <w:b/>
          <w:sz w:val="20"/>
          <w:szCs w:val="20"/>
          <w:lang w:val="es-ES"/>
        </w:rPr>
        <w:t xml:space="preserve">, </w:t>
      </w:r>
      <w:r w:rsidRPr="00F637CA">
        <w:rPr>
          <w:rFonts w:ascii="GHEA Grapalat" w:hAnsi="GHEA Grapalat" w:cs="Sylfaen"/>
          <w:b/>
          <w:sz w:val="20"/>
          <w:szCs w:val="20"/>
          <w:lang w:val="pt-BR"/>
        </w:rPr>
        <w:t>շինարարարական</w:t>
      </w:r>
      <w:r w:rsidRPr="00F637CA">
        <w:rPr>
          <w:rFonts w:ascii="GHEA Grapalat" w:hAnsi="GHEA Grapalat" w:cs="Times Armenian"/>
          <w:b/>
          <w:sz w:val="20"/>
          <w:szCs w:val="20"/>
          <w:lang w:val="es-ES"/>
        </w:rPr>
        <w:t xml:space="preserve"> </w:t>
      </w:r>
      <w:r w:rsidRPr="00F637CA">
        <w:rPr>
          <w:rFonts w:ascii="GHEA Grapalat" w:hAnsi="GHEA Grapalat" w:cs="Sylfaen"/>
          <w:b/>
          <w:sz w:val="20"/>
          <w:szCs w:val="20"/>
          <w:lang w:val="pt-BR"/>
        </w:rPr>
        <w:t>նորմերին</w:t>
      </w:r>
      <w:r w:rsidRPr="00F637CA">
        <w:rPr>
          <w:rFonts w:ascii="GHEA Grapalat" w:hAnsi="GHEA Grapalat" w:cs="Times Armenian"/>
          <w:b/>
          <w:sz w:val="20"/>
          <w:szCs w:val="20"/>
          <w:lang w:val="es-ES"/>
        </w:rPr>
        <w:t xml:space="preserve"> </w:t>
      </w:r>
      <w:r w:rsidRPr="00F637CA">
        <w:rPr>
          <w:rFonts w:ascii="GHEA Grapalat" w:hAnsi="GHEA Grapalat" w:cs="Sylfaen"/>
          <w:b/>
          <w:sz w:val="20"/>
          <w:szCs w:val="20"/>
          <w:lang w:val="pt-BR"/>
        </w:rPr>
        <w:t>և</w:t>
      </w:r>
      <w:r w:rsidRPr="00F637CA">
        <w:rPr>
          <w:rFonts w:ascii="GHEA Grapalat" w:hAnsi="GHEA Grapalat" w:cs="Times Armenian"/>
          <w:b/>
          <w:sz w:val="20"/>
          <w:szCs w:val="20"/>
          <w:lang w:val="es-ES"/>
        </w:rPr>
        <w:t xml:space="preserve"> </w:t>
      </w:r>
      <w:r w:rsidRPr="00F637CA">
        <w:rPr>
          <w:rFonts w:ascii="GHEA Grapalat" w:hAnsi="GHEA Grapalat" w:cs="Sylfaen"/>
          <w:b/>
          <w:sz w:val="20"/>
          <w:szCs w:val="20"/>
          <w:lang w:val="pt-BR"/>
        </w:rPr>
        <w:t>կանոններին</w:t>
      </w:r>
      <w:r w:rsidRPr="00F637CA">
        <w:rPr>
          <w:rFonts w:ascii="GHEA Grapalat" w:hAnsi="GHEA Grapalat" w:cs="Times Armenian"/>
          <w:b/>
          <w:sz w:val="20"/>
          <w:szCs w:val="20"/>
          <w:lang w:val="es-ES"/>
        </w:rPr>
        <w:t>, ա</w:t>
      </w:r>
      <w:r w:rsidRPr="00F637CA">
        <w:rPr>
          <w:rFonts w:ascii="GHEA Grapalat" w:hAnsi="GHEA Grapalat" w:cs="Sylfaen"/>
          <w:b/>
          <w:sz w:val="20"/>
          <w:szCs w:val="20"/>
          <w:lang w:val="pt-BR"/>
        </w:rPr>
        <w:t>շխատանքի</w:t>
      </w:r>
      <w:r w:rsidRPr="00F637CA">
        <w:rPr>
          <w:rFonts w:ascii="GHEA Grapalat" w:hAnsi="GHEA Grapalat" w:cs="Times Armenian"/>
          <w:b/>
          <w:sz w:val="20"/>
          <w:szCs w:val="20"/>
          <w:lang w:val="es-ES"/>
        </w:rPr>
        <w:t xml:space="preserve"> </w:t>
      </w:r>
      <w:r w:rsidRPr="00F637CA">
        <w:rPr>
          <w:rFonts w:ascii="GHEA Grapalat" w:hAnsi="GHEA Grapalat" w:cs="Sylfaen"/>
          <w:b/>
          <w:sz w:val="20"/>
          <w:szCs w:val="20"/>
          <w:lang w:val="pt-BR"/>
        </w:rPr>
        <w:t>նախագծին</w:t>
      </w:r>
      <w:r w:rsidRPr="00F637CA">
        <w:rPr>
          <w:rFonts w:ascii="GHEA Grapalat" w:hAnsi="GHEA Grapalat" w:cs="Times Armenian"/>
          <w:b/>
          <w:sz w:val="20"/>
          <w:szCs w:val="20"/>
          <w:lang w:val="es-ES"/>
        </w:rPr>
        <w:t xml:space="preserve">, </w:t>
      </w:r>
      <w:r w:rsidRPr="00F637CA">
        <w:rPr>
          <w:rFonts w:ascii="GHEA Grapalat" w:hAnsi="GHEA Grapalat" w:cs="Sylfaen"/>
          <w:b/>
          <w:sz w:val="20"/>
          <w:szCs w:val="20"/>
          <w:lang w:val="pt-BR"/>
        </w:rPr>
        <w:t>ինչպես</w:t>
      </w:r>
      <w:r w:rsidRPr="00F637CA">
        <w:rPr>
          <w:rFonts w:ascii="GHEA Grapalat" w:hAnsi="GHEA Grapalat" w:cs="Times Armenian"/>
          <w:b/>
          <w:sz w:val="20"/>
          <w:szCs w:val="20"/>
          <w:lang w:val="es-ES"/>
        </w:rPr>
        <w:t xml:space="preserve"> </w:t>
      </w:r>
      <w:r w:rsidRPr="00F637CA">
        <w:rPr>
          <w:rFonts w:ascii="GHEA Grapalat" w:hAnsi="GHEA Grapalat" w:cs="Sylfaen"/>
          <w:b/>
          <w:sz w:val="20"/>
          <w:szCs w:val="20"/>
          <w:lang w:val="pt-BR"/>
        </w:rPr>
        <w:t>նաև</w:t>
      </w:r>
      <w:r w:rsidRPr="00F637CA">
        <w:rPr>
          <w:rFonts w:ascii="GHEA Grapalat" w:hAnsi="GHEA Grapalat" w:cs="Times Armenian"/>
          <w:b/>
          <w:sz w:val="20"/>
          <w:szCs w:val="20"/>
          <w:lang w:val="es-ES"/>
        </w:rPr>
        <w:t xml:space="preserve"> </w:t>
      </w:r>
      <w:r w:rsidRPr="00F637CA">
        <w:rPr>
          <w:rFonts w:ascii="GHEA Grapalat" w:hAnsi="GHEA Grapalat" w:cs="Sylfaen"/>
          <w:b/>
          <w:sz w:val="20"/>
          <w:szCs w:val="20"/>
          <w:lang w:val="pt-BR"/>
        </w:rPr>
        <w:t>պայմանագրի</w:t>
      </w:r>
      <w:r w:rsidRPr="00F637CA">
        <w:rPr>
          <w:rFonts w:ascii="GHEA Grapalat" w:hAnsi="GHEA Grapalat" w:cs="Times Armenian"/>
          <w:b/>
          <w:sz w:val="20"/>
          <w:szCs w:val="20"/>
          <w:lang w:val="es-ES"/>
        </w:rPr>
        <w:t xml:space="preserve"> </w:t>
      </w:r>
      <w:r w:rsidRPr="00F637CA">
        <w:rPr>
          <w:rFonts w:ascii="GHEA Grapalat" w:hAnsi="GHEA Grapalat" w:cs="Sylfaen"/>
          <w:b/>
          <w:sz w:val="20"/>
          <w:szCs w:val="20"/>
          <w:lang w:val="pt-BR"/>
        </w:rPr>
        <w:t>անբաժանելի</w:t>
      </w:r>
      <w:r w:rsidRPr="00F637CA">
        <w:rPr>
          <w:rFonts w:ascii="GHEA Grapalat" w:hAnsi="GHEA Grapalat" w:cs="Times Armenian"/>
          <w:b/>
          <w:sz w:val="20"/>
          <w:szCs w:val="20"/>
          <w:lang w:val="es-ES"/>
        </w:rPr>
        <w:t xml:space="preserve"> </w:t>
      </w:r>
      <w:r w:rsidRPr="00F637CA">
        <w:rPr>
          <w:rFonts w:ascii="GHEA Grapalat" w:hAnsi="GHEA Grapalat" w:cs="Sylfaen"/>
          <w:b/>
          <w:sz w:val="20"/>
          <w:szCs w:val="20"/>
          <w:lang w:val="pt-BR"/>
        </w:rPr>
        <w:t>մասը</w:t>
      </w:r>
      <w:r w:rsidRPr="00F637CA">
        <w:rPr>
          <w:rFonts w:ascii="GHEA Grapalat" w:hAnsi="GHEA Grapalat" w:cs="Times Armenian"/>
          <w:b/>
          <w:sz w:val="20"/>
          <w:szCs w:val="20"/>
          <w:lang w:val="es-ES"/>
        </w:rPr>
        <w:t xml:space="preserve"> </w:t>
      </w:r>
      <w:r w:rsidRPr="00F637CA">
        <w:rPr>
          <w:rFonts w:ascii="GHEA Grapalat" w:hAnsi="GHEA Grapalat" w:cs="Sylfaen"/>
          <w:b/>
          <w:sz w:val="20"/>
          <w:szCs w:val="20"/>
          <w:lang w:val="pt-BR"/>
        </w:rPr>
        <w:t>կազմող</w:t>
      </w:r>
      <w:r w:rsidRPr="00F637CA">
        <w:rPr>
          <w:rFonts w:ascii="GHEA Grapalat" w:hAnsi="GHEA Grapalat" w:cs="Times Armenian"/>
          <w:b/>
          <w:sz w:val="20"/>
          <w:szCs w:val="20"/>
          <w:lang w:val="es-ES"/>
        </w:rPr>
        <w:t xml:space="preserve"> ա</w:t>
      </w:r>
      <w:r w:rsidRPr="00F637CA">
        <w:rPr>
          <w:rFonts w:ascii="GHEA Grapalat" w:hAnsi="GHEA Grapalat" w:cs="Sylfaen"/>
          <w:b/>
          <w:sz w:val="20"/>
          <w:szCs w:val="20"/>
          <w:lang w:val="pt-BR"/>
        </w:rPr>
        <w:t>շխատանքի</w:t>
      </w:r>
      <w:r w:rsidRPr="00F637CA">
        <w:rPr>
          <w:rFonts w:ascii="GHEA Grapalat" w:hAnsi="GHEA Grapalat" w:cs="Times Armenian"/>
          <w:b/>
          <w:sz w:val="20"/>
          <w:szCs w:val="20"/>
          <w:lang w:val="es-ES"/>
        </w:rPr>
        <w:t xml:space="preserve"> </w:t>
      </w:r>
      <w:r w:rsidRPr="00F637CA">
        <w:rPr>
          <w:rFonts w:ascii="GHEA Grapalat" w:hAnsi="GHEA Grapalat" w:cs="Sylfaen"/>
          <w:b/>
          <w:sz w:val="20"/>
          <w:szCs w:val="20"/>
          <w:lang w:val="pt-BR"/>
        </w:rPr>
        <w:t>ծավալաթերթ</w:t>
      </w:r>
      <w:r w:rsidRPr="00F637CA">
        <w:rPr>
          <w:rFonts w:ascii="GHEA Grapalat" w:hAnsi="GHEA Grapalat" w:cs="Times Armenian"/>
          <w:b/>
          <w:sz w:val="20"/>
          <w:szCs w:val="20"/>
          <w:lang w:val="es-ES"/>
        </w:rPr>
        <w:t>-</w:t>
      </w:r>
      <w:r w:rsidRPr="00F637CA">
        <w:rPr>
          <w:rFonts w:ascii="GHEA Grapalat" w:hAnsi="GHEA Grapalat" w:cs="Sylfaen"/>
          <w:b/>
          <w:sz w:val="20"/>
          <w:szCs w:val="20"/>
          <w:lang w:val="pt-BR"/>
        </w:rPr>
        <w:t>նախահաշվին</w:t>
      </w:r>
      <w:r w:rsidRPr="00F637CA">
        <w:rPr>
          <w:rFonts w:ascii="GHEA Grapalat" w:hAnsi="GHEA Grapalat" w:cs="Times Armenian"/>
          <w:b/>
          <w:sz w:val="20"/>
          <w:szCs w:val="20"/>
          <w:lang w:val="es-ES"/>
        </w:rPr>
        <w:t xml:space="preserve">  </w:t>
      </w:r>
      <w:r w:rsidRPr="00F637CA">
        <w:rPr>
          <w:rFonts w:ascii="GHEA Grapalat" w:hAnsi="GHEA Grapalat" w:cs="Sylfaen"/>
          <w:b/>
          <w:sz w:val="20"/>
          <w:szCs w:val="20"/>
          <w:lang w:val="pt-BR"/>
        </w:rPr>
        <w:t>համապատասխան</w:t>
      </w:r>
      <w:r w:rsidRPr="00F637CA">
        <w:rPr>
          <w:rFonts w:ascii="GHEA Grapalat" w:hAnsi="GHEA Grapalat" w:cs="Tahoma"/>
          <w:b/>
          <w:sz w:val="20"/>
          <w:szCs w:val="20"/>
          <w:lang w:val="es-ES"/>
        </w:rPr>
        <w:t>։</w:t>
      </w:r>
    </w:p>
    <w:p w14:paraId="3D2F3B86" w14:textId="77777777" w:rsidR="004F0684" w:rsidRPr="00F637CA" w:rsidRDefault="004F0684" w:rsidP="004F0684">
      <w:pPr>
        <w:tabs>
          <w:tab w:val="left" w:pos="1134"/>
        </w:tabs>
        <w:ind w:firstLine="720"/>
        <w:jc w:val="both"/>
        <w:rPr>
          <w:rFonts w:ascii="GHEA Grapalat" w:hAnsi="GHEA Grapalat" w:cs="Times Armenian"/>
          <w:b/>
          <w:sz w:val="20"/>
          <w:szCs w:val="20"/>
          <w:lang w:val="es-ES"/>
        </w:rPr>
      </w:pPr>
      <w:r w:rsidRPr="00F637CA">
        <w:rPr>
          <w:rFonts w:ascii="GHEA Grapalat" w:hAnsi="GHEA Grapalat"/>
          <w:b/>
          <w:sz w:val="20"/>
          <w:szCs w:val="20"/>
          <w:lang w:val="es-ES"/>
        </w:rPr>
        <w:t>1.3</w:t>
      </w:r>
      <w:r w:rsidRPr="00F637CA">
        <w:rPr>
          <w:rFonts w:ascii="GHEA Grapalat" w:hAnsi="GHEA Grapalat"/>
          <w:b/>
          <w:sz w:val="20"/>
          <w:szCs w:val="20"/>
          <w:lang w:val="es-ES"/>
        </w:rPr>
        <w:tab/>
        <w:t>Պ</w:t>
      </w:r>
      <w:r w:rsidRPr="00F637CA">
        <w:rPr>
          <w:rFonts w:ascii="GHEA Grapalat" w:hAnsi="GHEA Grapalat" w:cs="Sylfaen"/>
          <w:b/>
          <w:sz w:val="20"/>
          <w:szCs w:val="20"/>
          <w:lang w:val="pt-BR"/>
        </w:rPr>
        <w:t>այմանագրով</w:t>
      </w:r>
      <w:r w:rsidRPr="00F637CA">
        <w:rPr>
          <w:rFonts w:ascii="GHEA Grapalat" w:hAnsi="GHEA Grapalat" w:cs="Times Armenian"/>
          <w:b/>
          <w:sz w:val="20"/>
          <w:szCs w:val="20"/>
          <w:lang w:val="es-ES"/>
        </w:rPr>
        <w:t xml:space="preserve"> </w:t>
      </w:r>
      <w:r w:rsidRPr="00F637CA">
        <w:rPr>
          <w:rFonts w:ascii="GHEA Grapalat" w:hAnsi="GHEA Grapalat" w:cs="Sylfaen"/>
          <w:b/>
          <w:sz w:val="20"/>
          <w:szCs w:val="20"/>
          <w:lang w:val="pt-BR"/>
        </w:rPr>
        <w:t>նախատեսված</w:t>
      </w:r>
      <w:r w:rsidRPr="00F637CA">
        <w:rPr>
          <w:rFonts w:ascii="GHEA Grapalat" w:hAnsi="GHEA Grapalat" w:cs="Times Armenian"/>
          <w:b/>
          <w:sz w:val="20"/>
          <w:szCs w:val="20"/>
          <w:lang w:val="es-ES"/>
        </w:rPr>
        <w:t xml:space="preserve"> ա</w:t>
      </w:r>
      <w:r w:rsidRPr="00F637CA">
        <w:rPr>
          <w:rFonts w:ascii="GHEA Grapalat" w:hAnsi="GHEA Grapalat" w:cs="Sylfaen"/>
          <w:b/>
          <w:sz w:val="20"/>
          <w:szCs w:val="20"/>
          <w:lang w:val="pt-BR"/>
        </w:rPr>
        <w:t>շխատանքները</w:t>
      </w:r>
      <w:r w:rsidRPr="00F637CA">
        <w:rPr>
          <w:rFonts w:ascii="GHEA Grapalat" w:hAnsi="GHEA Grapalat" w:cs="Times Armenian"/>
          <w:b/>
          <w:sz w:val="20"/>
          <w:szCs w:val="20"/>
          <w:lang w:val="es-ES"/>
        </w:rPr>
        <w:t xml:space="preserve"> </w:t>
      </w:r>
      <w:r w:rsidRPr="00F637CA">
        <w:rPr>
          <w:rFonts w:ascii="GHEA Grapalat" w:hAnsi="GHEA Grapalat" w:cs="Sylfaen"/>
          <w:b/>
          <w:sz w:val="20"/>
          <w:szCs w:val="20"/>
          <w:lang w:val="pt-BR"/>
        </w:rPr>
        <w:t>սկսվում</w:t>
      </w:r>
      <w:r w:rsidRPr="00F637CA">
        <w:rPr>
          <w:rFonts w:ascii="GHEA Grapalat" w:hAnsi="GHEA Grapalat" w:cs="Times Armenian"/>
          <w:b/>
          <w:sz w:val="20"/>
          <w:szCs w:val="20"/>
          <w:lang w:val="es-ES"/>
        </w:rPr>
        <w:t xml:space="preserve"> </w:t>
      </w:r>
      <w:r w:rsidRPr="00F637CA">
        <w:rPr>
          <w:rFonts w:ascii="GHEA Grapalat" w:hAnsi="GHEA Grapalat" w:cs="Sylfaen"/>
          <w:b/>
          <w:sz w:val="20"/>
          <w:szCs w:val="20"/>
          <w:lang w:val="pt-BR"/>
        </w:rPr>
        <w:t>են</w:t>
      </w:r>
      <w:r w:rsidRPr="00F637CA">
        <w:rPr>
          <w:rFonts w:ascii="GHEA Grapalat" w:hAnsi="GHEA Grapalat" w:cs="Times Armenian"/>
          <w:b/>
          <w:sz w:val="20"/>
          <w:szCs w:val="20"/>
          <w:lang w:val="es-ES"/>
        </w:rPr>
        <w:t xml:space="preserve"> </w:t>
      </w:r>
      <w:proofErr w:type="spellStart"/>
      <w:r w:rsidRPr="00F637CA">
        <w:rPr>
          <w:rFonts w:ascii="GHEA Grapalat" w:hAnsi="GHEA Grapalat" w:cs="Times Armenian"/>
          <w:b/>
          <w:sz w:val="20"/>
          <w:szCs w:val="20"/>
        </w:rPr>
        <w:t>համաձայնագիրն</w:t>
      </w:r>
      <w:proofErr w:type="spellEnd"/>
      <w:r w:rsidRPr="00F637CA">
        <w:rPr>
          <w:rFonts w:ascii="GHEA Grapalat" w:hAnsi="GHEA Grapalat" w:cs="Times Armenian"/>
          <w:b/>
          <w:sz w:val="20"/>
          <w:szCs w:val="20"/>
          <w:lang w:val="es-ES"/>
        </w:rPr>
        <w:t xml:space="preserve"> </w:t>
      </w:r>
      <w:r w:rsidRPr="00F637CA">
        <w:rPr>
          <w:rFonts w:ascii="GHEA Grapalat" w:hAnsi="GHEA Grapalat" w:cs="Sylfaen"/>
          <w:b/>
          <w:sz w:val="20"/>
          <w:szCs w:val="20"/>
          <w:lang w:val="pt-BR"/>
        </w:rPr>
        <w:t>ուժի</w:t>
      </w:r>
      <w:r w:rsidRPr="00F637CA">
        <w:rPr>
          <w:rFonts w:ascii="GHEA Grapalat" w:hAnsi="GHEA Grapalat" w:cs="Times Armenian"/>
          <w:b/>
          <w:sz w:val="20"/>
          <w:szCs w:val="20"/>
          <w:lang w:val="es-ES"/>
        </w:rPr>
        <w:t xml:space="preserve"> </w:t>
      </w:r>
      <w:r w:rsidRPr="00F637CA">
        <w:rPr>
          <w:rFonts w:ascii="GHEA Grapalat" w:hAnsi="GHEA Grapalat" w:cs="Sylfaen"/>
          <w:b/>
          <w:sz w:val="20"/>
          <w:szCs w:val="20"/>
          <w:lang w:val="pt-BR"/>
        </w:rPr>
        <w:t>մեջ</w:t>
      </w:r>
      <w:r w:rsidRPr="00F637CA">
        <w:rPr>
          <w:rFonts w:ascii="GHEA Grapalat" w:hAnsi="GHEA Grapalat" w:cs="Times Armenian"/>
          <w:b/>
          <w:sz w:val="20"/>
          <w:szCs w:val="20"/>
          <w:lang w:val="es-ES"/>
        </w:rPr>
        <w:t xml:space="preserve"> </w:t>
      </w:r>
      <w:r w:rsidRPr="00F637CA">
        <w:rPr>
          <w:rFonts w:ascii="GHEA Grapalat" w:hAnsi="GHEA Grapalat" w:cs="Sylfaen"/>
          <w:b/>
          <w:sz w:val="20"/>
          <w:szCs w:val="20"/>
          <w:lang w:val="pt-BR"/>
        </w:rPr>
        <w:t>մտնելուց</w:t>
      </w:r>
      <w:r w:rsidRPr="00F637CA">
        <w:rPr>
          <w:rFonts w:ascii="GHEA Grapalat" w:hAnsi="GHEA Grapalat" w:cs="Times Armenian"/>
          <w:b/>
          <w:sz w:val="20"/>
          <w:szCs w:val="20"/>
          <w:lang w:val="es-ES"/>
        </w:rPr>
        <w:t xml:space="preserve"> </w:t>
      </w:r>
      <w:r w:rsidRPr="00F637CA">
        <w:rPr>
          <w:rFonts w:ascii="GHEA Grapalat" w:hAnsi="GHEA Grapalat" w:cs="Sylfaen"/>
          <w:b/>
          <w:sz w:val="20"/>
          <w:szCs w:val="20"/>
          <w:lang w:val="pt-BR"/>
        </w:rPr>
        <w:t>հետո</w:t>
      </w:r>
      <w:r w:rsidRPr="00F637CA">
        <w:rPr>
          <w:rFonts w:ascii="GHEA Grapalat" w:hAnsi="GHEA Grapalat" w:cs="Times Armenian"/>
          <w:b/>
          <w:sz w:val="20"/>
          <w:szCs w:val="20"/>
          <w:lang w:val="es-ES"/>
        </w:rPr>
        <w:t xml:space="preserve"> և </w:t>
      </w:r>
      <w:r w:rsidRPr="00F637CA">
        <w:rPr>
          <w:rFonts w:ascii="GHEA Grapalat" w:hAnsi="GHEA Grapalat" w:cs="Sylfaen"/>
          <w:b/>
          <w:sz w:val="20"/>
          <w:szCs w:val="20"/>
          <w:lang w:val="pt-BR"/>
        </w:rPr>
        <w:t>կատարման</w:t>
      </w:r>
      <w:r w:rsidRPr="00F637CA">
        <w:rPr>
          <w:rFonts w:ascii="GHEA Grapalat" w:hAnsi="GHEA Grapalat" w:cs="Times Armenian"/>
          <w:b/>
          <w:sz w:val="20"/>
          <w:szCs w:val="20"/>
          <w:lang w:val="es-ES"/>
        </w:rPr>
        <w:t xml:space="preserve"> </w:t>
      </w:r>
      <w:r w:rsidRPr="00F637CA">
        <w:rPr>
          <w:rFonts w:ascii="GHEA Grapalat" w:hAnsi="GHEA Grapalat" w:cs="Sylfaen"/>
          <w:b/>
          <w:sz w:val="20"/>
          <w:szCs w:val="20"/>
          <w:lang w:val="pt-BR"/>
        </w:rPr>
        <w:t>ժամկետը</w:t>
      </w:r>
      <w:r w:rsidRPr="00F637CA">
        <w:rPr>
          <w:rFonts w:ascii="GHEA Grapalat" w:hAnsi="GHEA Grapalat"/>
          <w:b/>
          <w:sz w:val="20"/>
          <w:szCs w:val="20"/>
          <w:lang w:val="es-ES"/>
        </w:rPr>
        <w:t xml:space="preserve"> </w:t>
      </w:r>
      <w:r w:rsidRPr="00F637CA">
        <w:rPr>
          <w:rFonts w:ascii="GHEA Grapalat" w:hAnsi="GHEA Grapalat" w:cs="Sylfaen"/>
          <w:b/>
          <w:sz w:val="20"/>
          <w:szCs w:val="20"/>
          <w:lang w:val="pt-BR"/>
        </w:rPr>
        <w:t>սահմանվում</w:t>
      </w:r>
      <w:r w:rsidRPr="00F637CA">
        <w:rPr>
          <w:rFonts w:ascii="GHEA Grapalat" w:hAnsi="GHEA Grapalat" w:cs="Times Armenian"/>
          <w:b/>
          <w:sz w:val="20"/>
          <w:szCs w:val="20"/>
          <w:lang w:val="es-ES"/>
        </w:rPr>
        <w:t xml:space="preserve"> </w:t>
      </w:r>
      <w:r w:rsidRPr="00F637CA">
        <w:rPr>
          <w:rFonts w:ascii="GHEA Grapalat" w:hAnsi="GHEA Grapalat" w:cs="Sylfaen"/>
          <w:b/>
          <w:sz w:val="20"/>
          <w:szCs w:val="20"/>
          <w:lang w:val="pt-BR"/>
        </w:rPr>
        <w:t>է</w:t>
      </w:r>
      <w:r w:rsidRPr="00F637CA">
        <w:rPr>
          <w:rFonts w:ascii="GHEA Grapalat" w:hAnsi="GHEA Grapalat" w:cs="Times Armenian"/>
          <w:b/>
          <w:sz w:val="20"/>
          <w:szCs w:val="20"/>
          <w:lang w:val="es-ES"/>
        </w:rPr>
        <w:t>`  ____</w:t>
      </w:r>
      <w:r w:rsidRPr="00F637CA">
        <w:rPr>
          <w:rFonts w:ascii="GHEA Grapalat" w:hAnsi="GHEA Grapalat" w:cs="Times Armenian"/>
          <w:b/>
          <w:sz w:val="20"/>
          <w:szCs w:val="20"/>
          <w:u w:val="single"/>
          <w:lang w:val="hy-AM"/>
        </w:rPr>
        <w:t>2022թվականի դեկտեմբերի 10-ը</w:t>
      </w:r>
      <w:r w:rsidRPr="00F637CA">
        <w:rPr>
          <w:rFonts w:ascii="GHEA Grapalat" w:hAnsi="GHEA Grapalat" w:cs="Times Armenian"/>
          <w:b/>
          <w:sz w:val="20"/>
          <w:szCs w:val="20"/>
          <w:lang w:val="es-ES"/>
        </w:rPr>
        <w:t>_____:</w:t>
      </w:r>
    </w:p>
    <w:p w14:paraId="580B683B" w14:textId="77777777" w:rsidR="004F0684" w:rsidRPr="00F637CA" w:rsidRDefault="004F0684" w:rsidP="004F0684">
      <w:pPr>
        <w:tabs>
          <w:tab w:val="left" w:pos="1134"/>
        </w:tabs>
        <w:ind w:firstLine="720"/>
        <w:jc w:val="both"/>
        <w:rPr>
          <w:rFonts w:ascii="GHEA Grapalat" w:hAnsi="GHEA Grapalat" w:cs="Times Armenian"/>
          <w:b/>
          <w:sz w:val="20"/>
          <w:szCs w:val="20"/>
          <w:vertAlign w:val="superscript"/>
          <w:lang w:val="es-ES"/>
        </w:rPr>
      </w:pPr>
      <w:r w:rsidRPr="00F637CA">
        <w:rPr>
          <w:rFonts w:ascii="GHEA Grapalat" w:hAnsi="GHEA Grapalat" w:cs="Sylfaen"/>
          <w:b/>
          <w:sz w:val="20"/>
          <w:szCs w:val="20"/>
          <w:vertAlign w:val="superscript"/>
          <w:lang w:val="pt-BR"/>
        </w:rPr>
        <w:t xml:space="preserve">                                                                                            աշխատանքների</w:t>
      </w:r>
      <w:r w:rsidRPr="00F637CA">
        <w:rPr>
          <w:rFonts w:ascii="GHEA Grapalat" w:hAnsi="GHEA Grapalat" w:cs="Times Armenian"/>
          <w:b/>
          <w:sz w:val="20"/>
          <w:szCs w:val="20"/>
          <w:vertAlign w:val="superscript"/>
          <w:lang w:val="es-ES"/>
        </w:rPr>
        <w:t xml:space="preserve"> </w:t>
      </w:r>
      <w:r w:rsidRPr="00F637CA">
        <w:rPr>
          <w:rFonts w:ascii="GHEA Grapalat" w:hAnsi="GHEA Grapalat" w:cs="Sylfaen"/>
          <w:b/>
          <w:sz w:val="20"/>
          <w:szCs w:val="20"/>
          <w:vertAlign w:val="superscript"/>
          <w:lang w:val="pt-BR"/>
        </w:rPr>
        <w:t>կատարման</w:t>
      </w:r>
      <w:r w:rsidRPr="00F637CA">
        <w:rPr>
          <w:rFonts w:ascii="GHEA Grapalat" w:hAnsi="GHEA Grapalat" w:cs="Times Armenian"/>
          <w:b/>
          <w:sz w:val="20"/>
          <w:szCs w:val="20"/>
          <w:vertAlign w:val="superscript"/>
          <w:lang w:val="es-ES"/>
        </w:rPr>
        <w:t xml:space="preserve"> </w:t>
      </w:r>
      <w:r w:rsidRPr="00F637CA">
        <w:rPr>
          <w:rFonts w:ascii="GHEA Grapalat" w:hAnsi="GHEA Grapalat" w:cs="Sylfaen"/>
          <w:b/>
          <w:sz w:val="20"/>
          <w:szCs w:val="20"/>
          <w:vertAlign w:val="superscript"/>
          <w:lang w:val="pt-BR"/>
        </w:rPr>
        <w:t>վերջնաժամկետը</w:t>
      </w:r>
    </w:p>
    <w:p w14:paraId="48AA967F" w14:textId="77777777" w:rsidR="004F0684" w:rsidRPr="00E6597C" w:rsidRDefault="004F0684" w:rsidP="004F0684">
      <w:pPr>
        <w:ind w:firstLine="720"/>
        <w:jc w:val="both"/>
        <w:rPr>
          <w:rFonts w:ascii="GHEA Grapalat" w:hAnsi="GHEA Grapalat" w:cs="Sylfaen"/>
          <w:sz w:val="20"/>
          <w:lang w:val="hy-AM"/>
        </w:rPr>
      </w:pPr>
      <w:r w:rsidRPr="00F637CA">
        <w:rPr>
          <w:rFonts w:ascii="GHEA Grapalat" w:hAnsi="GHEA Grapalat" w:cs="Sylfaen"/>
          <w:b/>
          <w:sz w:val="20"/>
          <w:szCs w:val="20"/>
          <w:lang w:val="pt-BR"/>
        </w:rPr>
        <w:t>Պայմանագրով</w:t>
      </w:r>
      <w:r w:rsidRPr="00F637CA">
        <w:rPr>
          <w:rFonts w:ascii="GHEA Grapalat" w:hAnsi="GHEA Grapalat" w:cs="Times Armenian"/>
          <w:b/>
          <w:sz w:val="20"/>
          <w:szCs w:val="20"/>
          <w:lang w:val="es-ES"/>
        </w:rPr>
        <w:t xml:space="preserve"> </w:t>
      </w:r>
      <w:r w:rsidRPr="00F637CA">
        <w:rPr>
          <w:rFonts w:ascii="GHEA Grapalat" w:hAnsi="GHEA Grapalat" w:cs="Sylfaen"/>
          <w:b/>
          <w:sz w:val="20"/>
          <w:szCs w:val="20"/>
          <w:lang w:val="pt-BR"/>
        </w:rPr>
        <w:t>նախատեսված</w:t>
      </w:r>
      <w:r w:rsidRPr="00F637CA">
        <w:rPr>
          <w:rFonts w:ascii="GHEA Grapalat" w:hAnsi="GHEA Grapalat" w:cs="Times Armenian"/>
          <w:b/>
          <w:sz w:val="20"/>
          <w:szCs w:val="20"/>
          <w:lang w:val="es-ES"/>
        </w:rPr>
        <w:t xml:space="preserve"> </w:t>
      </w:r>
      <w:r w:rsidRPr="00F637CA">
        <w:rPr>
          <w:rFonts w:ascii="GHEA Grapalat" w:hAnsi="GHEA Grapalat" w:cs="Sylfaen"/>
          <w:b/>
          <w:sz w:val="20"/>
          <w:szCs w:val="20"/>
          <w:lang w:val="pt-BR"/>
        </w:rPr>
        <w:t>առանձին</w:t>
      </w:r>
      <w:r w:rsidRPr="007210C7">
        <w:rPr>
          <w:rFonts w:ascii="GHEA Grapalat" w:hAnsi="GHEA Grapalat" w:cs="Times Armenian"/>
          <w:b/>
          <w:sz w:val="20"/>
          <w:szCs w:val="20"/>
          <w:lang w:val="es-ES"/>
        </w:rPr>
        <w:t xml:space="preserve"> </w:t>
      </w:r>
      <w:r w:rsidRPr="007210C7">
        <w:rPr>
          <w:rFonts w:ascii="GHEA Grapalat" w:hAnsi="GHEA Grapalat" w:cs="Sylfaen"/>
          <w:b/>
          <w:sz w:val="20"/>
          <w:szCs w:val="20"/>
          <w:lang w:val="pt-BR"/>
        </w:rPr>
        <w:t>տեսակի</w:t>
      </w:r>
      <w:r w:rsidRPr="007210C7">
        <w:rPr>
          <w:rFonts w:ascii="GHEA Grapalat" w:hAnsi="GHEA Grapalat" w:cs="Times Armenian"/>
          <w:b/>
          <w:sz w:val="20"/>
          <w:szCs w:val="20"/>
          <w:lang w:val="es-ES"/>
        </w:rPr>
        <w:t xml:space="preserve"> </w:t>
      </w:r>
      <w:r w:rsidRPr="007210C7">
        <w:rPr>
          <w:rFonts w:ascii="GHEA Grapalat" w:hAnsi="GHEA Grapalat" w:cs="Sylfaen"/>
          <w:b/>
          <w:sz w:val="20"/>
          <w:szCs w:val="20"/>
          <w:lang w:val="pt-BR"/>
        </w:rPr>
        <w:t>աշխատանքների</w:t>
      </w:r>
      <w:r w:rsidRPr="007210C7">
        <w:rPr>
          <w:rFonts w:ascii="GHEA Grapalat" w:hAnsi="GHEA Grapalat" w:cs="Times Armenian"/>
          <w:b/>
          <w:sz w:val="20"/>
          <w:szCs w:val="20"/>
          <w:lang w:val="es-ES"/>
        </w:rPr>
        <w:t xml:space="preserve">, </w:t>
      </w:r>
      <w:r w:rsidRPr="007210C7">
        <w:rPr>
          <w:rFonts w:ascii="GHEA Grapalat" w:hAnsi="GHEA Grapalat" w:cs="Sylfaen"/>
          <w:b/>
          <w:sz w:val="20"/>
          <w:szCs w:val="20"/>
          <w:lang w:val="pt-BR"/>
        </w:rPr>
        <w:t>փուլերի</w:t>
      </w:r>
      <w:r w:rsidRPr="007210C7">
        <w:rPr>
          <w:rFonts w:ascii="GHEA Grapalat" w:hAnsi="GHEA Grapalat" w:cs="Times Armenian"/>
          <w:b/>
          <w:sz w:val="20"/>
          <w:szCs w:val="20"/>
          <w:lang w:val="es-ES"/>
        </w:rPr>
        <w:t xml:space="preserve"> </w:t>
      </w:r>
      <w:r w:rsidRPr="007210C7">
        <w:rPr>
          <w:rFonts w:ascii="GHEA Grapalat" w:hAnsi="GHEA Grapalat" w:cs="Sylfaen"/>
          <w:b/>
          <w:sz w:val="20"/>
          <w:szCs w:val="20"/>
          <w:lang w:val="pt-BR"/>
        </w:rPr>
        <w:t>և</w:t>
      </w:r>
      <w:r w:rsidRPr="007210C7">
        <w:rPr>
          <w:rFonts w:ascii="GHEA Grapalat" w:hAnsi="GHEA Grapalat" w:cs="Times Armenian"/>
          <w:b/>
          <w:sz w:val="20"/>
          <w:szCs w:val="20"/>
          <w:lang w:val="es-ES"/>
        </w:rPr>
        <w:t xml:space="preserve"> </w:t>
      </w:r>
      <w:r w:rsidRPr="007210C7">
        <w:rPr>
          <w:rFonts w:ascii="GHEA Grapalat" w:hAnsi="GHEA Grapalat" w:cs="Sylfaen"/>
          <w:b/>
          <w:sz w:val="20"/>
          <w:szCs w:val="20"/>
          <w:lang w:val="pt-BR"/>
        </w:rPr>
        <w:t>ծավալների</w:t>
      </w:r>
      <w:r w:rsidRPr="007210C7">
        <w:rPr>
          <w:rFonts w:ascii="GHEA Grapalat" w:hAnsi="GHEA Grapalat" w:cs="Times Armenian"/>
          <w:b/>
          <w:sz w:val="20"/>
          <w:szCs w:val="20"/>
          <w:lang w:val="es-ES"/>
        </w:rPr>
        <w:t xml:space="preserve"> </w:t>
      </w:r>
      <w:r w:rsidRPr="007210C7">
        <w:rPr>
          <w:rFonts w:ascii="GHEA Grapalat" w:hAnsi="GHEA Grapalat" w:cs="Sylfaen"/>
          <w:b/>
          <w:sz w:val="20"/>
          <w:szCs w:val="20"/>
          <w:lang w:val="pt-BR"/>
        </w:rPr>
        <w:t>կատարման</w:t>
      </w:r>
      <w:r w:rsidRPr="007210C7">
        <w:rPr>
          <w:rFonts w:ascii="GHEA Grapalat" w:hAnsi="GHEA Grapalat" w:cs="Times Armenian"/>
          <w:b/>
          <w:sz w:val="20"/>
          <w:szCs w:val="20"/>
          <w:lang w:val="es-ES"/>
        </w:rPr>
        <w:t xml:space="preserve"> </w:t>
      </w:r>
      <w:r w:rsidRPr="007210C7">
        <w:rPr>
          <w:rFonts w:ascii="GHEA Grapalat" w:hAnsi="GHEA Grapalat" w:cs="Sylfaen"/>
          <w:b/>
          <w:sz w:val="20"/>
          <w:szCs w:val="20"/>
          <w:lang w:val="pt-BR"/>
        </w:rPr>
        <w:t>ժամկետները</w:t>
      </w:r>
      <w:r w:rsidRPr="007210C7">
        <w:rPr>
          <w:rFonts w:ascii="GHEA Grapalat" w:hAnsi="GHEA Grapalat" w:cs="Times Armenian"/>
          <w:b/>
          <w:sz w:val="20"/>
          <w:szCs w:val="20"/>
          <w:lang w:val="es-ES"/>
        </w:rPr>
        <w:t xml:space="preserve"> </w:t>
      </w:r>
      <w:r w:rsidRPr="007210C7">
        <w:rPr>
          <w:rFonts w:ascii="GHEA Grapalat" w:hAnsi="GHEA Grapalat" w:cs="Sylfaen"/>
          <w:b/>
          <w:sz w:val="20"/>
          <w:szCs w:val="20"/>
          <w:lang w:val="pt-BR"/>
        </w:rPr>
        <w:t>որոշվում</w:t>
      </w:r>
      <w:r w:rsidRPr="007210C7">
        <w:rPr>
          <w:rFonts w:ascii="GHEA Grapalat" w:hAnsi="GHEA Grapalat" w:cs="Times Armenian"/>
          <w:b/>
          <w:sz w:val="20"/>
          <w:szCs w:val="20"/>
          <w:lang w:val="es-ES"/>
        </w:rPr>
        <w:t xml:space="preserve"> </w:t>
      </w:r>
      <w:r w:rsidRPr="007210C7">
        <w:rPr>
          <w:rFonts w:ascii="GHEA Grapalat" w:hAnsi="GHEA Grapalat" w:cs="Sylfaen"/>
          <w:b/>
          <w:sz w:val="20"/>
          <w:szCs w:val="20"/>
          <w:lang w:val="pt-BR"/>
        </w:rPr>
        <w:t>են</w:t>
      </w:r>
      <w:r w:rsidRPr="007210C7">
        <w:rPr>
          <w:rFonts w:ascii="GHEA Grapalat" w:hAnsi="GHEA Grapalat" w:cs="Times Armenian"/>
          <w:b/>
          <w:sz w:val="20"/>
          <w:szCs w:val="20"/>
          <w:lang w:val="es-ES"/>
        </w:rPr>
        <w:t xml:space="preserve"> </w:t>
      </w:r>
      <w:r w:rsidRPr="007210C7">
        <w:rPr>
          <w:rFonts w:ascii="GHEA Grapalat" w:hAnsi="GHEA Grapalat" w:cs="Sylfaen"/>
          <w:b/>
          <w:sz w:val="20"/>
          <w:szCs w:val="20"/>
          <w:lang w:val="pt-BR"/>
        </w:rPr>
        <w:t>կողմերի</w:t>
      </w:r>
      <w:r w:rsidRPr="007210C7">
        <w:rPr>
          <w:rFonts w:ascii="GHEA Grapalat" w:hAnsi="GHEA Grapalat" w:cs="Times Armenian"/>
          <w:b/>
          <w:sz w:val="20"/>
          <w:szCs w:val="20"/>
          <w:lang w:val="es-ES"/>
        </w:rPr>
        <w:t xml:space="preserve"> </w:t>
      </w:r>
      <w:r w:rsidRPr="007210C7">
        <w:rPr>
          <w:rFonts w:ascii="GHEA Grapalat" w:hAnsi="GHEA Grapalat" w:cs="Sylfaen"/>
          <w:b/>
          <w:sz w:val="20"/>
          <w:szCs w:val="20"/>
          <w:lang w:val="pt-BR"/>
        </w:rPr>
        <w:t>կողմից</w:t>
      </w:r>
      <w:r w:rsidRPr="007210C7">
        <w:rPr>
          <w:rFonts w:ascii="GHEA Grapalat" w:hAnsi="GHEA Grapalat" w:cs="Times Armenian"/>
          <w:b/>
          <w:sz w:val="20"/>
          <w:szCs w:val="20"/>
          <w:lang w:val="es-ES"/>
        </w:rPr>
        <w:t xml:space="preserve"> </w:t>
      </w:r>
      <w:r w:rsidRPr="007210C7">
        <w:rPr>
          <w:rFonts w:ascii="GHEA Grapalat" w:hAnsi="GHEA Grapalat" w:cs="Sylfaen"/>
          <w:b/>
          <w:sz w:val="20"/>
          <w:szCs w:val="20"/>
          <w:lang w:val="pt-BR"/>
        </w:rPr>
        <w:t>համաձայնեցված</w:t>
      </w:r>
      <w:r w:rsidRPr="007210C7">
        <w:rPr>
          <w:rFonts w:ascii="GHEA Grapalat" w:hAnsi="GHEA Grapalat" w:cs="Times Armenian"/>
          <w:b/>
          <w:sz w:val="20"/>
          <w:szCs w:val="20"/>
          <w:lang w:val="es-ES"/>
        </w:rPr>
        <w:t xml:space="preserve"> </w:t>
      </w:r>
      <w:r w:rsidRPr="007210C7">
        <w:rPr>
          <w:rFonts w:ascii="GHEA Grapalat" w:hAnsi="GHEA Grapalat" w:cs="Sylfaen"/>
          <w:b/>
          <w:sz w:val="20"/>
          <w:szCs w:val="20"/>
          <w:lang w:val="pt-BR"/>
        </w:rPr>
        <w:t>օրացուցային</w:t>
      </w:r>
      <w:r w:rsidRPr="007210C7">
        <w:rPr>
          <w:rFonts w:ascii="GHEA Grapalat" w:hAnsi="GHEA Grapalat" w:cs="Times Armenian"/>
          <w:b/>
          <w:sz w:val="20"/>
          <w:szCs w:val="20"/>
          <w:lang w:val="es-ES"/>
        </w:rPr>
        <w:t xml:space="preserve"> </w:t>
      </w:r>
      <w:r w:rsidRPr="007210C7">
        <w:rPr>
          <w:rFonts w:ascii="GHEA Grapalat" w:hAnsi="GHEA Grapalat" w:cs="Sylfaen"/>
          <w:b/>
          <w:sz w:val="20"/>
          <w:szCs w:val="20"/>
          <w:lang w:val="pt-BR"/>
        </w:rPr>
        <w:t>գրաֆիկով</w:t>
      </w:r>
      <w:r w:rsidRPr="007210C7">
        <w:rPr>
          <w:rFonts w:ascii="GHEA Grapalat" w:hAnsi="GHEA Grapalat" w:cs="Sylfaen"/>
          <w:b/>
          <w:sz w:val="20"/>
          <w:szCs w:val="20"/>
          <w:lang w:val="es-ES"/>
        </w:rPr>
        <w:t xml:space="preserve"> (</w:t>
      </w:r>
      <w:r w:rsidRPr="007210C7">
        <w:rPr>
          <w:rFonts w:ascii="GHEA Grapalat" w:hAnsi="GHEA Grapalat" w:cs="Sylfaen"/>
          <w:b/>
          <w:sz w:val="20"/>
          <w:szCs w:val="20"/>
          <w:lang w:val="pt-BR"/>
        </w:rPr>
        <w:t>Հավելված</w:t>
      </w:r>
      <w:r w:rsidRPr="007210C7">
        <w:rPr>
          <w:rFonts w:ascii="GHEA Grapalat" w:hAnsi="GHEA Grapalat" w:cs="Sylfaen"/>
          <w:b/>
          <w:sz w:val="20"/>
          <w:szCs w:val="20"/>
          <w:lang w:val="es-ES"/>
        </w:rPr>
        <w:t xml:space="preserve"> N 2</w:t>
      </w:r>
      <w:r w:rsidRPr="00E6597C">
        <w:rPr>
          <w:rFonts w:ascii="GHEA Grapalat" w:hAnsi="GHEA Grapalat" w:cs="Sylfaen"/>
          <w:sz w:val="20"/>
          <w:szCs w:val="20"/>
          <w:lang w:val="es-ES"/>
        </w:rPr>
        <w:t>)</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535C51AA" w14:textId="77777777" w:rsidR="004F0684" w:rsidRPr="00E6597C" w:rsidRDefault="004F0684" w:rsidP="004F0684">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2. </w:t>
      </w:r>
      <w:r w:rsidRPr="00E6597C">
        <w:rPr>
          <w:rFonts w:ascii="GHEA Grapalat" w:hAnsi="GHEA Grapalat" w:cs="Sylfaen"/>
          <w:b/>
          <w:sz w:val="20"/>
          <w:szCs w:val="20"/>
          <w:lang w:val="pt-BR"/>
        </w:rPr>
        <w:t>ԿԱՊԱԼԱՌՈՒԻ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ՄԻՋՈՑՆԵՐՈՎ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ԱՇԽԱՏԱՆՔՆԵՐԸ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ԿԱՏԱՐԵԼԸ</w:t>
      </w:r>
    </w:p>
    <w:p w14:paraId="17B5C432" w14:textId="77777777" w:rsidR="004F0684" w:rsidRPr="00E6597C" w:rsidRDefault="004F0684" w:rsidP="004F0684">
      <w:pPr>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2.1   </w:t>
      </w:r>
      <w:r w:rsidRPr="00E6597C">
        <w:rPr>
          <w:rFonts w:ascii="GHEA Grapalat" w:hAnsi="GHEA Grapalat" w:cs="Sylfaen"/>
          <w:sz w:val="20"/>
          <w:szCs w:val="20"/>
          <w:lang w:val="pt-BR"/>
        </w:rPr>
        <w:t>Աշխատանքը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նյութերով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միջոցներով</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3334790C" w14:textId="77777777" w:rsidR="004F0684" w:rsidRPr="00BB38B5" w:rsidRDefault="004F0684" w:rsidP="004F0684">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2.2</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պատասխանատվություն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նյութերի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սարքավորումների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p>
    <w:p w14:paraId="7F1494C0" w14:textId="77777777" w:rsidR="004F0684" w:rsidRPr="00E6597C" w:rsidRDefault="004F0684" w:rsidP="004F0684">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 </w:t>
      </w:r>
      <w:r w:rsidRPr="00E6597C">
        <w:rPr>
          <w:rFonts w:ascii="GHEA Grapalat" w:hAnsi="GHEA Grapalat" w:cs="Sylfaen"/>
          <w:b/>
          <w:sz w:val="20"/>
          <w:szCs w:val="20"/>
          <w:lang w:val="pt-BR"/>
        </w:rPr>
        <w:t>ԿՈՂՄԵՐԻ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ՊԱՐՏԱԿԱՆՈՒԹՅՈՒՆՆԵՐԸ</w:t>
      </w:r>
      <w:r w:rsidRPr="00E6597C">
        <w:rPr>
          <w:rFonts w:ascii="GHEA Grapalat" w:hAnsi="GHEA Grapalat" w:cs="Times Armenian"/>
          <w:b/>
          <w:sz w:val="20"/>
          <w:szCs w:val="20"/>
          <w:lang w:val="es-ES"/>
        </w:rPr>
        <w:tab/>
      </w:r>
    </w:p>
    <w:p w14:paraId="539B9052" w14:textId="77777777" w:rsidR="004F0684" w:rsidRPr="00E6597C" w:rsidRDefault="004F0684" w:rsidP="004F0684">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3.1.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14:paraId="11FC7C53" w14:textId="77777777" w:rsidR="004F0684" w:rsidRPr="00E6597C" w:rsidRDefault="004F0684" w:rsidP="004F0684">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3.1.1</w:t>
      </w:r>
      <w:r w:rsidRPr="00E6597C">
        <w:rPr>
          <w:rFonts w:ascii="GHEA Grapalat" w:hAnsi="GHEA Grapalat"/>
          <w:sz w:val="20"/>
          <w:szCs w:val="20"/>
          <w:lang w:val="es-ES"/>
        </w:rPr>
        <w:tab/>
      </w:r>
      <w:r w:rsidRPr="00E6597C">
        <w:rPr>
          <w:rFonts w:ascii="GHEA Grapalat" w:hAnsi="GHEA Grapalat" w:cs="Sylfaen"/>
          <w:sz w:val="20"/>
          <w:szCs w:val="20"/>
          <w:lang w:val="pt-BR"/>
        </w:rPr>
        <w:t>Ցանկացած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ստուգել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առանց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միջամտելու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գործունեությանը</w:t>
      </w:r>
      <w:r w:rsidRPr="00E6597C">
        <w:rPr>
          <w:rFonts w:ascii="GHEA Grapalat" w:hAnsi="GHEA Grapalat" w:cs="Times Armenian"/>
          <w:sz w:val="20"/>
          <w:szCs w:val="20"/>
          <w:lang w:val="es-ES"/>
        </w:rPr>
        <w:t>.</w:t>
      </w:r>
    </w:p>
    <w:p w14:paraId="1E3A2A29" w14:textId="77777777" w:rsidR="004F0684" w:rsidRPr="00E6597C" w:rsidRDefault="004F0684" w:rsidP="004F0684">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3.1.2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38702E9A" w14:textId="77777777" w:rsidR="004F0684" w:rsidRPr="00E6597C" w:rsidRDefault="004F0684" w:rsidP="004F0684">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3.1.3</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Չընդունել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օրենսդրությամբ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դրույթներին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փաստաթղթերի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չհամապատասխանելու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42B89D44" w14:textId="77777777" w:rsidR="004F0684" w:rsidRPr="00E6597C" w:rsidRDefault="004F0684" w:rsidP="004F0684">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3.1.4</w:t>
      </w:r>
      <w:r w:rsidRPr="00E6597C">
        <w:rPr>
          <w:rFonts w:ascii="GHEA Grapalat" w:hAnsi="GHEA Grapalat"/>
          <w:sz w:val="20"/>
          <w:szCs w:val="20"/>
          <w:lang w:val="es-ES"/>
        </w:rPr>
        <w:tab/>
        <w:t xml:space="preserve"> </w:t>
      </w:r>
      <w:r w:rsidRPr="00E6597C">
        <w:rPr>
          <w:rFonts w:ascii="GHEA Grapalat" w:hAnsi="GHEA Grapalat"/>
          <w:sz w:val="20"/>
          <w:szCs w:val="20"/>
          <w:lang w:val="es-ES"/>
        </w:rPr>
        <w:tab/>
      </w:r>
      <w:r w:rsidRPr="00E6597C">
        <w:rPr>
          <w:rFonts w:ascii="GHEA Grapalat" w:hAnsi="GHEA Grapalat" w:cs="Sylfaen"/>
          <w:sz w:val="20"/>
          <w:szCs w:val="20"/>
          <w:lang w:val="pt-BR"/>
        </w:rPr>
        <w:t>Միակողմանի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w:t>
      </w:r>
    </w:p>
    <w:p w14:paraId="3F7612F1" w14:textId="77777777" w:rsidR="004F0684" w:rsidRPr="00E6597C" w:rsidRDefault="004F0684" w:rsidP="004F0684">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ա</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այնքան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դանդաղ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ավարտը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դառնում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ակնհայտ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անհնար</w:t>
      </w:r>
      <w:r w:rsidRPr="00E6597C">
        <w:rPr>
          <w:rFonts w:ascii="GHEA Grapalat" w:hAnsi="GHEA Grapalat" w:cs="Times Armenian"/>
          <w:sz w:val="20"/>
          <w:szCs w:val="20"/>
          <w:lang w:val="es-ES"/>
        </w:rPr>
        <w:t xml:space="preserve">, </w:t>
      </w:r>
    </w:p>
    <w:p w14:paraId="2FC18E34" w14:textId="77777777" w:rsidR="004F0684" w:rsidRPr="00E6597C" w:rsidRDefault="004F0684" w:rsidP="004F0684">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բ</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w:t>
      </w:r>
    </w:p>
    <w:p w14:paraId="2F7934E3" w14:textId="77777777" w:rsidR="004F0684" w:rsidRPr="00E6597C" w:rsidRDefault="004F0684" w:rsidP="004F0684">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lastRenderedPageBreak/>
        <w:t>գ</w:t>
      </w:r>
      <w:r w:rsidRPr="00E6597C">
        <w:rPr>
          <w:rFonts w:ascii="GHEA Grapalat" w:hAnsi="GHEA Grapalat"/>
          <w:sz w:val="20"/>
          <w:szCs w:val="20"/>
          <w:lang w:val="es-ES"/>
        </w:rPr>
        <w:t>)</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նախագծանախահաշվային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փաստաթղթերով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w:t>
      </w:r>
    </w:p>
    <w:p w14:paraId="57EEB3B1" w14:textId="77777777" w:rsidR="004F0684" w:rsidRPr="00E6597C" w:rsidRDefault="004F0684" w:rsidP="004F0684">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դ</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խախտվել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3.1.3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ժամկետները</w:t>
      </w:r>
      <w:r w:rsidRPr="00E6597C">
        <w:rPr>
          <w:rFonts w:ascii="GHEA Grapalat" w:hAnsi="GHEA Grapalat" w:cs="Times Armenian"/>
          <w:sz w:val="20"/>
          <w:szCs w:val="20"/>
          <w:lang w:val="es-ES"/>
        </w:rPr>
        <w:t>.</w:t>
      </w:r>
    </w:p>
    <w:p w14:paraId="7B707539" w14:textId="77777777" w:rsidR="004F0684" w:rsidRPr="00E6597C" w:rsidRDefault="004F0684" w:rsidP="004F0684">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3.1.5</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ներկայացնել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երաշխիքային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ahoma"/>
          <w:sz w:val="20"/>
          <w:szCs w:val="20"/>
          <w:lang w:val="es-ES"/>
        </w:rPr>
        <w:t>։</w:t>
      </w:r>
    </w:p>
    <w:p w14:paraId="244E0970" w14:textId="77777777" w:rsidR="004F0684" w:rsidRPr="00E6597C" w:rsidRDefault="004F0684" w:rsidP="004F0684">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3.1.6</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Լիազորել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անձի</w:t>
      </w:r>
      <w:r w:rsidRPr="00E6597C">
        <w:rPr>
          <w:rFonts w:ascii="GHEA Grapalat" w:hAnsi="GHEA Grapalat" w:cs="Times Armenian"/>
          <w:sz w:val="20"/>
          <w:szCs w:val="20"/>
          <w:lang w:val="es-ES"/>
        </w:rPr>
        <w:t>`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նկատմամբ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տեխնիկական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հսկողություն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նպատակով</w:t>
      </w:r>
      <w:r w:rsidRPr="00E6597C">
        <w:rPr>
          <w:rFonts w:ascii="GHEA Grapalat" w:hAnsi="GHEA Grapalat" w:cs="Times Armenian"/>
          <w:sz w:val="20"/>
          <w:szCs w:val="20"/>
          <w:lang w:val="es-ES"/>
        </w:rPr>
        <w:t>.</w:t>
      </w:r>
    </w:p>
    <w:p w14:paraId="60CCDFBB" w14:textId="77777777" w:rsidR="004F0684" w:rsidRPr="00E6597C" w:rsidRDefault="004F0684" w:rsidP="004F0684">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3.1.7</w:t>
      </w:r>
      <w:r w:rsidRPr="00E6597C">
        <w:rPr>
          <w:rFonts w:ascii="GHEA Grapalat" w:hAnsi="GHEA Grapalat"/>
          <w:sz w:val="20"/>
          <w:szCs w:val="20"/>
          <w:lang w:val="es-ES"/>
        </w:rPr>
        <w:tab/>
      </w:r>
      <w:r w:rsidRPr="00E6597C">
        <w:rPr>
          <w:rFonts w:ascii="GHEA Grapalat" w:hAnsi="GHEA Grapalat" w:cs="Sylfaen"/>
          <w:sz w:val="20"/>
          <w:szCs w:val="20"/>
          <w:lang w:val="pt-BR"/>
        </w:rPr>
        <w:t>Մինչև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անավարտ</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օրենքով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ahoma"/>
          <w:sz w:val="20"/>
          <w:szCs w:val="20"/>
          <w:lang w:val="es-ES"/>
        </w:rPr>
        <w:t>։</w:t>
      </w:r>
    </w:p>
    <w:p w14:paraId="2EB0052B" w14:textId="77777777" w:rsidR="004F0684" w:rsidRPr="00E6597C" w:rsidRDefault="004F0684" w:rsidP="004F0684">
      <w:pPr>
        <w:tabs>
          <w:tab w:val="left" w:pos="1276"/>
        </w:tabs>
        <w:ind w:firstLine="720"/>
        <w:jc w:val="both"/>
        <w:rPr>
          <w:rFonts w:ascii="GHEA Grapalat" w:hAnsi="GHEA Grapalat" w:cs="Times Armenian"/>
          <w:b/>
          <w:sz w:val="20"/>
          <w:szCs w:val="20"/>
          <w:lang w:val="es-ES"/>
        </w:rPr>
      </w:pPr>
      <w:r w:rsidRPr="00E6597C">
        <w:rPr>
          <w:rFonts w:ascii="GHEA Grapalat" w:hAnsi="GHEA Grapalat"/>
          <w:b/>
          <w:sz w:val="20"/>
          <w:szCs w:val="20"/>
          <w:lang w:val="es-ES"/>
        </w:rPr>
        <w:t xml:space="preserve">3.2.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14:paraId="31C2FC3E" w14:textId="77777777" w:rsidR="004F0684" w:rsidRPr="00E6597C" w:rsidRDefault="004F0684" w:rsidP="004F0684">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3.2.1</w:t>
      </w:r>
      <w:r w:rsidRPr="00E6597C">
        <w:rPr>
          <w:rFonts w:ascii="GHEA Grapalat" w:hAnsi="GHEA Grapalat"/>
          <w:sz w:val="20"/>
          <w:szCs w:val="20"/>
          <w:lang w:val="es-ES"/>
        </w:rPr>
        <w:tab/>
      </w:r>
      <w:r w:rsidRPr="00E6597C">
        <w:rPr>
          <w:rFonts w:ascii="GHEA Grapalat" w:hAnsi="GHEA Grapalat" w:cs="Sylfaen"/>
          <w:sz w:val="20"/>
          <w:szCs w:val="20"/>
          <w:lang w:val="pt-BR"/>
        </w:rPr>
        <w:t>Աշխատանքը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աջակցել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ծավալով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w:t>
      </w:r>
    </w:p>
    <w:p w14:paraId="2053A427" w14:textId="77777777" w:rsidR="004F0684" w:rsidRPr="00E6597C" w:rsidRDefault="004F0684" w:rsidP="004F0684">
      <w:pPr>
        <w:ind w:firstLine="720"/>
        <w:jc w:val="both"/>
        <w:rPr>
          <w:rFonts w:ascii="GHEA Grapalat" w:hAnsi="GHEA Grapalat"/>
          <w:sz w:val="20"/>
          <w:szCs w:val="20"/>
          <w:lang w:val="es-ES"/>
        </w:rPr>
      </w:pPr>
      <w:r w:rsidRPr="00E6597C">
        <w:rPr>
          <w:rFonts w:ascii="GHEA Grapalat" w:hAnsi="GHEA Grapalat"/>
          <w:sz w:val="20"/>
          <w:szCs w:val="20"/>
          <w:lang w:val="es-ES"/>
        </w:rPr>
        <w:t>3.2.2 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մասնակցությամբ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զննել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վատթարացնող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շեղումներ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հայտնաբերելու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անհապաղ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w:t>
      </w:r>
    </w:p>
    <w:p w14:paraId="43CD268A" w14:textId="77777777" w:rsidR="004F0684" w:rsidRPr="00E6597C" w:rsidRDefault="004F0684" w:rsidP="004F0684">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3.2.3</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պահից</w:t>
      </w:r>
      <w:r w:rsidRPr="00E6597C">
        <w:rPr>
          <w:rFonts w:ascii="GHEA Grapalat" w:hAnsi="GHEA Grapalat" w:cs="Times Armenian"/>
          <w:sz w:val="20"/>
          <w:szCs w:val="20"/>
          <w:lang w:val="es-ES"/>
        </w:rPr>
        <w:t xml:space="preserve"> 5 </w:t>
      </w:r>
      <w:r w:rsidRPr="00E6597C">
        <w:rPr>
          <w:rFonts w:ascii="GHEA Grapalat" w:hAnsi="GHEA Grapalat" w:cs="Sylfaen"/>
          <w:sz w:val="20"/>
          <w:szCs w:val="20"/>
          <w:lang w:val="pt-BR"/>
        </w:rPr>
        <w:t>աշխատանքային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տարածք</w:t>
      </w:r>
      <w:r w:rsidRPr="00E6597C">
        <w:rPr>
          <w:rFonts w:ascii="GHEA Grapalat" w:hAnsi="GHEA Grapalat" w:cs="Times Armenian"/>
          <w:sz w:val="20"/>
          <w:szCs w:val="20"/>
          <w:lang w:val="es-ES"/>
        </w:rPr>
        <w:t>.</w:t>
      </w:r>
    </w:p>
    <w:p w14:paraId="304C42B7" w14:textId="77777777" w:rsidR="004F0684" w:rsidRPr="00E6597C" w:rsidRDefault="004F0684" w:rsidP="004F0684">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3.2.4 </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78A8445D" w14:textId="77777777" w:rsidR="004F0684" w:rsidRPr="00E6597C" w:rsidRDefault="004F0684" w:rsidP="004F0684">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3.3.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14:paraId="6A53947A" w14:textId="77777777" w:rsidR="004F0684" w:rsidRPr="00E6597C" w:rsidRDefault="004F0684" w:rsidP="004F0684">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3.3.1</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5.1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գումարը</w:t>
      </w:r>
      <w:r w:rsidRPr="00E6597C">
        <w:rPr>
          <w:rFonts w:ascii="GHEA Grapalat" w:hAnsi="GHEA Grapalat" w:cs="Tahoma"/>
          <w:sz w:val="20"/>
          <w:szCs w:val="20"/>
          <w:lang w:val="es-ES"/>
        </w:rPr>
        <w:t>։</w:t>
      </w:r>
    </w:p>
    <w:p w14:paraId="2373ED5B" w14:textId="77777777" w:rsidR="004F0684" w:rsidRPr="00E6597C" w:rsidRDefault="004F0684" w:rsidP="004F0684">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3.3.2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5.4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6.5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31657827" w14:textId="77777777" w:rsidR="004F0684" w:rsidRPr="00E6597C" w:rsidRDefault="004F0684" w:rsidP="004F0684">
      <w:pPr>
        <w:tabs>
          <w:tab w:val="left" w:pos="1276"/>
        </w:tabs>
        <w:ind w:firstLine="720"/>
        <w:jc w:val="both"/>
        <w:rPr>
          <w:rFonts w:ascii="GHEA Grapalat" w:hAnsi="GHEA Grapalat"/>
          <w:b/>
          <w:sz w:val="20"/>
          <w:szCs w:val="20"/>
          <w:lang w:val="es-ES"/>
        </w:rPr>
      </w:pPr>
      <w:r w:rsidRPr="00E6597C">
        <w:rPr>
          <w:rFonts w:ascii="GHEA Grapalat" w:hAnsi="GHEA Grapalat"/>
          <w:b/>
          <w:i/>
          <w:sz w:val="20"/>
          <w:szCs w:val="20"/>
          <w:lang w:val="es-ES"/>
        </w:rPr>
        <w:tab/>
      </w:r>
      <w:r w:rsidRPr="00E6597C">
        <w:rPr>
          <w:rFonts w:ascii="GHEA Grapalat" w:hAnsi="GHEA Grapalat"/>
          <w:b/>
          <w:sz w:val="20"/>
          <w:szCs w:val="20"/>
          <w:lang w:val="es-ES"/>
        </w:rPr>
        <w:t xml:space="preserve">3.4.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14:paraId="1CBF3D92" w14:textId="77777777" w:rsidR="004F0684" w:rsidRPr="00E6597C" w:rsidRDefault="004F0684" w:rsidP="004F0684">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3.4.1</w:t>
      </w:r>
      <w:r w:rsidRPr="00E6597C">
        <w:rPr>
          <w:rFonts w:ascii="GHEA Grapalat" w:hAnsi="GHEA Grapalat"/>
          <w:sz w:val="20"/>
          <w:szCs w:val="20"/>
          <w:lang w:val="es-ES"/>
        </w:rPr>
        <w:tab/>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առնվազն</w:t>
      </w:r>
      <w:r w:rsidRPr="00E6597C">
        <w:rPr>
          <w:rFonts w:ascii="GHEA Grapalat" w:hAnsi="GHEA Grapalat" w:cs="Times Armenian"/>
          <w:sz w:val="20"/>
          <w:szCs w:val="20"/>
          <w:lang w:val="es-ES"/>
        </w:rPr>
        <w:t xml:space="preserve"> ----- </w:t>
      </w:r>
      <w:r w:rsidRPr="00E6597C">
        <w:rPr>
          <w:rFonts w:ascii="GHEA Grapalat" w:hAnsi="GHEA Grapalat" w:cs="Sylfaen"/>
          <w:sz w:val="20"/>
          <w:szCs w:val="20"/>
          <w:lang w:val="pt-BR"/>
        </w:rPr>
        <w:t>տոկոսը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գործիքներով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մեխանիզմներով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նյութերով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պատշաճ</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նախագծին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ծավալաթերթին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w:t>
      </w:r>
      <w:r w:rsidRPr="00E6597C">
        <w:rPr>
          <w:rFonts w:ascii="GHEA Grapalat" w:hAnsi="GHEA Grapalat" w:cs="Tahoma"/>
          <w:sz w:val="20"/>
          <w:szCs w:val="20"/>
          <w:lang w:val="es-ES"/>
        </w:rPr>
        <w:t>։</w:t>
      </w:r>
    </w:p>
    <w:p w14:paraId="6FA9D5DD" w14:textId="77777777" w:rsidR="004F0684" w:rsidRPr="00E6597C" w:rsidRDefault="004F0684" w:rsidP="004F0684">
      <w:pPr>
        <w:ind w:firstLine="709"/>
        <w:jc w:val="both"/>
        <w:rPr>
          <w:rFonts w:ascii="GHEA Grapalat" w:hAnsi="GHEA Grapalat"/>
          <w:sz w:val="20"/>
          <w:szCs w:val="20"/>
          <w:lang w:val="es-ES"/>
        </w:rPr>
      </w:pPr>
      <w:r w:rsidRPr="00E6597C">
        <w:rPr>
          <w:rFonts w:ascii="GHEA Grapalat" w:hAnsi="GHEA Grapalat"/>
          <w:sz w:val="20"/>
          <w:szCs w:val="20"/>
          <w:lang w:val="es-ES"/>
        </w:rPr>
        <w:t>3.4.2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վերաբերյալ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ցուցումները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դրանք</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հակասում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պայմաններին</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r w:rsidRPr="00E6597C">
        <w:rPr>
          <w:rFonts w:ascii="GHEA Grapalat" w:hAnsi="GHEA Grapalat" w:cs="Times Armenian"/>
          <w:sz w:val="20"/>
          <w:szCs w:val="20"/>
          <w:lang w:val="es-ES"/>
        </w:rPr>
        <w:tab/>
      </w:r>
    </w:p>
    <w:p w14:paraId="617E7898" w14:textId="77777777" w:rsidR="004F0684" w:rsidRPr="00E6597C" w:rsidRDefault="004F0684" w:rsidP="004F0684">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3.4.3</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Ապահովել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շինմոնտաժային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շինարարական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նորմերին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տեխնիկական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մոնտաժված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սարքավորման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էլեկտրական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ջեռուցման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ջրամատակարարման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կոյուղու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օդափոխիչ</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փորձարկում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մասնակցել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սարքավորման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համալիր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փորձարկմանը</w:t>
      </w:r>
      <w:r w:rsidRPr="00E6597C">
        <w:rPr>
          <w:rFonts w:ascii="GHEA Grapalat" w:hAnsi="GHEA Grapalat" w:cs="Tahoma"/>
          <w:sz w:val="20"/>
          <w:szCs w:val="20"/>
          <w:lang w:val="es-ES"/>
        </w:rPr>
        <w:t>։</w:t>
      </w:r>
    </w:p>
    <w:p w14:paraId="4BE53C0E" w14:textId="77777777" w:rsidR="004F0684" w:rsidRPr="00E6597C" w:rsidRDefault="004F0684" w:rsidP="004F0684">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3.4.4 </w:t>
      </w:r>
      <w:r w:rsidRPr="00E6597C">
        <w:rPr>
          <w:rFonts w:ascii="GHEA Grapalat" w:hAnsi="GHEA Grapalat"/>
          <w:sz w:val="20"/>
          <w:szCs w:val="20"/>
          <w:lang w:val="es-ES"/>
        </w:rPr>
        <w:tab/>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նրան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որոնց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պահպանումն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արդյունավետ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անվտանգ</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օգտագործման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հաղորդել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չպահպանելու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հնարավոր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հետևանքների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ahoma"/>
          <w:sz w:val="20"/>
          <w:szCs w:val="20"/>
          <w:lang w:val="es-ES"/>
        </w:rPr>
        <w:t>։</w:t>
      </w:r>
    </w:p>
    <w:p w14:paraId="343DC0F3" w14:textId="77777777" w:rsidR="004F0684" w:rsidRPr="00E6597C" w:rsidRDefault="004F0684" w:rsidP="004F0684">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3.4.5</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յուրաքանչյուր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ուշացված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401FF847" w14:textId="77777777" w:rsidR="004F0684" w:rsidRPr="00E6597C" w:rsidRDefault="004F0684" w:rsidP="004F0684">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3.4.6</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3.1.4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Sylfae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p>
    <w:p w14:paraId="25849901" w14:textId="77777777" w:rsidR="004F0684" w:rsidRPr="00E6597C" w:rsidRDefault="004F0684" w:rsidP="004F0684">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3.4.7 </w:t>
      </w:r>
      <w:r w:rsidRPr="00E6597C">
        <w:rPr>
          <w:rFonts w:ascii="GHEA Grapalat" w:hAnsi="GHEA Grapalat"/>
          <w:sz w:val="20"/>
          <w:szCs w:val="20"/>
          <w:lang w:val="es-ES"/>
        </w:rPr>
        <w:tab/>
      </w:r>
      <w:r w:rsidRPr="00E6597C">
        <w:rPr>
          <w:rFonts w:ascii="GHEA Grapalat" w:hAnsi="GHEA Grapalat" w:cs="Sylfaen"/>
          <w:sz w:val="20"/>
          <w:szCs w:val="20"/>
          <w:lang w:val="pt-BR"/>
        </w:rPr>
        <w:t>Շինարարության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օբյեկտի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ծագման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միջոցներով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շինարարությունը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անհրաժեշտությունից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բխող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ծախսերը</w:t>
      </w:r>
      <w:r w:rsidRPr="00E6597C">
        <w:rPr>
          <w:rFonts w:ascii="GHEA Grapalat" w:hAnsi="GHEA Grapalat" w:cs="Tahoma"/>
          <w:sz w:val="20"/>
          <w:szCs w:val="20"/>
          <w:lang w:val="es-ES"/>
        </w:rPr>
        <w:t>։</w:t>
      </w:r>
    </w:p>
    <w:p w14:paraId="6AEE93B4" w14:textId="77777777" w:rsidR="004F0684" w:rsidRPr="00E6597C" w:rsidRDefault="004F0684" w:rsidP="004F0684">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3.4.8 </w:t>
      </w:r>
      <w:r w:rsidRPr="00E6597C">
        <w:rPr>
          <w:rFonts w:ascii="GHEA Grapalat" w:hAnsi="GHEA Grapalat" w:cs="Sylfaen"/>
          <w:sz w:val="20"/>
          <w:szCs w:val="20"/>
          <w:lang w:val="hy-AM"/>
        </w:rPr>
        <w:t>Եթե</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շինարարական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ծրագրերի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արդյունքի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բաղադրիչի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ընթացքում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հայտ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Arial"/>
          <w:sz w:val="20"/>
          <w:szCs w:val="20"/>
          <w:lang w:val="hy-AM"/>
        </w:rPr>
        <w:t xml:space="preserve"> </w:t>
      </w:r>
      <w:proofErr w:type="spellStart"/>
      <w:r w:rsidRPr="00E6597C">
        <w:rPr>
          <w:rFonts w:ascii="GHEA Grapalat" w:hAnsi="GHEA Grapalat" w:cs="Arial"/>
          <w:sz w:val="20"/>
          <w:szCs w:val="20"/>
        </w:rPr>
        <w:t>եկել</w:t>
      </w:r>
      <w:proofErr w:type="spellEnd"/>
      <w:r w:rsidRPr="00E6597C">
        <w:rPr>
          <w:rFonts w:ascii="GHEA Grapalat" w:hAnsi="GHEA Grapalat"/>
          <w:sz w:val="20"/>
          <w:szCs w:val="20"/>
          <w:lang w:val="hy-AM"/>
        </w:rPr>
        <w:t xml:space="preserve"> </w:t>
      </w:r>
      <w:proofErr w:type="spellStart"/>
      <w:r w:rsidRPr="00E6597C">
        <w:rPr>
          <w:rFonts w:ascii="GHEA Grapalat" w:hAnsi="GHEA Grapalat"/>
          <w:sz w:val="20"/>
          <w:szCs w:val="20"/>
        </w:rPr>
        <w:t>կատարված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աշխատանքի</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lang w:val="hy-AM"/>
        </w:rPr>
        <w:t>թերություններ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Arial"/>
          <w:sz w:val="20"/>
          <w:szCs w:val="20"/>
          <w:lang w:val="hy-AM"/>
        </w:rPr>
        <w:t xml:space="preserve"> </w:t>
      </w:r>
      <w:r w:rsidRPr="00E6597C">
        <w:rPr>
          <w:rFonts w:ascii="GHEA Grapalat" w:hAnsi="GHEA Grapalat" w:cs="Sylfaen"/>
          <w:sz w:val="20"/>
          <w:szCs w:val="20"/>
        </w:rPr>
        <w:t>Կ</w:t>
      </w:r>
      <w:r w:rsidRPr="00E6597C">
        <w:rPr>
          <w:rFonts w:ascii="GHEA Grapalat" w:hAnsi="GHEA Grapalat" w:cs="Sylfaen"/>
          <w:sz w:val="20"/>
          <w:szCs w:val="20"/>
          <w:lang w:val="hy-AM"/>
        </w:rPr>
        <w:t>ապալառուն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հաշվին</w:t>
      </w:r>
      <w:r w:rsidRPr="00E6597C">
        <w:rPr>
          <w:rFonts w:ascii="GHEA Grapalat" w:hAnsi="GHEA Grapalat" w:cs="Arial"/>
          <w:sz w:val="20"/>
          <w:szCs w:val="20"/>
          <w:lang w:val="hy-AM"/>
        </w:rPr>
        <w:t xml:space="preserve">, </w:t>
      </w:r>
      <w:r w:rsidRPr="00E6597C">
        <w:rPr>
          <w:rFonts w:ascii="GHEA Grapalat" w:hAnsi="GHEA Grapalat" w:cs="Sylfaen"/>
          <w:sz w:val="20"/>
          <w:szCs w:val="20"/>
        </w:rPr>
        <w:t>Պ</w:t>
      </w:r>
      <w:r w:rsidRPr="00E6597C">
        <w:rPr>
          <w:rFonts w:ascii="GHEA Grapalat" w:hAnsi="GHEA Grapalat" w:cs="Sylfaen"/>
          <w:sz w:val="20"/>
          <w:szCs w:val="20"/>
          <w:lang w:val="hy-AM"/>
        </w:rPr>
        <w:t>ատվիրատուի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ողջամիտ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վերացնել</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թերությունները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p>
    <w:p w14:paraId="5DA54026" w14:textId="77777777" w:rsidR="004F0684" w:rsidRPr="00E6597C" w:rsidRDefault="004F0684" w:rsidP="004F0684">
      <w:pPr>
        <w:tabs>
          <w:tab w:val="left" w:pos="1276"/>
        </w:tabs>
        <w:ind w:firstLine="720"/>
        <w:jc w:val="both"/>
        <w:rPr>
          <w:rFonts w:ascii="GHEA Grapalat" w:hAnsi="GHEA Grapalat" w:cs="Times Armenian"/>
          <w:sz w:val="20"/>
          <w:szCs w:val="20"/>
          <w:lang w:val="es-ES"/>
        </w:rPr>
      </w:pPr>
      <w:r w:rsidRPr="00E6597C">
        <w:rPr>
          <w:rFonts w:ascii="GHEA Grapalat" w:hAnsi="GHEA Grapalat" w:cs="Times Armenian"/>
          <w:sz w:val="20"/>
          <w:szCs w:val="20"/>
          <w:lang w:val="es-ES"/>
        </w:rPr>
        <w:lastRenderedPageBreak/>
        <w:t xml:space="preserve">3.4.10 </w:t>
      </w:r>
      <w:r w:rsidRPr="00E6597C">
        <w:rPr>
          <w:rFonts w:ascii="GHEA Grapalat" w:hAnsi="GHEA Grapalat" w:cs="Sylfaen"/>
          <w:sz w:val="20"/>
          <w:szCs w:val="20"/>
          <w:lang w:val="hy-AM"/>
        </w:rPr>
        <w:t>Կապալի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օբյեկտի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մասերի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կոնստրուկցիաներ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օգտագործվ</w:t>
      </w:r>
      <w:r w:rsidRPr="004605D7">
        <w:rPr>
          <w:rFonts w:ascii="GHEA Grapalat" w:hAnsi="GHEA Grapalat" w:cs="Sylfaen"/>
          <w:sz w:val="20"/>
          <w:szCs w:val="20"/>
          <w:lang w:val="hy-AM"/>
        </w:rPr>
        <w:t xml:space="preserve">ելիք </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նյութերի</w:t>
      </w:r>
      <w:r w:rsidRPr="00E6597C">
        <w:rPr>
          <w:rFonts w:ascii="GHEA Grapalat" w:hAnsi="GHEA Grapalat" w:cs="Arial"/>
          <w:sz w:val="20"/>
          <w:szCs w:val="20"/>
          <w:lang w:val="hy-AM"/>
        </w:rPr>
        <w:t xml:space="preserve"> </w:t>
      </w:r>
      <w:r w:rsidRPr="004605D7">
        <w:rPr>
          <w:rFonts w:ascii="GHEA Grapalat" w:hAnsi="GHEA Grapalat" w:cs="Arial"/>
          <w:sz w:val="20"/>
          <w:szCs w:val="20"/>
          <w:lang w:val="hy-AM"/>
        </w:rPr>
        <w:t xml:space="preserve">և (կամ) սարքերի ու սարքավորումների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ժամկետներին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ներկայացվող</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նվազագույն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ներկայացված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N – </w:t>
      </w:r>
      <w:r w:rsidRPr="00E6597C">
        <w:rPr>
          <w:rFonts w:ascii="GHEA Grapalat" w:hAnsi="GHEA Grapalat" w:cs="Sylfaen"/>
          <w:sz w:val="20"/>
          <w:szCs w:val="20"/>
          <w:lang w:val="pt-BR"/>
        </w:rPr>
        <w:t>Հավելվածում:</w:t>
      </w:r>
      <w:r>
        <w:rPr>
          <w:rFonts w:ascii="GHEA Grapalat" w:hAnsi="GHEA Grapalat" w:cs="Sylfaen"/>
          <w:sz w:val="20"/>
          <w:szCs w:val="20"/>
          <w:vertAlign w:val="superscript"/>
          <w:lang w:val="pt-BR"/>
        </w:rPr>
        <w:t>27</w:t>
      </w:r>
      <w:r w:rsidRPr="00E6597C">
        <w:rPr>
          <w:rStyle w:val="af6"/>
          <w:rFonts w:ascii="GHEA Grapalat" w:hAnsi="GHEA Grapalat" w:cs="Sylfaen"/>
          <w:color w:val="FFFFFF"/>
          <w:sz w:val="20"/>
          <w:szCs w:val="20"/>
          <w:lang w:val="pt-BR"/>
        </w:rPr>
        <w:footnoteReference w:id="11"/>
      </w:r>
      <w:r w:rsidRPr="00E6597C">
        <w:rPr>
          <w:rFonts w:ascii="GHEA Grapalat" w:hAnsi="GHEA Grapalat" w:cs="Times Armenian"/>
          <w:color w:val="FFFFFF"/>
          <w:sz w:val="20"/>
          <w:szCs w:val="20"/>
          <w:lang w:val="es-ES"/>
        </w:rPr>
        <w:t xml:space="preserve"> </w:t>
      </w:r>
    </w:p>
    <w:p w14:paraId="279AD10A" w14:textId="77777777" w:rsidR="004F0684" w:rsidRPr="00E6597C" w:rsidRDefault="004F0684" w:rsidP="004F0684">
      <w:pPr>
        <w:tabs>
          <w:tab w:val="left" w:pos="1276"/>
        </w:tabs>
        <w:ind w:firstLine="720"/>
        <w:jc w:val="both"/>
        <w:rPr>
          <w:rFonts w:ascii="GHEA Grapalat" w:hAnsi="GHEA Grapalat"/>
          <w:sz w:val="20"/>
          <w:szCs w:val="20"/>
          <w:lang w:val="es-ES"/>
        </w:rPr>
      </w:pPr>
      <w:r w:rsidRPr="00E6597C">
        <w:rPr>
          <w:rFonts w:ascii="GHEA Grapalat" w:hAnsi="GHEA Grapalat" w:cs="Times Armenian"/>
          <w:sz w:val="20"/>
          <w:szCs w:val="20"/>
          <w:lang w:val="es-ES"/>
        </w:rPr>
        <w:t xml:space="preserve">3.4.11 </w:t>
      </w:r>
      <w:proofErr w:type="spellStart"/>
      <w:r w:rsidRPr="00E6597C">
        <w:rPr>
          <w:rFonts w:ascii="GHEA Grapalat" w:hAnsi="GHEA Grapalat" w:cs="Times Armenian"/>
          <w:sz w:val="20"/>
          <w:szCs w:val="20"/>
          <w:lang w:val="es-ES"/>
        </w:rPr>
        <w:t>Որակավորման</w:t>
      </w:r>
      <w:proofErr w:type="spellEnd"/>
      <w:r w:rsidRPr="00E6597C">
        <w:rPr>
          <w:rFonts w:ascii="GHEA Grapalat" w:hAnsi="GHEA Grapalat" w:cs="Times Armenian"/>
          <w:sz w:val="20"/>
          <w:szCs w:val="20"/>
          <w:lang w:val="es-ES"/>
        </w:rPr>
        <w:t xml:space="preserve"> և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գործողության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սնանկացման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գործընթաց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ahoma"/>
          <w:sz w:val="20"/>
          <w:szCs w:val="20"/>
          <w:lang w:val="es-ES"/>
        </w:rPr>
        <w:t>։</w:t>
      </w:r>
    </w:p>
    <w:p w14:paraId="7952414C" w14:textId="77777777" w:rsidR="004F0684" w:rsidRPr="00E6597C" w:rsidRDefault="004F0684" w:rsidP="004F0684">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4. </w:t>
      </w:r>
      <w:r w:rsidRPr="00E6597C">
        <w:rPr>
          <w:rFonts w:ascii="GHEA Grapalat" w:hAnsi="GHEA Grapalat" w:cs="Sylfaen"/>
          <w:b/>
          <w:sz w:val="20"/>
          <w:szCs w:val="20"/>
          <w:lang w:val="pt-BR"/>
        </w:rPr>
        <w:t>ԱՇԽԱՏԱՆՔԻ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ՀԱՆՁՆՄԱՆ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ԸՆԴՈՒՆՄԱՆ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ԿԱՐԳԸ</w:t>
      </w:r>
    </w:p>
    <w:p w14:paraId="63A00A8D" w14:textId="77777777" w:rsidR="004F0684" w:rsidRPr="00E6597C" w:rsidRDefault="004F0684" w:rsidP="004F0684">
      <w:pPr>
        <w:ind w:firstLine="720"/>
        <w:jc w:val="both"/>
        <w:rPr>
          <w:rFonts w:ascii="GHEA Grapalat" w:hAnsi="GHEA Grapalat" w:cs="Sylfaen"/>
          <w:sz w:val="20"/>
          <w:lang w:val="hy-AM"/>
        </w:rPr>
      </w:pPr>
      <w:r w:rsidRPr="004605D7">
        <w:rPr>
          <w:rFonts w:ascii="GHEA Grapalat" w:hAnsi="GHEA Grapalat"/>
          <w:sz w:val="20"/>
          <w:lang w:val="es-ES"/>
        </w:rPr>
        <w:t>4</w:t>
      </w:r>
      <w:r w:rsidRPr="00E6597C">
        <w:rPr>
          <w:rFonts w:ascii="GHEA Grapalat" w:hAnsi="GHEA Grapalat"/>
          <w:sz w:val="20"/>
          <w:lang w:val="hy-AM"/>
        </w:rPr>
        <w:t xml:space="preserve">.1 Կատարված աշխատանքը </w:t>
      </w:r>
      <w:r w:rsidRPr="00E6597C">
        <w:rPr>
          <w:rFonts w:ascii="GHEA Grapalat" w:hAnsi="GHEA Grapalat" w:cs="Sylfaen"/>
          <w:sz w:val="20"/>
          <w:lang w:val="hy-AM"/>
        </w:rPr>
        <w:t>ընդունվում է Պատվիրատուի և Կա</w:t>
      </w:r>
      <w:proofErr w:type="spellStart"/>
      <w:r w:rsidRPr="00E6597C">
        <w:rPr>
          <w:rFonts w:ascii="GHEA Grapalat" w:hAnsi="GHEA Grapalat" w:cs="Sylfaen"/>
          <w:sz w:val="20"/>
        </w:rPr>
        <w:t>պալառուի</w:t>
      </w:r>
      <w:proofErr w:type="spellEnd"/>
      <w:r w:rsidRPr="004605D7">
        <w:rPr>
          <w:rFonts w:ascii="GHEA Grapalat" w:hAnsi="GHEA Grapalat" w:cs="Sylfaen"/>
          <w:sz w:val="20"/>
          <w:lang w:val="es-ES"/>
        </w:rPr>
        <w:t xml:space="preserve"> </w:t>
      </w:r>
      <w:r w:rsidRPr="00E6597C">
        <w:rPr>
          <w:rFonts w:ascii="GHEA Grapalat" w:hAnsi="GHEA Grapalat" w:cs="Sylfaen"/>
          <w:sz w:val="20"/>
          <w:lang w:val="hy-AM"/>
        </w:rPr>
        <w:t>միջև հանձնման-ընդունման արձանագրության ստորագրմամբ: Աշխատանքը Պատվիրատուին հանձնելու փաստը ֆիքսվում է Պատվիրատուի և Կա</w:t>
      </w:r>
      <w:proofErr w:type="spellStart"/>
      <w:r w:rsidRPr="00E6597C">
        <w:rPr>
          <w:rFonts w:ascii="GHEA Grapalat" w:hAnsi="GHEA Grapalat" w:cs="Sylfaen"/>
          <w:sz w:val="20"/>
        </w:rPr>
        <w:t>պալառուի</w:t>
      </w:r>
      <w:proofErr w:type="spellEnd"/>
      <w:r w:rsidRPr="004605D7">
        <w:rPr>
          <w:rFonts w:ascii="GHEA Grapalat" w:hAnsi="GHEA Grapalat" w:cs="Sylfaen"/>
          <w:sz w:val="20"/>
          <w:lang w:val="es-ES"/>
        </w:rPr>
        <w:t xml:space="preserve"> </w:t>
      </w:r>
      <w:r w:rsidRPr="00E6597C">
        <w:rPr>
          <w:rFonts w:ascii="GHEA Grapalat" w:hAnsi="GHEA Grapalat" w:cs="Sylfaen"/>
          <w:sz w:val="20"/>
          <w:lang w:val="hy-AM"/>
        </w:rPr>
        <w:t xml:space="preserve">միջև երկկողմ հաստատված փաստաթղթով՝ նշելով փաստաթղթի կազմման ամսաթիվը: </w:t>
      </w:r>
    </w:p>
    <w:p w14:paraId="0DC1AC80" w14:textId="77777777" w:rsidR="004F0684" w:rsidRPr="00E6597C" w:rsidRDefault="004F0684" w:rsidP="004F0684">
      <w:pPr>
        <w:ind w:firstLine="720"/>
        <w:jc w:val="both"/>
        <w:rPr>
          <w:rFonts w:ascii="GHEA Grapalat" w:hAnsi="GHEA Grapalat" w:cs="Sylfaen"/>
          <w:sz w:val="20"/>
          <w:szCs w:val="20"/>
          <w:lang w:val="hy-AM"/>
        </w:rPr>
      </w:pPr>
      <w:r w:rsidRPr="00E6597C">
        <w:rPr>
          <w:rFonts w:ascii="GHEA Grapalat" w:hAnsi="GHEA Grapalat" w:cs="Sylfaen"/>
          <w:sz w:val="20"/>
          <w:szCs w:val="20"/>
          <w:lang w:val="hy-AM"/>
        </w:rPr>
        <w:t>Մինչև պայմանագրով աշխատանքի կատարման համար նախատեսված օրը ներառյալ Կա</w:t>
      </w:r>
      <w:r w:rsidRPr="004605D7">
        <w:rPr>
          <w:rFonts w:ascii="GHEA Grapalat" w:hAnsi="GHEA Grapalat" w:cs="Sylfaen"/>
          <w:sz w:val="20"/>
          <w:szCs w:val="20"/>
          <w:lang w:val="hy-AM"/>
        </w:rPr>
        <w:t xml:space="preserve">պալառուն </w:t>
      </w:r>
      <w:r w:rsidRPr="00E6597C">
        <w:rPr>
          <w:rFonts w:ascii="GHEA Grapalat" w:hAnsi="GHEA Grapalat" w:cs="Sylfaen"/>
          <w:sz w:val="20"/>
          <w:szCs w:val="20"/>
          <w:lang w:val="hy-AM"/>
        </w:rPr>
        <w:t xml:space="preserve">Պատվիրատուին է տրամադրում իր կողմից ստորագրված` աշխատանքը Պատվիրատուին հանձնելու փաստը ֆիքսող փաստաթուղթը </w:t>
      </w:r>
      <w:r w:rsidRPr="00BB38B5">
        <w:rPr>
          <w:rFonts w:ascii="GHEA Grapalat" w:hAnsi="GHEA Grapalat" w:cs="Sylfaen"/>
          <w:b/>
          <w:sz w:val="20"/>
          <w:szCs w:val="20"/>
          <w:lang w:val="hy-AM"/>
        </w:rPr>
        <w:t xml:space="preserve">(հավելված N 3.1) և հանձնման-ընդունման արձանագրության </w:t>
      </w:r>
      <w:r w:rsidRPr="00BB38B5">
        <w:rPr>
          <w:rFonts w:ascii="GHEA Grapalat" w:hAnsi="GHEA Grapalat" w:cs="Sylfaen"/>
          <w:b/>
          <w:sz w:val="20"/>
          <w:lang w:val="hy-AM"/>
        </w:rPr>
        <w:t xml:space="preserve">3 օրինակ </w:t>
      </w:r>
      <w:r w:rsidRPr="00BB38B5">
        <w:rPr>
          <w:rFonts w:ascii="GHEA Grapalat" w:hAnsi="GHEA Grapalat" w:cs="Sylfaen"/>
          <w:b/>
          <w:sz w:val="20"/>
          <w:szCs w:val="20"/>
          <w:lang w:val="hy-AM"/>
        </w:rPr>
        <w:t>(հավելված N 3):</w:t>
      </w:r>
      <w:r w:rsidRPr="00E6597C">
        <w:rPr>
          <w:rFonts w:ascii="GHEA Grapalat" w:hAnsi="GHEA Grapalat" w:cs="Sylfaen"/>
          <w:sz w:val="20"/>
          <w:szCs w:val="20"/>
          <w:lang w:val="hy-AM"/>
        </w:rPr>
        <w:t xml:space="preserve"> </w:t>
      </w:r>
    </w:p>
    <w:p w14:paraId="5A0365D8" w14:textId="77777777" w:rsidR="004F0684" w:rsidRPr="00E6597C" w:rsidRDefault="004F0684" w:rsidP="004F0684">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14:paraId="4F66E3EA" w14:textId="77777777" w:rsidR="004F0684" w:rsidRPr="00E6597C" w:rsidRDefault="004F0684" w:rsidP="004F0684">
      <w:pPr>
        <w:ind w:firstLine="720"/>
        <w:jc w:val="both"/>
        <w:rPr>
          <w:rFonts w:ascii="GHEA Grapalat" w:hAnsi="GHEA Grapalat" w:cs="Sylfaen"/>
          <w:sz w:val="20"/>
          <w:lang w:val="hy-AM"/>
        </w:rPr>
      </w:pPr>
      <w:r w:rsidRPr="00E6597C">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394256AF" w14:textId="77777777" w:rsidR="004F0684" w:rsidRPr="00E6597C" w:rsidRDefault="004F0684" w:rsidP="004F0684">
      <w:pPr>
        <w:ind w:firstLine="720"/>
        <w:jc w:val="both"/>
        <w:rPr>
          <w:rFonts w:ascii="GHEA Grapalat" w:hAnsi="GHEA Grapalat" w:cs="Sylfaen"/>
          <w:sz w:val="20"/>
          <w:lang w:val="hy-AM"/>
        </w:rPr>
      </w:pPr>
      <w:r w:rsidRPr="00E6597C">
        <w:rPr>
          <w:rFonts w:ascii="GHEA Grapalat" w:hAnsi="GHEA Grapalat" w:cs="Sylfaen"/>
          <w:sz w:val="20"/>
          <w:lang w:val="hy-AM"/>
        </w:rPr>
        <w:t xml:space="preserve"> բ) Կա</w:t>
      </w:r>
      <w:r w:rsidRPr="004605D7">
        <w:rPr>
          <w:rFonts w:ascii="GHEA Grapalat" w:hAnsi="GHEA Grapalat" w:cs="Sylfaen"/>
          <w:sz w:val="20"/>
          <w:lang w:val="hy-AM"/>
        </w:rPr>
        <w:t xml:space="preserve">պալառուի </w:t>
      </w:r>
      <w:r w:rsidRPr="00E6597C">
        <w:rPr>
          <w:rFonts w:ascii="GHEA Grapalat" w:hAnsi="GHEA Grapalat" w:cs="Sylfaen"/>
          <w:sz w:val="20"/>
          <w:lang w:val="hy-AM"/>
        </w:rPr>
        <w:t>նկատմամբ կիրառում է պայմանագրով նախատեսված պատասխանատվության միջոցներ։</w:t>
      </w:r>
    </w:p>
    <w:p w14:paraId="410446C6" w14:textId="77777777" w:rsidR="004F0684" w:rsidRPr="00E6597C" w:rsidRDefault="004F0684" w:rsidP="004F0684">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.3 Պատվիրատուն հանձնման-ընդունման արձանագրությունը ստանալու </w:t>
      </w:r>
      <w:r w:rsidRPr="00E6597C">
        <w:rPr>
          <w:rFonts w:ascii="GHEA Grapalat" w:hAnsi="GHEA Grapalat" w:cs="Sylfaen"/>
          <w:sz w:val="20"/>
          <w:szCs w:val="20"/>
          <w:lang w:val="hy-AM"/>
        </w:rPr>
        <w:t xml:space="preserve">օրվան հաջորդող աշխատանքային օրվանից </w:t>
      </w:r>
      <w:r w:rsidRPr="00BB38B5">
        <w:rPr>
          <w:rFonts w:ascii="GHEA Grapalat" w:hAnsi="GHEA Grapalat" w:cs="Sylfaen"/>
          <w:sz w:val="20"/>
          <w:szCs w:val="20"/>
          <w:lang w:val="hy-AM"/>
        </w:rPr>
        <w:t xml:space="preserve">հաշված </w:t>
      </w:r>
      <w:r w:rsidRPr="00BB38B5">
        <w:rPr>
          <w:rFonts w:ascii="GHEA Grapalat" w:hAnsi="GHEA Grapalat" w:cs="Sylfaen"/>
          <w:b/>
          <w:sz w:val="20"/>
          <w:szCs w:val="20"/>
          <w:lang w:val="hy-AM"/>
        </w:rPr>
        <w:t>3</w:t>
      </w:r>
      <w:r w:rsidRPr="00BB38B5">
        <w:rPr>
          <w:rFonts w:ascii="GHEA Grapalat" w:hAnsi="GHEA Grapalat" w:cs="Sylfaen"/>
          <w:sz w:val="20"/>
          <w:szCs w:val="20"/>
          <w:lang w:val="hy-AM"/>
        </w:rPr>
        <w:t xml:space="preserve"> աշխատանքային օրվա ընթացքում</w:t>
      </w:r>
      <w:r w:rsidRPr="00BB38B5">
        <w:rPr>
          <w:rFonts w:ascii="GHEA Grapalat" w:hAnsi="GHEA Grapalat" w:cs="Sylfaen"/>
          <w:sz w:val="20"/>
          <w:lang w:val="hy-AM"/>
        </w:rPr>
        <w:t xml:space="preserve"> Կապալառուին է ներկայացնում իր կողմից ստորագրված հանձնման-ընդունման</w:t>
      </w:r>
      <w:r w:rsidRPr="00E6597C">
        <w:rPr>
          <w:rFonts w:ascii="GHEA Grapalat" w:hAnsi="GHEA Grapalat" w:cs="Sylfaen"/>
          <w:sz w:val="20"/>
          <w:lang w:val="hy-AM"/>
        </w:rPr>
        <w:t xml:space="preserve"> արձանագրության մեկ օրինակը կամ աշխատանքը չընդունելու պատճառաբանված մերժումը։</w:t>
      </w:r>
    </w:p>
    <w:p w14:paraId="5C1BF38B" w14:textId="77777777" w:rsidR="004F0684" w:rsidRPr="00E6597C" w:rsidRDefault="004F0684" w:rsidP="004F0684">
      <w:pPr>
        <w:ind w:firstLine="720"/>
        <w:jc w:val="both"/>
        <w:rPr>
          <w:rFonts w:ascii="GHEA Grapalat" w:hAnsi="GHEA Grapalat" w:cs="Sylfaen"/>
          <w:b/>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.4 Եթե պայմանագրի </w:t>
      </w:r>
      <w:r w:rsidRPr="004605D7">
        <w:rPr>
          <w:rFonts w:ascii="GHEA Grapalat" w:hAnsi="GHEA Grapalat" w:cs="Sylfaen"/>
          <w:sz w:val="20"/>
          <w:lang w:val="hy-AM"/>
        </w:rPr>
        <w:t>4</w:t>
      </w:r>
      <w:r w:rsidRPr="00E6597C">
        <w:rPr>
          <w:rFonts w:ascii="GHEA Grapalat" w:hAnsi="GHEA Grapalat" w:cs="Sylfaen"/>
          <w:sz w:val="20"/>
          <w:lang w:val="hy-AM"/>
        </w:rPr>
        <w:t xml:space="preserve">.3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w:t>
      </w:r>
      <w:r w:rsidRPr="004605D7">
        <w:rPr>
          <w:rFonts w:ascii="GHEA Grapalat" w:hAnsi="GHEA Grapalat" w:cs="Sylfaen"/>
          <w:sz w:val="20"/>
          <w:lang w:val="hy-AM"/>
        </w:rPr>
        <w:t>4</w:t>
      </w:r>
      <w:r w:rsidRPr="00E6597C">
        <w:rPr>
          <w:rFonts w:ascii="GHEA Grapalat" w:hAnsi="GHEA Grapalat" w:cs="Sylfaen"/>
          <w:sz w:val="20"/>
          <w:lang w:val="hy-AM"/>
        </w:rPr>
        <w:t>.3 կետով սահման</w:t>
      </w:r>
      <w:r w:rsidRPr="00E6597C">
        <w:rPr>
          <w:rFonts w:ascii="GHEA Grapalat" w:hAnsi="GHEA Grapalat" w:cs="Sylfaen"/>
          <w:sz w:val="20"/>
          <w:lang w:val="hy-AM"/>
        </w:rPr>
        <w:softHyphen/>
        <w:t>ված վերջնաժամկետին հաջորդող աշխատանքային օրը Պատվիրատուն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տրամադրում իր կողմից հաստատված հանձնման-ընդունման արձանա</w:t>
      </w:r>
      <w:r w:rsidRPr="00E6597C">
        <w:rPr>
          <w:rFonts w:ascii="GHEA Grapalat" w:hAnsi="GHEA Grapalat" w:cs="Sylfaen"/>
          <w:sz w:val="20"/>
          <w:lang w:val="hy-AM"/>
        </w:rPr>
        <w:softHyphen/>
        <w:t>գրությունը:</w:t>
      </w:r>
    </w:p>
    <w:p w14:paraId="375AFEA1" w14:textId="77777777" w:rsidR="004F0684" w:rsidRPr="00E6597C" w:rsidRDefault="004F0684" w:rsidP="004F0684">
      <w:pPr>
        <w:ind w:firstLine="720"/>
        <w:jc w:val="both"/>
        <w:rPr>
          <w:rFonts w:ascii="GHEA Grapalat" w:hAnsi="GHEA Grapalat" w:cs="Times Armenian"/>
          <w:sz w:val="20"/>
          <w:szCs w:val="20"/>
          <w:lang w:val="hy-AM"/>
        </w:rPr>
      </w:pPr>
      <w:r w:rsidRPr="00E6597C">
        <w:rPr>
          <w:rFonts w:ascii="GHEA Grapalat" w:hAnsi="GHEA Grapalat"/>
          <w:sz w:val="20"/>
          <w:szCs w:val="20"/>
          <w:lang w:val="hy-AM"/>
        </w:rPr>
        <w:t>4.</w:t>
      </w:r>
      <w:r w:rsidRPr="00E6597C">
        <w:rPr>
          <w:rFonts w:ascii="GHEA Grapalat" w:hAnsi="GHEA Grapalat"/>
          <w:sz w:val="20"/>
          <w:szCs w:val="20"/>
          <w:lang w:val="pt-BR"/>
        </w:rPr>
        <w:t>5</w:t>
      </w:r>
      <w:r w:rsidRPr="00E6597C">
        <w:rPr>
          <w:rFonts w:ascii="GHEA Grapalat" w:hAnsi="GHEA Grapalat"/>
          <w:sz w:val="20"/>
          <w:szCs w:val="20"/>
          <w:lang w:val="hy-AM"/>
        </w:rPr>
        <w:tab/>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տեսակի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փուլերի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արդյունքները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նախագծանախահաշվային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փաստաթղթերին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չհամապատասխանելու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երկկողմ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թվարկելով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վերացման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սահմաններում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անհրաժեշտ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w:t>
      </w:r>
      <w:r w:rsidRPr="00E6597C">
        <w:rPr>
          <w:rFonts w:ascii="GHEA Grapalat" w:hAnsi="GHEA Grapalat" w:cs="Tahoma"/>
          <w:sz w:val="20"/>
          <w:szCs w:val="20"/>
          <w:lang w:val="hy-AM"/>
        </w:rPr>
        <w:t>։</w:t>
      </w:r>
    </w:p>
    <w:p w14:paraId="38E725E1" w14:textId="77777777" w:rsidR="004F0684" w:rsidRPr="00E6597C" w:rsidRDefault="004F0684" w:rsidP="004F0684">
      <w:pPr>
        <w:pStyle w:val="norm"/>
        <w:spacing w:line="240" w:lineRule="auto"/>
        <w:ind w:firstLine="0"/>
        <w:rPr>
          <w:rFonts w:ascii="GHEA Mariam" w:hAnsi="GHEA Mariam"/>
          <w:spacing w:val="-8"/>
          <w:sz w:val="20"/>
          <w:lang w:val="pt-BR"/>
        </w:rPr>
      </w:pPr>
      <w:r w:rsidRPr="00E6597C">
        <w:rPr>
          <w:rFonts w:ascii="GHEA Grapalat" w:hAnsi="GHEA Grapalat" w:cs="Sylfaen"/>
          <w:sz w:val="20"/>
          <w:lang w:val="hy-AM"/>
        </w:rPr>
        <w:t xml:space="preserve">         4.6 Աշխատանքն</w:t>
      </w:r>
      <w:r w:rsidRPr="00E6597C">
        <w:rPr>
          <w:rFonts w:ascii="GHEA Grapalat" w:hAnsi="GHEA Grapalat" w:cs="Arial"/>
          <w:sz w:val="20"/>
          <w:lang w:val="hy-AM"/>
        </w:rPr>
        <w:t xml:space="preserve"> </w:t>
      </w:r>
      <w:r w:rsidRPr="00E6597C">
        <w:rPr>
          <w:rFonts w:ascii="GHEA Grapalat" w:hAnsi="GHEA Grapalat" w:cs="Sylfaen"/>
          <w:sz w:val="20"/>
          <w:lang w:val="hy-AM"/>
        </w:rPr>
        <w:t>ընդունելիս կիրառվում են նաև հետևյալ պայմանները`</w:t>
      </w:r>
      <w:r w:rsidRPr="00E6597C">
        <w:rPr>
          <w:rFonts w:ascii="GHEA Mariam" w:hAnsi="GHEA Mariam"/>
          <w:spacing w:val="-8"/>
          <w:sz w:val="20"/>
          <w:lang w:val="pt-BR"/>
        </w:rPr>
        <w:t xml:space="preserve"> </w:t>
      </w:r>
    </w:p>
    <w:p w14:paraId="16A4F5D8" w14:textId="77777777" w:rsidR="004F0684" w:rsidRPr="00E6597C" w:rsidRDefault="004F0684" w:rsidP="004F0684">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1) </w:t>
      </w:r>
      <w:r w:rsidRPr="00E6597C">
        <w:rPr>
          <w:rFonts w:ascii="GHEA Grapalat" w:hAnsi="GHEA Grapalat" w:cs="Sylfaen"/>
          <w:sz w:val="20"/>
        </w:rPr>
        <w:t>Կ</w:t>
      </w:r>
      <w:r w:rsidRPr="00E6597C">
        <w:rPr>
          <w:rFonts w:ascii="GHEA Grapalat" w:hAnsi="GHEA Grapalat" w:cs="Sylfaen"/>
          <w:sz w:val="20"/>
          <w:lang w:val="hy-AM"/>
        </w:rPr>
        <w:t xml:space="preserve">ապալառուի կողմից շինարարության ավարտի մասին տեղեկություն ստանալուց հետո </w:t>
      </w:r>
      <w:r w:rsidRPr="00E6597C">
        <w:rPr>
          <w:rFonts w:ascii="GHEA Grapalat" w:hAnsi="GHEA Grapalat" w:cs="Sylfaen"/>
          <w:sz w:val="20"/>
        </w:rPr>
        <w:t>Պ</w:t>
      </w:r>
      <w:r w:rsidRPr="00E6597C">
        <w:rPr>
          <w:rFonts w:ascii="GHEA Grapalat" w:hAnsi="GHEA Grapalat" w:cs="Sylfaen"/>
          <w:sz w:val="20"/>
          <w:lang w:val="hy-AM"/>
        </w:rPr>
        <w:t>ատվիրատուի ղեկավարը ձեռնարկում է միջոցներ Հայաստանի Հանրապետության կառավարության 2015 թվականի մարտի 19-ի N 596-Ն որոշմամբ սահմանված հանձնաժողով ձևավորելու և կատարված աշխատանքներն ընդունելու համար.</w:t>
      </w:r>
    </w:p>
    <w:p w14:paraId="51780F6C" w14:textId="77777777" w:rsidR="004F0684" w:rsidRPr="00E6597C" w:rsidRDefault="004F0684" w:rsidP="004F0684">
      <w:pPr>
        <w:pStyle w:val="norm"/>
        <w:spacing w:line="240" w:lineRule="auto"/>
        <w:rPr>
          <w:rFonts w:ascii="GHEA Grapalat" w:hAnsi="GHEA Grapalat" w:cs="Sylfaen"/>
          <w:sz w:val="20"/>
          <w:lang w:val="hy-AM"/>
        </w:rPr>
      </w:pPr>
      <w:r w:rsidRPr="00E6597C">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(այսուհետ` ընդունող հանձնաժողով) կողմից կատարված աշխատանքներն ընդունվելու դեպքում.</w:t>
      </w:r>
    </w:p>
    <w:p w14:paraId="05F485AB" w14:textId="77777777" w:rsidR="004F0684" w:rsidRPr="00E6597C" w:rsidRDefault="004F0684" w:rsidP="004F0684">
      <w:pPr>
        <w:pStyle w:val="norm"/>
        <w:spacing w:line="240" w:lineRule="auto"/>
        <w:rPr>
          <w:rFonts w:ascii="GHEA Grapalat" w:hAnsi="GHEA Grapalat" w:cs="Sylfaen"/>
          <w:sz w:val="20"/>
          <w:lang w:val="hy-AM"/>
        </w:rPr>
      </w:pPr>
      <w:r w:rsidRPr="00E6597C">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0B8A606" w14:textId="77777777" w:rsidR="004F0684" w:rsidRPr="00E6597C" w:rsidRDefault="004F0684" w:rsidP="004F0684">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16C5F0CD" w14:textId="77777777" w:rsidR="004F0684" w:rsidRPr="00E6597C" w:rsidRDefault="004F0684" w:rsidP="004F0684">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42B399ED" w14:textId="77777777" w:rsidR="004F0684" w:rsidRPr="00E6597C" w:rsidRDefault="004F0684" w:rsidP="004F0684">
      <w:pPr>
        <w:pStyle w:val="norm"/>
        <w:spacing w:line="240" w:lineRule="auto"/>
        <w:rPr>
          <w:rFonts w:ascii="GHEA Grapalat" w:hAnsi="GHEA Grapalat" w:cs="Sylfaen"/>
          <w:sz w:val="20"/>
          <w:lang w:val="hy-AM"/>
        </w:rPr>
      </w:pPr>
      <w:r w:rsidRPr="00E6597C">
        <w:rPr>
          <w:rFonts w:ascii="GHEA Grapalat" w:hAnsi="GHEA Grapalat" w:cs="Sylfaen"/>
          <w:sz w:val="20"/>
          <w:lang w:val="hy-AM"/>
        </w:rPr>
        <w:t>բ. չի համապատասխանում պայմանագրի պայմաններին, ապա արձանագրություն չի ստորագրվում.</w:t>
      </w:r>
    </w:p>
    <w:p w14:paraId="7F24EE70" w14:textId="77777777" w:rsidR="004F0684" w:rsidRPr="00E6597C" w:rsidRDefault="004F0684" w:rsidP="004F0684">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w:t>
      </w:r>
      <w:r w:rsidRPr="00E6597C">
        <w:rPr>
          <w:rFonts w:ascii="GHEA Grapalat" w:hAnsi="GHEA Grapalat" w:cs="Sylfaen"/>
          <w:sz w:val="20"/>
          <w:lang w:val="hy-AM"/>
        </w:rPr>
        <w:lastRenderedPageBreak/>
        <w:t>վերջին վճարման գումարը, որը չի կարող պակաս լինել կապիտալ շինարարության համար կատարված աշխատանքների ընդհանուր գումարի հինգ տոկոսից:</w:t>
      </w:r>
    </w:p>
    <w:p w14:paraId="46DC3A9E" w14:textId="77777777" w:rsidR="004F0684" w:rsidRPr="00E6597C" w:rsidRDefault="004F0684" w:rsidP="004F0684">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5. </w:t>
      </w:r>
      <w:r w:rsidRPr="00E6597C">
        <w:rPr>
          <w:rFonts w:ascii="GHEA Grapalat" w:hAnsi="GHEA Grapalat" w:cs="Sylfaen"/>
          <w:b/>
          <w:sz w:val="20"/>
          <w:szCs w:val="20"/>
          <w:lang w:val="hy-AM"/>
        </w:rPr>
        <w:t>ԱՇԽԱՏԱՆՔԻ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ԳԻՆԸ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ՎԱՐՁԱՏՐՈՒԹՅՈՒՆԸ</w:t>
      </w:r>
    </w:p>
    <w:p w14:paraId="09C1AA06" w14:textId="77777777" w:rsidR="004F0684" w:rsidRPr="00E6597C" w:rsidRDefault="004F0684" w:rsidP="004F0684">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5.1 Սույն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ընդհանուր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իրականացվող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բոլոր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ծախսերը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որում</w:t>
      </w:r>
      <w:r w:rsidRPr="00E6597C">
        <w:rPr>
          <w:rFonts w:ascii="GHEA Grapalat" w:hAnsi="GHEA Grapalat" w:cs="Times Armenian"/>
          <w:sz w:val="20"/>
          <w:szCs w:val="20"/>
          <w:lang w:val="hy-AM"/>
        </w:rPr>
        <w:t xml:space="preserve">` </w:t>
      </w:r>
    </w:p>
    <w:p w14:paraId="65A46DDC" w14:textId="77777777" w:rsidR="004F0684" w:rsidRPr="00E6597C" w:rsidRDefault="004F0684" w:rsidP="004F0684">
      <w:pPr>
        <w:tabs>
          <w:tab w:val="num" w:pos="0"/>
          <w:tab w:val="left" w:pos="720"/>
          <w:tab w:val="num" w:pos="900"/>
        </w:tabs>
        <w:jc w:val="both"/>
        <w:rPr>
          <w:rFonts w:ascii="GHEA Grapalat" w:hAnsi="GHEA Grapalat"/>
          <w:sz w:val="20"/>
          <w:szCs w:val="20"/>
          <w:lang w:val="hy-AM"/>
        </w:rPr>
      </w:pP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5.2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ավելացնելու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իսկ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նվազեցնելու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ahoma"/>
          <w:sz w:val="20"/>
          <w:szCs w:val="20"/>
          <w:lang w:val="hy-AM"/>
        </w:rPr>
        <w:t>։</w:t>
      </w:r>
    </w:p>
    <w:p w14:paraId="70178E46" w14:textId="77777777" w:rsidR="004F0684" w:rsidRDefault="004F0684" w:rsidP="004F0684">
      <w:pPr>
        <w:tabs>
          <w:tab w:val="num" w:pos="0"/>
          <w:tab w:val="left" w:pos="720"/>
          <w:tab w:val="num" w:pos="900"/>
        </w:tabs>
        <w:jc w:val="both"/>
        <w:rPr>
          <w:rFonts w:ascii="GHEA Grapalat" w:hAnsi="GHEA Grapalat" w:cs="Sylfaen"/>
          <w:sz w:val="20"/>
          <w:szCs w:val="20"/>
          <w:lang w:val="hy-AM"/>
        </w:rPr>
      </w:pPr>
      <w:r w:rsidRPr="00E6597C">
        <w:rPr>
          <w:rFonts w:ascii="GHEA Grapalat" w:hAnsi="GHEA Grapalat" w:cs="Sylfaen"/>
          <w:sz w:val="20"/>
          <w:szCs w:val="20"/>
          <w:lang w:val="hy-AM"/>
        </w:rPr>
        <w:t xml:space="preserve">       5.3</w:t>
      </w:r>
      <w:r w:rsidRPr="00E6597C">
        <w:rPr>
          <w:rFonts w:ascii="GHEA Grapalat" w:hAnsi="GHEA Grapalat" w:cs="Sylfaen"/>
          <w:sz w:val="20"/>
          <w:szCs w:val="20"/>
          <w:lang w:val="hy-AM"/>
        </w:rPr>
        <w:tab/>
        <w:t xml:space="preserve"> 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 xml:space="preserve">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քան մինչև տվյալ տարվա դեկտեմբերի </w:t>
      </w:r>
      <w:r w:rsidRPr="00111CAB">
        <w:rPr>
          <w:rFonts w:ascii="GHEA Grapalat" w:hAnsi="GHEA Grapalat" w:cs="Sylfaen"/>
          <w:b/>
          <w:sz w:val="20"/>
          <w:szCs w:val="20"/>
          <w:lang w:val="hy-AM"/>
        </w:rPr>
        <w:t xml:space="preserve">30-ը։ </w:t>
      </w:r>
    </w:p>
    <w:p w14:paraId="52BA0F36" w14:textId="77777777" w:rsidR="004F0684" w:rsidRDefault="004F0684" w:rsidP="004F0684">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Fonts w:ascii="GHEA Grapalat" w:hAnsi="GHEA Grapalat"/>
          <w:sz w:val="20"/>
          <w:vertAlign w:val="superscript"/>
          <w:lang w:val="hy-AM"/>
        </w:rPr>
        <w:t>28.</w:t>
      </w:r>
      <w:r w:rsidRPr="00931573">
        <w:rPr>
          <w:rFonts w:ascii="GHEA Grapalat" w:hAnsi="GHEA Grapalat"/>
          <w:sz w:val="20"/>
          <w:vertAlign w:val="superscript"/>
          <w:lang w:val="hy-AM"/>
        </w:rPr>
        <w:t>1</w:t>
      </w:r>
      <w:r>
        <w:rPr>
          <w:rFonts w:ascii="GHEA Grapalat" w:hAnsi="GHEA Grapalat"/>
          <w:sz w:val="20"/>
          <w:lang w:val="hy-AM"/>
        </w:rPr>
        <w:t>:</w:t>
      </w:r>
    </w:p>
    <w:p w14:paraId="46E66727" w14:textId="77777777" w:rsidR="004F0684" w:rsidRPr="00E6597C" w:rsidRDefault="004F0684" w:rsidP="004F0684">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6.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ՊԱՏԱՍԽԱՆԱՏՎՈՒԹՅՈՒՆԸ</w:t>
      </w:r>
    </w:p>
    <w:p w14:paraId="10102986" w14:textId="77777777" w:rsidR="004F0684" w:rsidRPr="00E6597C" w:rsidRDefault="004F0684" w:rsidP="004F0684">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6.1</w:t>
      </w:r>
      <w:r w:rsidRPr="00E6597C">
        <w:rPr>
          <w:rFonts w:ascii="GHEA Grapalat" w:hAnsi="GHEA Grapalat"/>
          <w:sz w:val="20"/>
          <w:szCs w:val="20"/>
          <w:lang w:val="hy-AM"/>
        </w:rPr>
        <w:tab/>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ներառյալ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պահպանման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ahoma"/>
          <w:sz w:val="20"/>
          <w:szCs w:val="20"/>
          <w:lang w:val="hy-AM"/>
        </w:rPr>
        <w:t>։</w:t>
      </w:r>
    </w:p>
    <w:p w14:paraId="5715B1CD" w14:textId="77777777" w:rsidR="004F0684" w:rsidRPr="00E6597C" w:rsidRDefault="004F0684" w:rsidP="004F0684">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hy-AM"/>
        </w:rPr>
        <w:t>6.2</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խախտելու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Arial"/>
          <w:sz w:val="20"/>
          <w:szCs w:val="20"/>
          <w:lang w:val="hy-AM"/>
        </w:rPr>
        <w:t xml:space="preserve"> </w:t>
      </w:r>
      <w:r w:rsidRPr="004605D7">
        <w:rPr>
          <w:rFonts w:ascii="GHEA Grapalat" w:hAnsi="GHEA Grapalat" w:cs="Arial"/>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չկատարված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Arial"/>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14:paraId="7652E12F" w14:textId="77777777" w:rsidR="004F0684" w:rsidRPr="004605D7" w:rsidRDefault="004F0684" w:rsidP="004F0684">
      <w:pPr>
        <w:ind w:firstLine="709"/>
        <w:jc w:val="both"/>
        <w:rPr>
          <w:rFonts w:ascii="GHEA Grapalat" w:hAnsi="GHEA Grapalat"/>
          <w:sz w:val="20"/>
          <w:lang w:val="hy-AM"/>
        </w:rPr>
      </w:pPr>
      <w:r w:rsidRPr="00E6597C">
        <w:rPr>
          <w:rFonts w:ascii="GHEA Grapalat" w:hAnsi="GHEA Grapalat"/>
          <w:sz w:val="20"/>
          <w:szCs w:val="20"/>
          <w:lang w:val="hy-AM"/>
        </w:rPr>
        <w:t>6.3</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3.1.3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հիմքերով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չընդունվելու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ինչպես</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նաև</w:t>
      </w:r>
      <w:r w:rsidRPr="00E6597C">
        <w:rPr>
          <w:rFonts w:ascii="GHEA Grapalat" w:hAnsi="GHEA Grapalat" w:cs="Arial"/>
          <w:sz w:val="20"/>
          <w:szCs w:val="20"/>
          <w:lang w:val="hy-AM"/>
        </w:rPr>
        <w:t xml:space="preserve"> 3.1.4 </w:t>
      </w:r>
      <w:r w:rsidRPr="00E6597C">
        <w:rPr>
          <w:rFonts w:ascii="GHEA Grapalat" w:hAnsi="GHEA Grapalat" w:cs="Sylfaen"/>
          <w:sz w:val="20"/>
          <w:szCs w:val="20"/>
          <w:lang w:val="hy-AM"/>
        </w:rPr>
        <w:t>կետով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լուծելու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տուգանք</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Arial"/>
          <w:sz w:val="20"/>
          <w:szCs w:val="20"/>
          <w:lang w:val="hy-AM"/>
        </w:rPr>
        <w:t xml:space="preserve"> 5.1 </w:t>
      </w:r>
      <w:r w:rsidRPr="00E6597C">
        <w:rPr>
          <w:rFonts w:ascii="GHEA Grapalat" w:hAnsi="GHEA Grapalat" w:cs="Sylfaen"/>
          <w:sz w:val="20"/>
          <w:szCs w:val="20"/>
          <w:lang w:val="hy-AM"/>
        </w:rPr>
        <w:t>կետում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գումարի</w:t>
      </w:r>
      <w:r w:rsidRPr="00E6597C">
        <w:rPr>
          <w:rFonts w:ascii="GHEA Grapalat" w:hAnsi="GHEA Grapalat" w:cs="Arial"/>
          <w:sz w:val="20"/>
          <w:szCs w:val="20"/>
          <w:lang w:val="hy-AM"/>
        </w:rPr>
        <w:t xml:space="preserve"> 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տասնորդական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չափով</w:t>
      </w:r>
      <w:r w:rsidRPr="004605D7">
        <w:rPr>
          <w:rFonts w:ascii="GHEA Grapalat" w:hAnsi="GHEA Grapalat" w:cs="Sylfaen"/>
          <w:sz w:val="20"/>
          <w:szCs w:val="20"/>
          <w:lang w:val="hy-AM"/>
        </w:rPr>
        <w:t>:</w:t>
      </w:r>
      <w:r w:rsidRPr="004605D7">
        <w:rPr>
          <w:rFonts w:ascii="GHEA Grapalat" w:hAnsi="GHEA Grapalat" w:cs="Sylfaen"/>
          <w:sz w:val="20"/>
          <w:szCs w:val="20"/>
          <w:vertAlign w:val="superscript"/>
          <w:lang w:val="hy-AM"/>
        </w:rPr>
        <w:t>3</w:t>
      </w:r>
      <w:r w:rsidRPr="004678A5">
        <w:rPr>
          <w:rFonts w:ascii="GHEA Grapalat" w:hAnsi="GHEA Grapalat" w:cs="Sylfaen"/>
          <w:sz w:val="20"/>
          <w:szCs w:val="20"/>
          <w:vertAlign w:val="superscript"/>
          <w:lang w:val="hy-AM"/>
        </w:rPr>
        <w:t>0</w:t>
      </w:r>
      <w:r w:rsidRPr="00E6597C">
        <w:rPr>
          <w:rStyle w:val="af6"/>
          <w:rFonts w:ascii="GHEA Grapalat" w:hAnsi="GHEA Grapalat" w:cs="Sylfaen"/>
          <w:color w:val="FFFFFF"/>
          <w:sz w:val="20"/>
          <w:szCs w:val="20"/>
          <w:lang w:val="hy-AM"/>
        </w:rPr>
        <w:footnoteReference w:id="12"/>
      </w:r>
      <w:r w:rsidRPr="004605D7">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այդ չընդունվելու դեպքում:  </w:t>
      </w:r>
    </w:p>
    <w:p w14:paraId="6495AE80" w14:textId="77777777" w:rsidR="004F0684" w:rsidRPr="00E6597C" w:rsidRDefault="004F0684" w:rsidP="004F0684">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6.4</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6.2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6.3 </w:t>
      </w:r>
      <w:r w:rsidRPr="00E6597C">
        <w:rPr>
          <w:rFonts w:ascii="GHEA Grapalat" w:hAnsi="GHEA Grapalat" w:cs="Sylfaen"/>
          <w:sz w:val="20"/>
          <w:szCs w:val="20"/>
          <w:lang w:val="hy-AM"/>
        </w:rPr>
        <w:t>կետերով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գումարների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ahoma"/>
          <w:sz w:val="20"/>
          <w:szCs w:val="20"/>
          <w:lang w:val="hy-AM"/>
        </w:rPr>
        <w:t>։</w:t>
      </w:r>
    </w:p>
    <w:p w14:paraId="5D544A07" w14:textId="77777777" w:rsidR="004F0684" w:rsidRPr="00E6597C" w:rsidRDefault="004F0684" w:rsidP="004F0684">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6.5</w:t>
      </w:r>
      <w:r w:rsidRPr="00E6597C">
        <w:rPr>
          <w:rFonts w:ascii="GHEA Grapalat" w:hAnsi="GHEA Grapalat"/>
          <w:sz w:val="20"/>
          <w:szCs w:val="20"/>
          <w:lang w:val="hy-AM"/>
        </w:rPr>
        <w:tab/>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5.3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խախտման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Times Armenian"/>
          <w:sz w:val="20"/>
          <w:szCs w:val="20"/>
          <w:lang w:val="hy-AM"/>
        </w:rPr>
        <w:t xml:space="preserve"> </w:t>
      </w:r>
      <w:r w:rsidRPr="004605D7">
        <w:rPr>
          <w:rFonts w:ascii="GHEA Grapalat" w:hAnsi="GHEA Grapalat" w:cs="Times Armenian"/>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չվճարված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գումարի</w:t>
      </w:r>
      <w:r w:rsidRPr="00E6597C">
        <w:rPr>
          <w:rFonts w:ascii="GHEA Grapalat" w:hAnsi="GHEA Grapalat" w:cs="Times Armenian"/>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sidDel="007472F1">
        <w:rPr>
          <w:rFonts w:ascii="GHEA Grapalat" w:hAnsi="GHEA Grapalat" w:cs="Times Armenian"/>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14:paraId="05A8CD1B" w14:textId="77777777" w:rsidR="004F0684" w:rsidRPr="00E6597C" w:rsidRDefault="004F0684" w:rsidP="004F0684">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6.6</w:t>
      </w:r>
      <w:r w:rsidRPr="00E6597C">
        <w:rPr>
          <w:rFonts w:ascii="GHEA Grapalat" w:hAnsi="GHEA Grapalat"/>
          <w:sz w:val="20"/>
          <w:szCs w:val="20"/>
          <w:lang w:val="hy-AM"/>
        </w:rPr>
        <w:tab/>
        <w:t>Պ</w:t>
      </w:r>
      <w:r w:rsidRPr="00E6597C">
        <w:rPr>
          <w:rFonts w:ascii="GHEA Grapalat" w:hAnsi="GHEA Grapalat" w:cs="Sylfaen"/>
          <w:sz w:val="20"/>
          <w:szCs w:val="20"/>
          <w:lang w:val="hy-AM"/>
        </w:rPr>
        <w:t>այամանագրով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պատշաճ</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օրենսդրությամբ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37D14120" w14:textId="77777777" w:rsidR="004F0684" w:rsidRPr="00E6597C" w:rsidRDefault="004F0684" w:rsidP="004F0684">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6.7</w:t>
      </w:r>
      <w:r w:rsidRPr="00E6597C">
        <w:rPr>
          <w:rFonts w:ascii="GHEA Grapalat" w:hAnsi="GHEA Grapalat"/>
          <w:sz w:val="20"/>
          <w:szCs w:val="20"/>
          <w:lang w:val="hy-AM"/>
        </w:rPr>
        <w:tab/>
      </w:r>
      <w:r w:rsidRPr="00E6597C">
        <w:rPr>
          <w:rFonts w:ascii="GHEA Grapalat" w:hAnsi="GHEA Grapalat" w:cs="Sylfaen"/>
          <w:sz w:val="20"/>
          <w:szCs w:val="20"/>
          <w:lang w:val="hy-AM"/>
        </w:rPr>
        <w:t>Տույժերի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կատարելուց</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sz w:val="20"/>
          <w:szCs w:val="20"/>
          <w:lang w:val="hy-AM"/>
        </w:rPr>
        <w:tab/>
      </w:r>
    </w:p>
    <w:p w14:paraId="71BC4AEE" w14:textId="77777777" w:rsidR="004F0684" w:rsidRPr="00E6597C" w:rsidRDefault="004F0684" w:rsidP="004F0684">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7. </w:t>
      </w:r>
      <w:r w:rsidRPr="00E6597C">
        <w:rPr>
          <w:rFonts w:ascii="GHEA Grapalat" w:hAnsi="GHEA Grapalat" w:cs="Sylfaen"/>
          <w:b/>
          <w:sz w:val="20"/>
          <w:szCs w:val="20"/>
          <w:lang w:val="hy-AM"/>
        </w:rPr>
        <w:t>ԱՆՀԱՂԹԱՀԱՐԵԼԻ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ՈՒԺԻ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ԱԶԴԵՑՈՒԹՅՈՒՆԸ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ՖՈՐՍ</w:t>
      </w:r>
      <w:r w:rsidRPr="00E6597C">
        <w:rPr>
          <w:rFonts w:ascii="GHEA Grapalat" w:hAnsi="GHEA Grapalat" w:cs="Times Armenian"/>
          <w:b/>
          <w:sz w:val="20"/>
          <w:szCs w:val="20"/>
          <w:lang w:val="hy-AM"/>
        </w:rPr>
        <w:t>-</w:t>
      </w:r>
      <w:r w:rsidRPr="00E6597C">
        <w:rPr>
          <w:rFonts w:ascii="GHEA Grapalat" w:hAnsi="GHEA Grapalat" w:cs="Sylfaen"/>
          <w:b/>
          <w:sz w:val="20"/>
          <w:szCs w:val="20"/>
          <w:lang w:val="hy-AM"/>
        </w:rPr>
        <w:t>ՄԱԺՈՐ</w:t>
      </w:r>
      <w:r w:rsidRPr="00E6597C">
        <w:rPr>
          <w:rFonts w:ascii="GHEA Grapalat" w:hAnsi="GHEA Grapalat" w:cs="Times Armenian"/>
          <w:b/>
          <w:sz w:val="20"/>
          <w:szCs w:val="20"/>
          <w:lang w:val="hy-AM"/>
        </w:rPr>
        <w:t>)</w:t>
      </w:r>
    </w:p>
    <w:p w14:paraId="5F937249" w14:textId="77777777" w:rsidR="004F0684" w:rsidRPr="00E6597C" w:rsidRDefault="004F0684" w:rsidP="004F0684">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ամբողջությամբ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մասնակիորեն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եղել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անհաղթահարելի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հետևանքով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չէին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կանխատեսել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կանխարգելել</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Այդպիսի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իրավիճակներ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երկրաշարժը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ջրհեղեղը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հրդեհը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պատերազմը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ռազմական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հայտարարելը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քաղաքական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հուզումները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գործադուլները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հաղորդակցության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դադարեցումը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պետական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մարմինների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անհնարին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դարձնում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շարունակվում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3 (</w:t>
      </w:r>
      <w:r w:rsidRPr="00E6597C">
        <w:rPr>
          <w:rFonts w:ascii="GHEA Grapalat" w:hAnsi="GHEA Grapalat" w:cs="Sylfaen"/>
          <w:sz w:val="20"/>
          <w:szCs w:val="20"/>
          <w:lang w:val="hy-AM"/>
        </w:rPr>
        <w:t>երեք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ամսից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նախապես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տեղյակ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մյուս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ahoma"/>
          <w:sz w:val="20"/>
          <w:szCs w:val="20"/>
          <w:lang w:val="hy-AM"/>
        </w:rPr>
        <w:t>։</w:t>
      </w:r>
    </w:p>
    <w:p w14:paraId="36945507" w14:textId="77777777" w:rsidR="004F0684" w:rsidRPr="00E6597C" w:rsidRDefault="004F0684" w:rsidP="004F0684">
      <w:pPr>
        <w:tabs>
          <w:tab w:val="left" w:pos="1276"/>
        </w:tabs>
        <w:ind w:firstLine="720"/>
        <w:jc w:val="both"/>
        <w:rPr>
          <w:rFonts w:ascii="GHEA Grapalat" w:hAnsi="GHEA Grapalat" w:cs="Sylfaen"/>
          <w:b/>
          <w:sz w:val="20"/>
          <w:szCs w:val="20"/>
          <w:lang w:val="hy-AM"/>
        </w:rPr>
      </w:pPr>
      <w:r w:rsidRPr="00E6597C">
        <w:rPr>
          <w:rFonts w:ascii="GHEA Grapalat" w:hAnsi="GHEA Grapalat"/>
          <w:sz w:val="20"/>
          <w:szCs w:val="20"/>
          <w:lang w:val="hy-AM"/>
        </w:rPr>
        <w:tab/>
      </w:r>
      <w:r w:rsidRPr="00E6597C">
        <w:rPr>
          <w:rFonts w:ascii="GHEA Grapalat" w:hAnsi="GHEA Grapalat"/>
          <w:b/>
          <w:sz w:val="20"/>
          <w:szCs w:val="20"/>
          <w:lang w:val="hy-AM"/>
        </w:rPr>
        <w:t xml:space="preserve">8. </w:t>
      </w:r>
      <w:r w:rsidRPr="00E6597C">
        <w:rPr>
          <w:rFonts w:ascii="GHEA Grapalat" w:hAnsi="GHEA Grapalat" w:cs="Sylfaen"/>
          <w:b/>
          <w:sz w:val="20"/>
          <w:szCs w:val="20"/>
          <w:lang w:val="hy-AM"/>
        </w:rPr>
        <w:t>ԱՅԼ</w:t>
      </w:r>
      <w:r w:rsidRPr="00E6597C">
        <w:rPr>
          <w:rFonts w:ascii="GHEA Grapalat" w:hAnsi="GHEA Grapalat" w:cs="Arial"/>
          <w:b/>
          <w:sz w:val="20"/>
          <w:szCs w:val="20"/>
          <w:lang w:val="hy-AM"/>
        </w:rPr>
        <w:t xml:space="preserve"> </w:t>
      </w:r>
      <w:r w:rsidRPr="00E6597C">
        <w:rPr>
          <w:rFonts w:ascii="GHEA Grapalat" w:hAnsi="GHEA Grapalat" w:cs="Sylfaen"/>
          <w:b/>
          <w:sz w:val="20"/>
          <w:szCs w:val="20"/>
          <w:lang w:val="hy-AM"/>
        </w:rPr>
        <w:t>ՊԱՅՄԱՆՆԵՐ</w:t>
      </w:r>
    </w:p>
    <w:p w14:paraId="738EC6B4" w14:textId="77777777" w:rsidR="004F0684" w:rsidRPr="00E6597C" w:rsidRDefault="004F0684" w:rsidP="004F0684">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lastRenderedPageBreak/>
        <w:t>8.1 Պ</w:t>
      </w:r>
      <w:r w:rsidRPr="00E6597C">
        <w:rPr>
          <w:rFonts w:ascii="GHEA Grapalat" w:hAnsi="GHEA Grapalat" w:cs="Sylfaen"/>
          <w:sz w:val="20"/>
          <w:szCs w:val="20"/>
          <w:lang w:val="hy-AM"/>
        </w:rPr>
        <w:t>այմանագիրն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մտնում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ստորագրման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 գործում է մինչև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 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ստանձնած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ողջ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cs="Times Armenian"/>
          <w:sz w:val="20"/>
          <w:szCs w:val="20"/>
          <w:lang w:val="hy-AM"/>
        </w:rPr>
        <w:t xml:space="preserve"> </w:t>
      </w:r>
    </w:p>
    <w:p w14:paraId="4769ED70" w14:textId="77777777" w:rsidR="004F0684" w:rsidRPr="00111CAB" w:rsidRDefault="004F0684" w:rsidP="004F0684">
      <w:pPr>
        <w:tabs>
          <w:tab w:val="left" w:pos="1276"/>
        </w:tabs>
        <w:ind w:firstLine="720"/>
        <w:jc w:val="both"/>
        <w:rPr>
          <w:rFonts w:ascii="GHEA Grapalat" w:hAnsi="GHEA Grapalat" w:cs="Sylfaen"/>
          <w:b/>
          <w:sz w:val="20"/>
          <w:szCs w:val="20"/>
          <w:lang w:val="hy-AM"/>
        </w:rPr>
      </w:pPr>
      <w:r w:rsidRPr="00111CAB">
        <w:rPr>
          <w:rFonts w:ascii="GHEA Grapalat" w:hAnsi="GHEA Grapalat" w:cs="Sylfaen"/>
          <w:b/>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111CAB">
        <w:rPr>
          <w:rFonts w:ascii="GHEA Grapalat" w:hAnsi="GHEA Grapalat" w:cs="Sylfaen"/>
          <w:b/>
          <w:sz w:val="20"/>
          <w:szCs w:val="20"/>
          <w:vertAlign w:val="superscript"/>
          <w:lang w:val="hy-AM"/>
        </w:rPr>
        <w:t>31</w:t>
      </w:r>
      <w:r w:rsidRPr="00111CAB">
        <w:rPr>
          <w:rStyle w:val="af6"/>
          <w:rFonts w:ascii="GHEA Grapalat" w:hAnsi="GHEA Grapalat" w:cs="Sylfaen"/>
          <w:b/>
          <w:color w:val="FFFFFF"/>
          <w:sz w:val="20"/>
          <w:szCs w:val="20"/>
          <w:lang w:val="hy-AM"/>
        </w:rPr>
        <w:footnoteReference w:id="13"/>
      </w:r>
    </w:p>
    <w:p w14:paraId="45C6B9E1" w14:textId="77777777" w:rsidR="004F0684" w:rsidRPr="00E6597C" w:rsidRDefault="004F0684" w:rsidP="004F0684">
      <w:pPr>
        <w:tabs>
          <w:tab w:val="left" w:pos="1276"/>
        </w:tabs>
        <w:ind w:firstLine="720"/>
        <w:jc w:val="both"/>
        <w:rPr>
          <w:rFonts w:ascii="GHEA Grapalat" w:hAnsi="GHEA Grapalat" w:cs="Times Armenian"/>
          <w:sz w:val="20"/>
          <w:szCs w:val="20"/>
          <w:lang w:val="hy-AM"/>
        </w:rPr>
      </w:pPr>
      <w:r w:rsidRPr="00E6597C">
        <w:rPr>
          <w:rFonts w:ascii="GHEA Grapalat" w:hAnsi="GHEA Grapalat" w:cs="Sylfaen"/>
          <w:sz w:val="20"/>
          <w:szCs w:val="20"/>
          <w:lang w:val="hy-AM"/>
        </w:rPr>
        <w:t>8.2 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հակընդդեմ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կնիքով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հաստատված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Պ</w:t>
      </w:r>
      <w:r w:rsidRPr="00E6597C">
        <w:rPr>
          <w:rFonts w:ascii="GHEA Grapalat" w:hAnsi="GHEA Grapalat" w:cs="Sylfaen"/>
          <w:sz w:val="20"/>
          <w:szCs w:val="20"/>
          <w:lang w:val="hy-AM"/>
        </w:rPr>
        <w:t>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փոխանցվել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անձի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պարտապան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73D5BE8F" w14:textId="77777777" w:rsidR="004F0684" w:rsidRPr="00E6597C" w:rsidRDefault="004F0684" w:rsidP="004F0684">
      <w:pPr>
        <w:tabs>
          <w:tab w:val="left" w:pos="720"/>
        </w:tabs>
        <w:jc w:val="both"/>
        <w:rPr>
          <w:rFonts w:ascii="GHEA Grapalat" w:hAnsi="GHEA Grapalat" w:cs="Sylfaen"/>
          <w:sz w:val="20"/>
          <w:szCs w:val="20"/>
          <w:lang w:val="hy-AM"/>
        </w:rPr>
      </w:pPr>
      <w:r w:rsidRPr="00E6597C">
        <w:rPr>
          <w:rFonts w:ascii="GHEA Grapalat" w:hAnsi="GHEA Grapalat"/>
          <w:sz w:val="20"/>
          <w:szCs w:val="20"/>
          <w:lang w:val="hy-AM"/>
        </w:rPr>
        <w:tab/>
        <w:t xml:space="preserve">8.3 </w:t>
      </w:r>
      <w:r w:rsidRPr="00E6597C">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Pr="004605D7">
        <w:rPr>
          <w:rFonts w:ascii="GHEA Grapalat" w:hAnsi="GHEA Grapalat" w:cs="Sylfaen"/>
          <w:sz w:val="20"/>
          <w:szCs w:val="20"/>
          <w:lang w:val="hy-AM"/>
        </w:rPr>
        <w:t>մ է</w:t>
      </w:r>
      <w:r w:rsidRPr="00E6597C">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69FC5B46" w14:textId="77777777" w:rsidR="004F0684" w:rsidRPr="00E6597C" w:rsidRDefault="004F0684" w:rsidP="004F0684">
      <w:pPr>
        <w:tabs>
          <w:tab w:val="left" w:pos="1276"/>
        </w:tabs>
        <w:jc w:val="both"/>
        <w:rPr>
          <w:rFonts w:ascii="GHEA Grapalat" w:hAnsi="GHEA Grapalat"/>
          <w:sz w:val="20"/>
          <w:szCs w:val="20"/>
          <w:lang w:val="hy-AM"/>
        </w:rPr>
      </w:pPr>
      <w:r w:rsidRPr="00E6597C">
        <w:rPr>
          <w:rFonts w:ascii="GHEA Grapalat" w:hAnsi="GHEA Grapalat"/>
          <w:sz w:val="20"/>
          <w:szCs w:val="20"/>
          <w:lang w:val="hy-AM"/>
        </w:rPr>
        <w:t xml:space="preserve">          8.4 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քննության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դատարաններում</w:t>
      </w:r>
      <w:r w:rsidRPr="00E6597C">
        <w:rPr>
          <w:rFonts w:ascii="GHEA Grapalat" w:hAnsi="GHEA Grapalat" w:cs="Tahoma"/>
          <w:sz w:val="20"/>
          <w:szCs w:val="20"/>
          <w:lang w:val="hy-AM"/>
        </w:rPr>
        <w:t>։</w:t>
      </w:r>
    </w:p>
    <w:p w14:paraId="114678DB" w14:textId="77777777" w:rsidR="004F0684" w:rsidRPr="00E6597C" w:rsidRDefault="004F0684" w:rsidP="004F0684">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8.5</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փոփոխություններ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լրացումներ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փոխադարձ</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համաձայնագիր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կհանդիսանա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579716AA" w14:textId="77777777" w:rsidR="004F0684" w:rsidRPr="00E6597C" w:rsidRDefault="004F0684" w:rsidP="004F0684">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A4D5EEF" w14:textId="77777777" w:rsidR="004F0684" w:rsidRPr="00E6597C" w:rsidRDefault="004F0684" w:rsidP="004F0684">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53FD53B" w14:textId="77777777" w:rsidR="004F0684" w:rsidRPr="00E6597C" w:rsidRDefault="004F0684" w:rsidP="004F0684">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8.6 Եթե պայմանագիրն իրականացվում է ենթակապալի պայմանագիր կնքելու միջոցով.</w:t>
      </w:r>
    </w:p>
    <w:p w14:paraId="5CE4338A" w14:textId="77777777" w:rsidR="004F0684" w:rsidRPr="00E6597C" w:rsidRDefault="004F0684" w:rsidP="004F0684">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399A1FAE" w14:textId="77777777" w:rsidR="004F0684" w:rsidRPr="00E6597C" w:rsidRDefault="004F0684" w:rsidP="004F0684">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4605D7">
        <w:rPr>
          <w:rFonts w:ascii="GHEA Grapalat" w:hAnsi="GHEA Grapalat" w:cs="Sylfaen"/>
          <w:sz w:val="20"/>
          <w:szCs w:val="20"/>
          <w:lang w:val="hy-AM"/>
        </w:rPr>
        <w:t>:</w:t>
      </w:r>
      <w:r w:rsidRPr="004605D7">
        <w:rPr>
          <w:rFonts w:ascii="GHEA Grapalat" w:hAnsi="GHEA Grapalat" w:cs="Sylfaen"/>
          <w:sz w:val="20"/>
          <w:szCs w:val="20"/>
          <w:vertAlign w:val="superscript"/>
          <w:lang w:val="hy-AM"/>
        </w:rPr>
        <w:t>3</w:t>
      </w:r>
      <w:r w:rsidRPr="00195E9D">
        <w:rPr>
          <w:rFonts w:ascii="GHEA Grapalat" w:hAnsi="GHEA Grapalat" w:cs="Sylfaen"/>
          <w:sz w:val="20"/>
          <w:szCs w:val="20"/>
          <w:vertAlign w:val="superscript"/>
          <w:lang w:val="hy-AM"/>
        </w:rPr>
        <w:t>2</w:t>
      </w:r>
      <w:r w:rsidRPr="00E6597C">
        <w:rPr>
          <w:rStyle w:val="af6"/>
          <w:rFonts w:ascii="GHEA Grapalat" w:hAnsi="GHEA Grapalat" w:cs="Sylfaen"/>
          <w:color w:val="FFFFFF"/>
          <w:sz w:val="20"/>
          <w:szCs w:val="20"/>
          <w:lang w:val="hy-AM"/>
        </w:rPr>
        <w:footnoteReference w:id="14"/>
      </w:r>
    </w:p>
    <w:p w14:paraId="68BE3B49" w14:textId="77777777" w:rsidR="004F0684" w:rsidRPr="004605D7" w:rsidRDefault="004F0684" w:rsidP="004F0684">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4605D7">
        <w:rPr>
          <w:rFonts w:ascii="GHEA Grapalat" w:hAnsi="GHEA Grapalat" w:cs="Sylfaen"/>
          <w:sz w:val="20"/>
          <w:szCs w:val="20"/>
          <w:lang w:val="hy-AM"/>
        </w:rPr>
        <w:t>:</w:t>
      </w:r>
      <w:r w:rsidRPr="001C6C36">
        <w:rPr>
          <w:rFonts w:ascii="GHEA Grapalat" w:hAnsi="GHEA Grapalat" w:cs="Sylfaen"/>
          <w:sz w:val="20"/>
          <w:szCs w:val="20"/>
          <w:vertAlign w:val="superscript"/>
          <w:lang w:val="hy-AM"/>
        </w:rPr>
        <w:t>3</w:t>
      </w:r>
      <w:r w:rsidRPr="00195E9D">
        <w:rPr>
          <w:rFonts w:ascii="GHEA Grapalat" w:hAnsi="GHEA Grapalat" w:cs="Sylfaen"/>
          <w:sz w:val="20"/>
          <w:szCs w:val="20"/>
          <w:vertAlign w:val="superscript"/>
          <w:lang w:val="hy-AM"/>
        </w:rPr>
        <w:t>3</w:t>
      </w:r>
      <w:r w:rsidRPr="00E6597C">
        <w:rPr>
          <w:rStyle w:val="af6"/>
          <w:rFonts w:ascii="GHEA Grapalat" w:hAnsi="GHEA Grapalat"/>
          <w:color w:val="FFFFFF"/>
          <w:sz w:val="20"/>
          <w:szCs w:val="20"/>
          <w:lang w:val="hy-AM"/>
        </w:rPr>
        <w:footnoteReference w:id="15"/>
      </w:r>
    </w:p>
    <w:p w14:paraId="64F560FE" w14:textId="77777777" w:rsidR="004F0684" w:rsidRPr="00E6597C" w:rsidRDefault="004F0684" w:rsidP="004F0684">
      <w:pPr>
        <w:tabs>
          <w:tab w:val="left" w:pos="1276"/>
        </w:tabs>
        <w:ind w:firstLine="720"/>
        <w:jc w:val="both"/>
        <w:rPr>
          <w:rFonts w:ascii="GHEA Grapalat" w:hAnsi="GHEA Grapalat" w:cs="Sylfaen"/>
          <w:sz w:val="20"/>
          <w:szCs w:val="20"/>
          <w:lang w:val="pt-BR"/>
        </w:rPr>
      </w:pPr>
      <w:r w:rsidRPr="00E6597C">
        <w:rPr>
          <w:rFonts w:ascii="GHEA Grapalat" w:hAnsi="GHEA Grapalat" w:cs="Sylfaen"/>
          <w:sz w:val="20"/>
          <w:szCs w:val="20"/>
          <w:lang w:val="hy-AM"/>
        </w:rPr>
        <w:t>8.8</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4605D7">
        <w:rPr>
          <w:rFonts w:ascii="GHEA Grapalat" w:hAnsi="GHEA Grapalat" w:cs="Sylfaen"/>
          <w:sz w:val="20"/>
          <w:szCs w:val="20"/>
          <w:lang w:val="hy-AM"/>
        </w:rPr>
        <w:t>,</w:t>
      </w:r>
      <w:r w:rsidRPr="004605D7">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5 օրացուցային օր առաջ</w:t>
      </w:r>
      <w:r w:rsidRPr="00E6597C">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3496EBAE" w14:textId="77777777" w:rsidR="004F0684" w:rsidRPr="00E6597C" w:rsidRDefault="004F0684" w:rsidP="004F0684">
      <w:pPr>
        <w:tabs>
          <w:tab w:val="left" w:pos="720"/>
        </w:tabs>
        <w:jc w:val="both"/>
        <w:rPr>
          <w:rFonts w:ascii="GHEA Grapalat" w:hAnsi="GHEA Grapalat" w:cs="Times Armenian"/>
          <w:sz w:val="20"/>
          <w:szCs w:val="20"/>
          <w:lang w:val="hy-AM"/>
        </w:rPr>
      </w:pPr>
      <w:r w:rsidRPr="00E6597C">
        <w:rPr>
          <w:rFonts w:ascii="GHEA Grapalat" w:hAnsi="GHEA Grapalat"/>
          <w:sz w:val="20"/>
          <w:szCs w:val="20"/>
          <w:lang w:val="hy-AM"/>
        </w:rPr>
        <w:tab/>
        <w:t>8.9</w:t>
      </w:r>
      <w:r w:rsidRPr="00E6597C">
        <w:rPr>
          <w:rFonts w:ascii="GHEA Grapalat" w:hAnsi="GHEA Grapalat"/>
          <w:sz w:val="20"/>
          <w:szCs w:val="20"/>
          <w:lang w:val="hy-AM"/>
        </w:rPr>
        <w:tab/>
      </w:r>
      <w:r w:rsidRPr="00E6597C">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1CDC5245" w14:textId="77777777" w:rsidR="004F0684" w:rsidRPr="00E6597C" w:rsidRDefault="004F0684" w:rsidP="004F0684">
      <w:pPr>
        <w:tabs>
          <w:tab w:val="left" w:pos="720"/>
        </w:tabs>
        <w:jc w:val="both"/>
        <w:rPr>
          <w:rFonts w:ascii="GHEA Grapalat" w:hAnsi="GHEA Grapalat"/>
          <w:sz w:val="20"/>
          <w:szCs w:val="20"/>
          <w:lang w:val="hy-AM"/>
        </w:rPr>
      </w:pPr>
      <w:r w:rsidRPr="00E6597C">
        <w:rPr>
          <w:rFonts w:ascii="GHEA Grapalat" w:hAnsi="GHEA Grapalat"/>
          <w:sz w:val="20"/>
          <w:szCs w:val="20"/>
          <w:lang w:val="hy-AM"/>
        </w:rPr>
        <w:t xml:space="preserve">         </w:t>
      </w:r>
      <w:r w:rsidRPr="00E6597C">
        <w:rPr>
          <w:rFonts w:ascii="GHEA Grapalat" w:hAnsi="GHEA Grapalat" w:cs="Sylfaen"/>
          <w:sz w:val="20"/>
          <w:szCs w:val="20"/>
          <w:lang w:val="hy-AM"/>
        </w:rPr>
        <w:t xml:space="preserve">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w:t>
      </w:r>
      <w:r w:rsidRPr="00E6597C">
        <w:rPr>
          <w:rFonts w:ascii="GHEA Grapalat" w:hAnsi="GHEA Grapalat" w:cs="Sylfaen"/>
          <w:sz w:val="20"/>
          <w:szCs w:val="20"/>
          <w:lang w:val="hy-AM"/>
        </w:rPr>
        <w:lastRenderedPageBreak/>
        <w:t>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4B4CF5A9" w14:textId="77777777" w:rsidR="004F0684" w:rsidRPr="00E6597C" w:rsidRDefault="004F0684" w:rsidP="004F0684">
      <w:pPr>
        <w:tabs>
          <w:tab w:val="left" w:pos="720"/>
        </w:tabs>
        <w:jc w:val="both"/>
        <w:rPr>
          <w:rFonts w:ascii="GHEA Grapalat" w:hAnsi="GHEA Grapalat" w:cs="Sylfaen"/>
          <w:sz w:val="20"/>
          <w:szCs w:val="20"/>
          <w:lang w:val="hy-AM"/>
        </w:rPr>
      </w:pPr>
      <w:r w:rsidRPr="00E6597C">
        <w:rPr>
          <w:rFonts w:ascii="GHEA Grapalat" w:hAnsi="GHEA Grapalat" w:cs="Sylfaen"/>
          <w:sz w:val="20"/>
          <w:szCs w:val="20"/>
          <w:lang w:val="hy-AM"/>
        </w:rPr>
        <w:tab/>
        <w:t>8.10 Պայմանագիրը չի կարող փոփոխվել կողմերի պարտա</w:t>
      </w:r>
      <w:r w:rsidRPr="00E6597C">
        <w:rPr>
          <w:rFonts w:ascii="GHEA Grapalat" w:hAnsi="GHEA Grapalat" w:cs="Sylfaen"/>
          <w:sz w:val="20"/>
          <w:szCs w:val="20"/>
          <w:lang w:val="hy-AM"/>
        </w:rPr>
        <w:softHyphen/>
        <w:t>վորու</w:t>
      </w:r>
      <w:r w:rsidRPr="00E6597C">
        <w:rPr>
          <w:rFonts w:ascii="GHEA Grapalat" w:hAnsi="GHEA Grapalat" w:cs="Sylfaen"/>
          <w:sz w:val="20"/>
          <w:szCs w:val="20"/>
          <w:lang w:val="hy-AM"/>
        </w:rPr>
        <w:softHyphen/>
        <w:t>թյունների մասնակի չկատարման հետևանքով</w:t>
      </w:r>
      <w:r w:rsidRPr="00E6597C" w:rsidDel="00591DE3">
        <w:rPr>
          <w:rFonts w:ascii="GHEA Grapalat" w:hAnsi="GHEA Grapalat" w:cs="Sylfaen"/>
          <w:sz w:val="20"/>
          <w:szCs w:val="20"/>
          <w:lang w:val="hy-AM"/>
        </w:rPr>
        <w:t xml:space="preserve"> </w:t>
      </w:r>
      <w:r w:rsidRPr="00E6597C">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2793101" w14:textId="77777777" w:rsidR="004F0684" w:rsidRPr="004605D7" w:rsidRDefault="004F0684" w:rsidP="004F0684">
      <w:pPr>
        <w:ind w:firstLine="567"/>
        <w:jc w:val="both"/>
        <w:rPr>
          <w:rFonts w:ascii="GHEA Grapalat" w:hAnsi="GHEA Grapalat"/>
          <w:sz w:val="20"/>
          <w:szCs w:val="20"/>
          <w:lang w:val="hy-AM" w:eastAsia="ru-RU"/>
        </w:rPr>
      </w:pPr>
      <w:r w:rsidRPr="00E6597C">
        <w:rPr>
          <w:rFonts w:ascii="GHEA Grapalat" w:hAnsi="GHEA Grapalat" w:cs="Sylfaen"/>
          <w:sz w:val="20"/>
          <w:szCs w:val="20"/>
          <w:lang w:val="hy-AM"/>
        </w:rPr>
        <w:tab/>
        <w:t>8.11 Կապալառուի կողմից ստանձնած պարտավորությունները չկատա</w:t>
      </w:r>
      <w:r w:rsidRPr="00E6597C">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Pr="004605D7">
        <w:rPr>
          <w:rFonts w:ascii="GHEA Grapalat" w:hAnsi="GHEA Grapalat" w:cs="Sylfaen"/>
          <w:sz w:val="20"/>
          <w:szCs w:val="20"/>
          <w:lang w:val="hy-AM"/>
        </w:rPr>
        <w:t xml:space="preserve"> </w:t>
      </w:r>
      <w:r w:rsidRPr="00E6597C">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Pr="004605D7">
        <w:rPr>
          <w:rFonts w:ascii="GHEA Grapalat" w:hAnsi="GHEA Grapalat"/>
          <w:sz w:val="20"/>
          <w:szCs w:val="20"/>
          <w:lang w:val="hy-AM" w:eastAsia="ru-RU"/>
        </w:rPr>
        <w:t xml:space="preserve">Պատվիրատուն այն </w:t>
      </w:r>
      <w:r w:rsidRPr="00E6597C">
        <w:rPr>
          <w:rFonts w:ascii="GHEA Grapalat" w:hAnsi="GHEA Grapalat"/>
          <w:sz w:val="20"/>
          <w:szCs w:val="20"/>
          <w:lang w:val="hy-AM" w:eastAsia="ru-RU"/>
        </w:rPr>
        <w:t xml:space="preserve">ուղարկվում է նաև </w:t>
      </w:r>
      <w:r w:rsidRPr="004605D7">
        <w:rPr>
          <w:rFonts w:ascii="GHEA Grapalat" w:hAnsi="GHEA Grapalat"/>
          <w:sz w:val="20"/>
          <w:szCs w:val="20"/>
          <w:lang w:val="hy-AM" w:eastAsia="ru-RU"/>
        </w:rPr>
        <w:t xml:space="preserve">Կապալառուի </w:t>
      </w:r>
      <w:r w:rsidRPr="00E6597C">
        <w:rPr>
          <w:rFonts w:ascii="GHEA Grapalat" w:hAnsi="GHEA Grapalat"/>
          <w:sz w:val="20"/>
          <w:szCs w:val="20"/>
          <w:lang w:val="hy-AM" w:eastAsia="ru-RU"/>
        </w:rPr>
        <w:t>էլեկտրոնային փոստին:</w:t>
      </w:r>
    </w:p>
    <w:p w14:paraId="5E59E0AF" w14:textId="77777777" w:rsidR="004F0684" w:rsidRPr="00E6597C" w:rsidRDefault="004F0684" w:rsidP="004F0684">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8.12</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կապակցությամբ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բանակցությունների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ձեռք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չբերելու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390D73F0" w14:textId="77777777" w:rsidR="004F0684" w:rsidRPr="00E6597C" w:rsidRDefault="004F0684" w:rsidP="004F0684">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8.13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____ </w:t>
      </w:r>
      <w:r w:rsidRPr="00E6597C">
        <w:rPr>
          <w:rFonts w:ascii="GHEA Grapalat" w:hAnsi="GHEA Grapalat" w:cs="Sylfaen"/>
          <w:sz w:val="20"/>
          <w:szCs w:val="20"/>
          <w:lang w:val="hy-AM"/>
        </w:rPr>
        <w:t>էջից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հավասարազոր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իրավաբանական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տրվում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մեկական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N 1, N 2, N 3, </w:t>
      </w:r>
      <w:r w:rsidRPr="00E6597C">
        <w:rPr>
          <w:rFonts w:ascii="GHEA Grapalat" w:hAnsi="GHEA Grapalat" w:cs="Arial"/>
          <w:sz w:val="20"/>
          <w:szCs w:val="20"/>
          <w:lang w:val="hy-AM"/>
        </w:rPr>
        <w:t xml:space="preserve">N 4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N 4.1 </w:t>
      </w:r>
      <w:r w:rsidRPr="00E6597C">
        <w:rPr>
          <w:rFonts w:ascii="GHEA Grapalat" w:hAnsi="GHEA Grapalat" w:cs="Sylfaen"/>
          <w:sz w:val="20"/>
          <w:szCs w:val="20"/>
          <w:lang w:val="hy-AM"/>
        </w:rPr>
        <w:t>հավելվածները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p>
    <w:p w14:paraId="54259A46" w14:textId="77777777" w:rsidR="004F0684" w:rsidRPr="00E6597C" w:rsidRDefault="004F0684" w:rsidP="004F0684">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8.14 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հարաբերությունների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կիրառվում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ahoma"/>
          <w:sz w:val="20"/>
          <w:szCs w:val="20"/>
          <w:lang w:val="hy-AM"/>
        </w:rPr>
        <w:t>։</w:t>
      </w:r>
    </w:p>
    <w:p w14:paraId="419C5256" w14:textId="77777777" w:rsidR="004F0684" w:rsidRPr="00111CAB" w:rsidRDefault="004F0684" w:rsidP="004F0684">
      <w:pPr>
        <w:ind w:firstLine="708"/>
        <w:jc w:val="both"/>
        <w:rPr>
          <w:rFonts w:ascii="GHEA Grapalat" w:hAnsi="GHEA Grapalat"/>
          <w:b/>
          <w:sz w:val="20"/>
          <w:szCs w:val="20"/>
          <w:vertAlign w:val="superscript"/>
          <w:lang w:val="hy-AM" w:eastAsia="ru-RU"/>
        </w:rPr>
      </w:pPr>
      <w:r w:rsidRPr="00111CAB">
        <w:rPr>
          <w:rFonts w:ascii="GHEA Grapalat" w:hAnsi="GHEA Grapalat"/>
          <w:b/>
          <w:sz w:val="20"/>
          <w:szCs w:val="20"/>
          <w:lang w:val="hy-AM" w:eastAsia="ru-RU"/>
        </w:rPr>
        <w:t>8.15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Եթե պայմանագրի կատարման համար հատկացված ֆինանսական միջոցների չափը գերազանցում է գնումների բազային միավորի քսանհինգպատիկը, ապա Պատվիրատուի կողմից համաձայնագիր կկնքվի, եթե Կապալառուի կողմից տուժանքի ձևով ներկայացված որակավորման և պայմանագրի ապահովումները` նախատեսված ֆինանսական միջոցների չափով, փոխարինվում են  երաշխիքով կամ կանխիկ փողով` հաշվի առնելով ՀՀ կառավարության 2017 թվականի մայիսի 4-ի N 526-Ն որոշման N 1 հավելվածի 32-րդ կետի 17-րդ ենթակետի «բ» պարբերության պահանջները: Ընդ որում, Կապալառուն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Pr="00111CAB">
        <w:rPr>
          <w:rStyle w:val="af6"/>
          <w:rFonts w:ascii="GHEA Grapalat" w:hAnsi="GHEA Grapalat"/>
          <w:b/>
          <w:sz w:val="20"/>
          <w:szCs w:val="20"/>
          <w:lang w:val="hy-AM" w:eastAsia="ru-RU"/>
        </w:rPr>
        <w:footnoteReference w:customMarkFollows="1" w:id="16"/>
        <w:t>34</w:t>
      </w:r>
    </w:p>
    <w:p w14:paraId="250F7E17" w14:textId="77777777" w:rsidR="004F0684" w:rsidRPr="00E6597C" w:rsidRDefault="004F0684" w:rsidP="004F0684">
      <w:pPr>
        <w:ind w:firstLine="709"/>
        <w:jc w:val="both"/>
        <w:rPr>
          <w:rFonts w:ascii="GHEA Grapalat" w:hAnsi="GHEA Grapalat" w:cs="Sylfaen"/>
          <w:b/>
          <w:sz w:val="20"/>
          <w:szCs w:val="20"/>
          <w:lang w:val="hy-AM"/>
        </w:rPr>
      </w:pPr>
      <w:r w:rsidRPr="00E6597C">
        <w:rPr>
          <w:rFonts w:ascii="GHEA Grapalat" w:hAnsi="GHEA Grapalat"/>
          <w:b/>
          <w:sz w:val="20"/>
          <w:szCs w:val="20"/>
          <w:lang w:val="hy-AM"/>
        </w:rPr>
        <w:t xml:space="preserve">9.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ՀԱՍՑԵՆԵՐԸ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ԲԱՆԿԱՅԻՆ</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ՎԱՎԵՐԱՊԱՅՄԱՆՆԵՐԸ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ՍՏՈՐԱԳՐՈՒԹՅՈՒՆՆԵՐԸ</w:t>
      </w:r>
    </w:p>
    <w:tbl>
      <w:tblPr>
        <w:tblW w:w="9639" w:type="dxa"/>
        <w:jc w:val="center"/>
        <w:tblLayout w:type="fixed"/>
        <w:tblLook w:val="0000" w:firstRow="0" w:lastRow="0" w:firstColumn="0" w:lastColumn="0" w:noHBand="0" w:noVBand="0"/>
      </w:tblPr>
      <w:tblGrid>
        <w:gridCol w:w="4536"/>
        <w:gridCol w:w="760"/>
        <w:gridCol w:w="4343"/>
      </w:tblGrid>
      <w:tr w:rsidR="004F0684" w:rsidRPr="00E6597C" w14:paraId="5BE1A138" w14:textId="77777777" w:rsidTr="001A257C">
        <w:trPr>
          <w:jc w:val="center"/>
        </w:trPr>
        <w:tc>
          <w:tcPr>
            <w:tcW w:w="4536" w:type="dxa"/>
          </w:tcPr>
          <w:p w14:paraId="5E6511D1" w14:textId="77777777" w:rsidR="004F0684" w:rsidRPr="00E6597C" w:rsidRDefault="004F0684" w:rsidP="001A257C">
            <w:pPr>
              <w:spacing w:line="360" w:lineRule="auto"/>
              <w:jc w:val="center"/>
              <w:rPr>
                <w:rFonts w:ascii="GHEA Grapalat" w:hAnsi="GHEA Grapalat" w:cs="Sylfaen"/>
                <w:b/>
                <w:bCs/>
                <w:sz w:val="20"/>
                <w:szCs w:val="20"/>
                <w:lang w:val="nb-NO"/>
              </w:rPr>
            </w:pPr>
            <w:r w:rsidRPr="00E6597C">
              <w:rPr>
                <w:rFonts w:ascii="GHEA Grapalat" w:hAnsi="GHEA Grapalat" w:cs="Sylfaen"/>
                <w:b/>
                <w:bCs/>
                <w:sz w:val="20"/>
                <w:szCs w:val="20"/>
                <w:lang w:val="nb-NO"/>
              </w:rPr>
              <w:t>ՊԱՏՎԻՐԱՏՈՒ</w:t>
            </w:r>
          </w:p>
          <w:p w14:paraId="66697A7B" w14:textId="77777777" w:rsidR="004F0684" w:rsidRPr="00E6597C" w:rsidRDefault="004F0684" w:rsidP="001A257C">
            <w:pPr>
              <w:rPr>
                <w:rFonts w:ascii="GHEA Grapalat" w:hAnsi="GHEA Grapalat"/>
                <w:sz w:val="22"/>
                <w:szCs w:val="22"/>
                <w:lang w:val="ru-RU"/>
              </w:rPr>
            </w:pPr>
          </w:p>
          <w:p w14:paraId="778CAEAD" w14:textId="77777777" w:rsidR="004F0684" w:rsidRPr="00E6597C" w:rsidRDefault="004F0684" w:rsidP="001A257C">
            <w:pPr>
              <w:jc w:val="center"/>
              <w:rPr>
                <w:rFonts w:ascii="GHEA Grapalat" w:hAnsi="GHEA Grapalat"/>
                <w:lang w:val="ru-RU"/>
              </w:rPr>
            </w:pPr>
            <w:r w:rsidRPr="00E6597C">
              <w:rPr>
                <w:rFonts w:ascii="GHEA Grapalat" w:hAnsi="GHEA Grapalat"/>
                <w:lang w:val="ru-RU"/>
              </w:rPr>
              <w:t>---------------------------------</w:t>
            </w:r>
          </w:p>
          <w:p w14:paraId="6B161590" w14:textId="77777777" w:rsidR="004F0684" w:rsidRPr="00E6597C" w:rsidRDefault="004F0684" w:rsidP="001A257C">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494612BF" w14:textId="77777777" w:rsidR="004F0684" w:rsidRPr="00E6597C" w:rsidRDefault="004F0684" w:rsidP="001A257C">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204A16B6" w14:textId="77777777" w:rsidR="004F0684" w:rsidRPr="00E6597C" w:rsidRDefault="004F0684" w:rsidP="001A257C">
            <w:pPr>
              <w:spacing w:line="360" w:lineRule="auto"/>
              <w:jc w:val="center"/>
              <w:rPr>
                <w:rFonts w:ascii="GHEA Grapalat" w:hAnsi="GHEA Grapalat"/>
                <w:lang w:val="ru-RU"/>
              </w:rPr>
            </w:pPr>
          </w:p>
        </w:tc>
        <w:tc>
          <w:tcPr>
            <w:tcW w:w="4343" w:type="dxa"/>
          </w:tcPr>
          <w:p w14:paraId="5555F81E" w14:textId="77777777" w:rsidR="004F0684" w:rsidRPr="00E6597C" w:rsidRDefault="004F0684" w:rsidP="001A257C">
            <w:pPr>
              <w:spacing w:line="360" w:lineRule="auto"/>
              <w:jc w:val="center"/>
              <w:rPr>
                <w:rFonts w:ascii="GHEA Grapalat" w:hAnsi="GHEA Grapalat" w:cs="Sylfaen"/>
                <w:b/>
                <w:bCs/>
                <w:sz w:val="20"/>
                <w:szCs w:val="20"/>
                <w:lang w:val="ru-RU"/>
              </w:rPr>
            </w:pPr>
            <w:r w:rsidRPr="00E6597C">
              <w:rPr>
                <w:rFonts w:ascii="GHEA Grapalat" w:hAnsi="GHEA Grapalat" w:cs="Sylfaen"/>
                <w:b/>
                <w:bCs/>
                <w:sz w:val="20"/>
                <w:szCs w:val="20"/>
                <w:lang w:val="pt-BR"/>
              </w:rPr>
              <w:t>ԿԱՊԱԼԱՌՈՒ</w:t>
            </w:r>
          </w:p>
          <w:p w14:paraId="5E1C72FC" w14:textId="77777777" w:rsidR="004F0684" w:rsidRPr="00E6597C" w:rsidRDefault="004F0684" w:rsidP="001A257C">
            <w:pPr>
              <w:jc w:val="center"/>
              <w:rPr>
                <w:rFonts w:ascii="GHEA Grapalat" w:hAnsi="GHEA Grapalat"/>
                <w:lang w:val="ru-RU"/>
              </w:rPr>
            </w:pPr>
          </w:p>
          <w:p w14:paraId="04741075" w14:textId="77777777" w:rsidR="004F0684" w:rsidRPr="00E6597C" w:rsidRDefault="004F0684" w:rsidP="001A257C">
            <w:pPr>
              <w:jc w:val="center"/>
              <w:rPr>
                <w:rFonts w:ascii="GHEA Grapalat" w:hAnsi="GHEA Grapalat"/>
                <w:lang w:val="ru-RU"/>
              </w:rPr>
            </w:pPr>
            <w:r w:rsidRPr="00E6597C">
              <w:rPr>
                <w:rFonts w:ascii="GHEA Grapalat" w:hAnsi="GHEA Grapalat"/>
                <w:lang w:val="ru-RU"/>
              </w:rPr>
              <w:t>---------------------------------</w:t>
            </w:r>
          </w:p>
          <w:p w14:paraId="73A802FC" w14:textId="77777777" w:rsidR="004F0684" w:rsidRPr="00E6597C" w:rsidRDefault="004F0684" w:rsidP="001A257C">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0F877D61" w14:textId="77777777" w:rsidR="004F0684" w:rsidRPr="00E6597C" w:rsidRDefault="004F0684" w:rsidP="001A257C">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79F2B6E9" w14:textId="77777777" w:rsidR="004F0684" w:rsidRPr="00E6597C" w:rsidRDefault="004F0684" w:rsidP="004F0684">
      <w:pPr>
        <w:tabs>
          <w:tab w:val="left" w:pos="1276"/>
        </w:tabs>
        <w:ind w:firstLine="720"/>
        <w:jc w:val="both"/>
        <w:rPr>
          <w:rFonts w:ascii="GHEA Grapalat" w:hAnsi="GHEA Grapalat"/>
          <w:sz w:val="20"/>
          <w:szCs w:val="20"/>
          <w:u w:val="single"/>
          <w:lang w:val="nb-NO"/>
        </w:rPr>
      </w:pPr>
      <w:r w:rsidRPr="00E6597C">
        <w:rPr>
          <w:rFonts w:ascii="GHEA Grapalat" w:hAnsi="GHEA Grapalat" w:cs="Sylfaen"/>
          <w:i/>
          <w:sz w:val="20"/>
          <w:szCs w:val="20"/>
          <w:lang w:val="pt-BR"/>
        </w:rPr>
        <w:t>Անհրաժեշտության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դեպքում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պայմանագրի նախագծում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կարող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են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ներառվել</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ՀՀ</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օրենսդրությանը</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չհակասող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դրույթներ</w:t>
      </w:r>
      <w:r w:rsidRPr="00E6597C">
        <w:rPr>
          <w:rFonts w:ascii="GHEA Grapalat" w:hAnsi="GHEA Grapalat" w:cs="Sylfaen"/>
          <w:i/>
          <w:sz w:val="20"/>
          <w:szCs w:val="20"/>
          <w:lang w:val="nb-NO"/>
        </w:rPr>
        <w:t>։</w:t>
      </w:r>
    </w:p>
    <w:p w14:paraId="6F5FF31D" w14:textId="77777777" w:rsidR="004F0684" w:rsidRPr="00E6597C" w:rsidRDefault="004F0684" w:rsidP="004F0684">
      <w:pPr>
        <w:ind w:firstLine="567"/>
        <w:jc w:val="right"/>
        <w:rPr>
          <w:rFonts w:ascii="GHEA Grapalat" w:hAnsi="GHEA Grapalat" w:cs="Arial"/>
          <w:i/>
          <w:sz w:val="20"/>
          <w:szCs w:val="20"/>
          <w:lang w:val="hy-AM"/>
        </w:rPr>
      </w:pPr>
      <w:r w:rsidRPr="00E6597C">
        <w:rPr>
          <w:rFonts w:ascii="GHEA Grapalat" w:hAnsi="GHEA Grapalat"/>
          <w:i/>
          <w:sz w:val="20"/>
          <w:szCs w:val="20"/>
          <w:lang w:val="hy-AM"/>
        </w:rPr>
        <w:br w:type="page"/>
      </w:r>
      <w:r w:rsidRPr="00E6597C">
        <w:rPr>
          <w:rFonts w:ascii="GHEA Grapalat" w:hAnsi="GHEA Grapalat" w:cs="Sylfaen"/>
          <w:i/>
          <w:sz w:val="20"/>
          <w:szCs w:val="20"/>
          <w:lang w:val="hy-AM"/>
        </w:rPr>
        <w:lastRenderedPageBreak/>
        <w:t>Հավելված</w:t>
      </w:r>
      <w:r w:rsidRPr="00E6597C">
        <w:rPr>
          <w:rFonts w:ascii="GHEA Grapalat" w:hAnsi="GHEA Grapalat" w:cs="Arial"/>
          <w:i/>
          <w:sz w:val="20"/>
          <w:szCs w:val="20"/>
          <w:lang w:val="hy-AM"/>
        </w:rPr>
        <w:t xml:space="preserve"> </w:t>
      </w:r>
      <w:r w:rsidRPr="00E6597C">
        <w:rPr>
          <w:rFonts w:ascii="GHEA Grapalat" w:hAnsi="GHEA Grapalat" w:cs="Sylfaen"/>
          <w:i/>
          <w:sz w:val="20"/>
          <w:szCs w:val="20"/>
          <w:lang w:val="hy-AM"/>
        </w:rPr>
        <w:t>թիվ</w:t>
      </w:r>
      <w:r w:rsidRPr="00E6597C">
        <w:rPr>
          <w:rFonts w:ascii="GHEA Grapalat" w:hAnsi="GHEA Grapalat" w:cs="Arial"/>
          <w:i/>
          <w:sz w:val="20"/>
          <w:szCs w:val="20"/>
          <w:lang w:val="hy-AM"/>
        </w:rPr>
        <w:t xml:space="preserve"> 1</w:t>
      </w:r>
    </w:p>
    <w:p w14:paraId="4EFEA415" w14:textId="77777777" w:rsidR="004F0684" w:rsidRPr="00E6597C" w:rsidRDefault="004F0684" w:rsidP="004F0684">
      <w:pPr>
        <w:ind w:firstLine="567"/>
        <w:jc w:val="right"/>
        <w:rPr>
          <w:rFonts w:ascii="GHEA Grapalat" w:hAnsi="GHEA Grapalat" w:cs="Arial"/>
          <w:i/>
          <w:sz w:val="20"/>
          <w:szCs w:val="20"/>
          <w:lang w:val="pt-BR"/>
        </w:rPr>
      </w:pPr>
      <w:r w:rsidRPr="00E6597C">
        <w:rPr>
          <w:rFonts w:ascii="GHEA Grapalat" w:hAnsi="GHEA Grapalat"/>
          <w:sz w:val="20"/>
          <w:szCs w:val="20"/>
          <w:lang w:val="hy-AM"/>
        </w:rPr>
        <w:t>«</w:t>
      </w:r>
      <w:r w:rsidRPr="00E6597C">
        <w:rPr>
          <w:rFonts w:ascii="GHEA Grapalat" w:hAnsi="GHEA Grapalat"/>
          <w:i/>
          <w:sz w:val="20"/>
          <w:szCs w:val="20"/>
          <w:lang w:val="pt-BR"/>
        </w:rPr>
        <w:t xml:space="preserve">           </w:t>
      </w:r>
      <w:r w:rsidRPr="00E6597C">
        <w:rPr>
          <w:rFonts w:ascii="GHEA Grapalat" w:hAnsi="GHEA Grapalat"/>
          <w:sz w:val="20"/>
          <w:szCs w:val="20"/>
          <w:lang w:val="hy-AM"/>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19E99FE9" w14:textId="77777777" w:rsidR="004F0684" w:rsidRPr="00E6597C" w:rsidRDefault="004F0684" w:rsidP="004F0684">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32A85ECC" w14:textId="77777777" w:rsidR="004F0684" w:rsidRPr="00E6597C" w:rsidRDefault="004F0684" w:rsidP="004F0684">
      <w:pPr>
        <w:jc w:val="center"/>
        <w:rPr>
          <w:rFonts w:ascii="GHEA Grapalat" w:hAnsi="GHEA Grapalat" w:cs="Arial"/>
          <w:b/>
          <w:lang w:val="hy-AM"/>
        </w:rPr>
      </w:pPr>
      <w:r w:rsidRPr="00E6597C">
        <w:rPr>
          <w:rFonts w:ascii="GHEA Grapalat" w:hAnsi="GHEA Grapalat" w:cs="Sylfaen"/>
          <w:b/>
          <w:lang w:val="hy-AM"/>
        </w:rPr>
        <w:t>ԾԱՎԱԼԱԹԵՐԹ</w:t>
      </w:r>
      <w:r w:rsidRPr="00E6597C">
        <w:rPr>
          <w:rFonts w:ascii="GHEA Grapalat" w:hAnsi="GHEA Grapalat" w:cs="Arial"/>
          <w:b/>
          <w:lang w:val="hy-AM"/>
        </w:rPr>
        <w:t>-</w:t>
      </w:r>
      <w:r w:rsidRPr="00E6597C">
        <w:rPr>
          <w:rFonts w:ascii="GHEA Grapalat" w:hAnsi="GHEA Grapalat" w:cs="Sylfaen"/>
          <w:b/>
          <w:lang w:val="hy-AM"/>
        </w:rPr>
        <w:t>ՆԱԽԱՀԱՇԻՎ</w:t>
      </w:r>
      <w:r w:rsidRPr="004605D7">
        <w:rPr>
          <w:rFonts w:ascii="GHEA Grapalat" w:hAnsi="GHEA Grapalat" w:cs="Sylfaen"/>
          <w:b/>
          <w:lang w:val="hy-AM"/>
        </w:rPr>
        <w:t>*</w:t>
      </w:r>
    </w:p>
    <w:p w14:paraId="004997F2" w14:textId="77777777" w:rsidR="004F0684" w:rsidRPr="00E6597C" w:rsidRDefault="004F0684" w:rsidP="004F0684">
      <w:pPr>
        <w:ind w:firstLine="567"/>
        <w:jc w:val="right"/>
        <w:rPr>
          <w:rFonts w:ascii="GHEA Grapalat" w:hAnsi="GHEA Grapalat"/>
          <w:i/>
          <w:lang w:val="hy-AM"/>
        </w:rPr>
      </w:pPr>
    </w:p>
    <w:p w14:paraId="2256DE9B" w14:textId="3B0D0A93" w:rsidR="004F0684" w:rsidRPr="00111CAB" w:rsidRDefault="004F0684" w:rsidP="004F0684">
      <w:pPr>
        <w:ind w:firstLine="567"/>
        <w:jc w:val="center"/>
        <w:rPr>
          <w:rFonts w:ascii="GHEA Grapalat" w:hAnsi="GHEA Grapalat"/>
          <w:b/>
          <w:sz w:val="22"/>
          <w:szCs w:val="22"/>
          <w:lang w:val="pt-BR"/>
        </w:rPr>
      </w:pPr>
      <w:r w:rsidRPr="00111CAB">
        <w:rPr>
          <w:rFonts w:ascii="GHEA Grapalat" w:hAnsi="GHEA Grapalat"/>
          <w:sz w:val="22"/>
          <w:szCs w:val="22"/>
          <w:lang w:val="hy-AM"/>
        </w:rPr>
        <w:t>«</w:t>
      </w:r>
      <w:r w:rsidRPr="00111CAB">
        <w:rPr>
          <w:rFonts w:ascii="GHEA Grapalat" w:hAnsi="GHEA Grapalat" w:cs="Sylfaen"/>
          <w:b/>
          <w:sz w:val="22"/>
          <w:szCs w:val="22"/>
          <w:lang w:val="hy-AM"/>
        </w:rPr>
        <w:t>ՀՀ ՇԻՐԱԿԻ ՄԱՐԶԻ ԱԽՈՒՐՅԱՆԻ  ՀԱՄԱՅՆՔԱՊԵՏԱՐԱՆԻ</w:t>
      </w:r>
      <w:r w:rsidRPr="00111CAB">
        <w:rPr>
          <w:rFonts w:ascii="GHEA Grapalat" w:hAnsi="GHEA Grapalat" w:cs="Times Armenian"/>
          <w:b/>
          <w:sz w:val="22"/>
          <w:szCs w:val="22"/>
          <w:lang w:val="hy-AM"/>
        </w:rPr>
        <w:t xml:space="preserve">  </w:t>
      </w:r>
      <w:r w:rsidRPr="00111CAB">
        <w:rPr>
          <w:rFonts w:ascii="GHEA Grapalat" w:hAnsi="GHEA Grapalat" w:cs="Sylfaen"/>
          <w:b/>
          <w:sz w:val="22"/>
          <w:szCs w:val="22"/>
          <w:lang w:val="hy-AM"/>
        </w:rPr>
        <w:t>ԿԱՐԻՔՆԵՐԻ</w:t>
      </w:r>
      <w:r w:rsidRPr="00111CAB">
        <w:rPr>
          <w:rFonts w:ascii="GHEA Grapalat" w:hAnsi="GHEA Grapalat" w:cs="Times Armenian"/>
          <w:b/>
          <w:sz w:val="22"/>
          <w:szCs w:val="22"/>
          <w:lang w:val="hy-AM"/>
        </w:rPr>
        <w:t xml:space="preserve"> </w:t>
      </w:r>
      <w:r w:rsidRPr="00111CAB">
        <w:rPr>
          <w:rFonts w:ascii="GHEA Grapalat" w:hAnsi="GHEA Grapalat" w:cs="Sylfaen"/>
          <w:b/>
          <w:sz w:val="22"/>
          <w:szCs w:val="22"/>
          <w:lang w:val="hy-AM"/>
        </w:rPr>
        <w:t>ՀԱՄԱՐ</w:t>
      </w:r>
      <w:r w:rsidRPr="00111CAB">
        <w:rPr>
          <w:rFonts w:ascii="GHEA Grapalat" w:hAnsi="GHEA Grapalat" w:cs="Times Armenian"/>
          <w:b/>
          <w:sz w:val="22"/>
          <w:szCs w:val="22"/>
          <w:lang w:val="hy-AM"/>
        </w:rPr>
        <w:t xml:space="preserve"> </w:t>
      </w:r>
      <w:r w:rsidRPr="00C96E2A">
        <w:rPr>
          <w:rFonts w:ascii="GHEA Grapalat" w:hAnsi="GHEA Grapalat"/>
          <w:b/>
          <w:lang w:val="af-ZA"/>
        </w:rPr>
        <w:t xml:space="preserve">ՀՀ ՇԻՐԱԿԻ ՄԱՐԶԻ ԱԽՈՒՐՅԱՆ ՀԱՄԱՅՆՔԻ </w:t>
      </w:r>
      <w:r w:rsidR="005B5914">
        <w:rPr>
          <w:rFonts w:ascii="GHEA Grapalat" w:hAnsi="GHEA Grapalat"/>
          <w:b/>
          <w:lang w:val="af-ZA"/>
        </w:rPr>
        <w:t xml:space="preserve">ԲԵՆԻԱՄԻՆ </w:t>
      </w:r>
      <w:r w:rsidRPr="00C96E2A">
        <w:rPr>
          <w:rFonts w:ascii="GHEA Grapalat" w:hAnsi="GHEA Grapalat"/>
          <w:b/>
          <w:lang w:val="af-ZA"/>
        </w:rPr>
        <w:t>ԲՆԱԿԱՎԱՅՐԻ ԹԻՎ 1 ՓՈՂՈՑԻ ԱՍՖԱԼՏԱՊԱՏՄԱՆ ԱՇԽԱՏԱՆՔՆԵՐ</w:t>
      </w:r>
      <w:r>
        <w:rPr>
          <w:rFonts w:ascii="GHEA Grapalat" w:hAnsi="GHEA Grapalat"/>
          <w:b/>
          <w:lang w:val="hy-AM"/>
        </w:rPr>
        <w:t>Ի</w:t>
      </w:r>
      <w:r w:rsidRPr="00111CAB">
        <w:rPr>
          <w:rFonts w:ascii="GHEA Grapalat" w:hAnsi="GHEA Grapalat"/>
          <w:sz w:val="22"/>
          <w:szCs w:val="22"/>
          <w:lang w:val="hy-AM"/>
        </w:rPr>
        <w:t>»</w:t>
      </w:r>
      <w:r w:rsidRPr="00111CAB">
        <w:rPr>
          <w:rFonts w:ascii="GHEA Grapalat" w:hAnsi="GHEA Grapalat" w:cs="Times Armenian"/>
          <w:b/>
          <w:sz w:val="22"/>
          <w:szCs w:val="22"/>
          <w:lang w:val="pt-BR"/>
        </w:rPr>
        <w:t xml:space="preserve"> </w:t>
      </w:r>
      <w:r w:rsidRPr="00111CAB">
        <w:rPr>
          <w:rFonts w:ascii="GHEA Grapalat" w:hAnsi="GHEA Grapalat" w:cs="Sylfaen"/>
          <w:b/>
          <w:sz w:val="22"/>
          <w:szCs w:val="22"/>
          <w:lang w:val="pt-BR"/>
        </w:rPr>
        <w:t>ԿԱՏԱՐՄԱՆ</w:t>
      </w:r>
    </w:p>
    <w:p w14:paraId="79A6A2EB" w14:textId="77777777" w:rsidR="004F0684" w:rsidRPr="001A257C" w:rsidRDefault="004F0684" w:rsidP="004F0684">
      <w:pPr>
        <w:ind w:firstLine="567"/>
        <w:jc w:val="right"/>
        <w:rPr>
          <w:rFonts w:ascii="GHEA Grapalat" w:hAnsi="GHEA Grapalat"/>
          <w:i/>
          <w:lang w:val="pt-BR"/>
        </w:rPr>
      </w:pPr>
    </w:p>
    <w:p w14:paraId="08C50BF5" w14:textId="77777777" w:rsidR="004F0684" w:rsidRPr="00766346" w:rsidRDefault="004F0684" w:rsidP="004F0684">
      <w:pPr>
        <w:ind w:firstLine="567"/>
        <w:jc w:val="center"/>
        <w:rPr>
          <w:rFonts w:ascii="GHEA Grapalat" w:hAnsi="GHEA Grapalat"/>
          <w:iCs/>
          <w:color w:val="FF0000"/>
          <w:sz w:val="32"/>
          <w:lang w:val="hy-AM"/>
        </w:rPr>
      </w:pPr>
      <w:r w:rsidRPr="00766346">
        <w:rPr>
          <w:rFonts w:ascii="GHEA Grapalat" w:hAnsi="GHEA Grapalat"/>
          <w:iCs/>
          <w:color w:val="FF0000"/>
          <w:sz w:val="32"/>
          <w:lang w:val="hy-AM"/>
        </w:rPr>
        <w:t>Կից ֆայլով</w:t>
      </w:r>
    </w:p>
    <w:p w14:paraId="0A686FC7" w14:textId="77777777" w:rsidR="004F0684" w:rsidRPr="001A257C" w:rsidRDefault="004F0684" w:rsidP="004F0684">
      <w:pPr>
        <w:ind w:firstLine="567"/>
        <w:jc w:val="right"/>
        <w:rPr>
          <w:rFonts w:ascii="GHEA Grapalat" w:hAnsi="GHEA Grapalat"/>
          <w:i/>
          <w:lang w:val="pt-BR"/>
        </w:rPr>
      </w:pPr>
    </w:p>
    <w:p w14:paraId="6394DA7D" w14:textId="77777777" w:rsidR="004F0684" w:rsidRPr="00E6597C" w:rsidRDefault="004F0684" w:rsidP="004F0684">
      <w:pPr>
        <w:ind w:firstLine="567"/>
        <w:jc w:val="right"/>
        <w:rPr>
          <w:rFonts w:ascii="GHEA Grapalat" w:hAnsi="GHEA Grapalat"/>
          <w:i/>
          <w:lang w:val="pt-BR"/>
        </w:rPr>
      </w:pPr>
    </w:p>
    <w:p w14:paraId="608EEC43" w14:textId="77777777" w:rsidR="004F0684" w:rsidRPr="00E6597C" w:rsidRDefault="004F0684" w:rsidP="004F0684">
      <w:pPr>
        <w:ind w:firstLine="567"/>
        <w:jc w:val="right"/>
        <w:rPr>
          <w:rFonts w:ascii="GHEA Grapalat" w:hAnsi="GHEA Grapalat"/>
          <w:i/>
          <w:lang w:val="pt-BR"/>
        </w:rPr>
      </w:pPr>
    </w:p>
    <w:p w14:paraId="660AB408" w14:textId="77777777" w:rsidR="004F0684" w:rsidRPr="00E6597C" w:rsidRDefault="004F0684" w:rsidP="004F0684">
      <w:pPr>
        <w:ind w:firstLine="567"/>
        <w:jc w:val="right"/>
        <w:rPr>
          <w:rFonts w:ascii="GHEA Grapalat" w:hAnsi="GHEA Grapalat"/>
          <w:i/>
          <w:lang w:val="pt-BR"/>
        </w:rPr>
      </w:pPr>
    </w:p>
    <w:p w14:paraId="43A9941D" w14:textId="77777777" w:rsidR="004F0684" w:rsidRPr="00E6597C" w:rsidRDefault="004F0684" w:rsidP="004F0684">
      <w:pPr>
        <w:ind w:firstLine="567"/>
        <w:jc w:val="right"/>
        <w:rPr>
          <w:rFonts w:ascii="GHEA Grapalat" w:hAnsi="GHEA Grapalat"/>
          <w:i/>
          <w:lang w:val="pt-BR"/>
        </w:rPr>
      </w:pPr>
      <w:r w:rsidRPr="00270948">
        <w:rPr>
          <w:rFonts w:ascii="GHEA Grapalat" w:hAnsi="GHEA Grapalat"/>
          <w:b/>
          <w:i/>
          <w:lang w:val="hy-AM"/>
        </w:rPr>
        <w:t>Ռուսերեն և հայերեն լեզուներով հրապարակված հրավերի տեքստերում առկա անհամապատասխանությունների դեպքում հիմք ընդունել հայերեն տարբերակը</w:t>
      </w:r>
      <w:r>
        <w:rPr>
          <w:rFonts w:ascii="GHEA Grapalat" w:hAnsi="GHEA Grapalat"/>
          <w:i/>
          <w:lang w:val="hy-AM"/>
        </w:rPr>
        <w:t>:</w:t>
      </w:r>
      <w:r>
        <w:rPr>
          <w:rFonts w:ascii="GHEA Grapalat" w:hAnsi="GHEA Grapalat"/>
          <w:i/>
          <w:lang w:val="pt-BR"/>
        </w:rPr>
        <w:tab/>
      </w:r>
    </w:p>
    <w:p w14:paraId="5BA3E404" w14:textId="77777777" w:rsidR="004F0684" w:rsidRDefault="004F0684" w:rsidP="004F0684">
      <w:pPr>
        <w:pStyle w:val="9"/>
        <w:rPr>
          <w:rFonts w:ascii="GHEA Grapalat" w:hAnsi="GHEA Grapalat" w:cs="Sylfaen"/>
          <w:color w:val="auto"/>
          <w:sz w:val="20"/>
          <w:u w:val="single"/>
          <w:lang w:eastAsia="en-US"/>
        </w:rPr>
      </w:pPr>
    </w:p>
    <w:p w14:paraId="396F523B" w14:textId="77777777" w:rsidR="004F0684" w:rsidRPr="00C15807" w:rsidRDefault="004F0684" w:rsidP="004F0684">
      <w:pPr>
        <w:pStyle w:val="9"/>
        <w:rPr>
          <w:rFonts w:ascii="GHEA Grapalat" w:hAnsi="GHEA Grapalat" w:cs="Sylfaen"/>
          <w:color w:val="auto"/>
          <w:sz w:val="24"/>
          <w:szCs w:val="24"/>
          <w:u w:val="single"/>
          <w:lang w:eastAsia="en-US"/>
        </w:rPr>
      </w:pPr>
      <w:r w:rsidRPr="00C15807">
        <w:rPr>
          <w:rFonts w:ascii="GHEA Grapalat" w:hAnsi="GHEA Grapalat" w:cs="Sylfaen"/>
          <w:color w:val="auto"/>
          <w:sz w:val="24"/>
          <w:szCs w:val="24"/>
          <w:u w:val="single"/>
          <w:lang w:eastAsia="en-US"/>
        </w:rPr>
        <w:t>ՏԵԽՆԻԿԱԿԱՆ ԱՌԱՋԱԴՐԱՆՔ</w:t>
      </w:r>
    </w:p>
    <w:p w14:paraId="7EB28708" w14:textId="77777777" w:rsidR="004F0684" w:rsidRPr="00D4571A" w:rsidRDefault="004F0684" w:rsidP="004F0684">
      <w:pPr>
        <w:pStyle w:val="9"/>
        <w:ind w:firstLine="708"/>
        <w:jc w:val="both"/>
        <w:rPr>
          <w:rFonts w:ascii="GHEA Grapalat" w:hAnsi="GHEA Grapalat" w:cs="Sylfaen"/>
          <w:b w:val="0"/>
          <w:color w:val="auto"/>
          <w:sz w:val="20"/>
          <w:lang w:eastAsia="en-US"/>
        </w:rPr>
      </w:pPr>
      <w:r w:rsidRPr="00D4571A">
        <w:rPr>
          <w:rFonts w:ascii="GHEA Grapalat" w:hAnsi="GHEA Grapalat" w:cs="Sylfaen"/>
          <w:b w:val="0"/>
          <w:color w:val="auto"/>
          <w:sz w:val="20"/>
          <w:lang w:eastAsia="en-US"/>
        </w:rPr>
        <w:t>1.</w:t>
      </w:r>
      <w:r>
        <w:rPr>
          <w:rFonts w:ascii="GHEA Grapalat" w:hAnsi="GHEA Grapalat" w:cs="Sylfaen"/>
          <w:b w:val="0"/>
          <w:color w:val="auto"/>
          <w:sz w:val="20"/>
          <w:lang w:val="hy-AM" w:eastAsia="en-US"/>
        </w:rPr>
        <w:t xml:space="preserve"> </w:t>
      </w:r>
      <w:r w:rsidRPr="00D4571A">
        <w:rPr>
          <w:rFonts w:ascii="GHEA Grapalat" w:hAnsi="GHEA Grapalat" w:cs="Sylfaen"/>
          <w:b w:val="0"/>
          <w:color w:val="auto"/>
          <w:sz w:val="20"/>
          <w:lang w:eastAsia="en-US"/>
        </w:rPr>
        <w:t>Աշխատանքներն իրականացնել շինարարական նորմերին, կանոններին ու տեխնիկական պայմաններին համապատասխան,</w:t>
      </w:r>
    </w:p>
    <w:p w14:paraId="21F349CD" w14:textId="77777777" w:rsidR="004F0684" w:rsidRPr="00D4571A" w:rsidRDefault="004F0684" w:rsidP="004F0684">
      <w:pPr>
        <w:ind w:right="180" w:firstLine="708"/>
        <w:jc w:val="both"/>
        <w:rPr>
          <w:rFonts w:ascii="GHEA Grapalat" w:hAnsi="GHEA Grapalat" w:cs="Sylfaen"/>
          <w:sz w:val="20"/>
          <w:szCs w:val="20"/>
          <w:lang w:val="pt-BR"/>
        </w:rPr>
      </w:pPr>
      <w:r w:rsidRPr="00D4571A">
        <w:rPr>
          <w:rFonts w:ascii="GHEA Grapalat" w:hAnsi="GHEA Grapalat" w:cs="Sylfaen"/>
          <w:sz w:val="20"/>
          <w:szCs w:val="20"/>
          <w:lang w:val="pt-BR"/>
        </w:rPr>
        <w:t>2. Ապահովել շինարարության ժամանակ օգտագործվող շինարարական նյութերի որակը հաստատող փաստաթղթեր (տեխնիկական անձնագրեր և այլ) և դրանց համապատասխանությունը ստանդարտներին, տեխնիկական ու այլ նորմատիվային պահանջներին:</w:t>
      </w:r>
    </w:p>
    <w:p w14:paraId="0D62F5BF" w14:textId="77777777" w:rsidR="004F0684" w:rsidRPr="00D4571A" w:rsidRDefault="004F0684" w:rsidP="004F0684">
      <w:pPr>
        <w:ind w:right="180" w:firstLine="708"/>
        <w:jc w:val="both"/>
        <w:rPr>
          <w:rFonts w:ascii="GHEA Grapalat" w:hAnsi="GHEA Grapalat" w:cs="Sylfaen"/>
          <w:sz w:val="20"/>
          <w:szCs w:val="20"/>
          <w:lang w:val="pt-BR"/>
        </w:rPr>
      </w:pPr>
      <w:r w:rsidRPr="00D4571A">
        <w:rPr>
          <w:rFonts w:ascii="GHEA Grapalat" w:hAnsi="GHEA Grapalat" w:cs="Sylfaen"/>
          <w:sz w:val="20"/>
          <w:szCs w:val="20"/>
          <w:lang w:val="pt-BR"/>
        </w:rPr>
        <w:t>3. Սահմանված կարգով կազմել ծածկված աշխատանքների ակտերը, շահագրգիռ կազմակերպությունների մասնակցությամբ կատարել բոլոր անհրաժեշտ լաբորատոր փորձարկումները՝ կազմելով դրանց ակտերը:</w:t>
      </w:r>
    </w:p>
    <w:p w14:paraId="287A63AD" w14:textId="77777777" w:rsidR="004F0684" w:rsidRPr="00D4571A" w:rsidRDefault="004F0684" w:rsidP="004F0684">
      <w:pPr>
        <w:ind w:right="180" w:firstLine="708"/>
        <w:jc w:val="both"/>
        <w:rPr>
          <w:rFonts w:ascii="GHEA Grapalat" w:hAnsi="GHEA Grapalat" w:cs="Sylfaen"/>
          <w:sz w:val="20"/>
          <w:szCs w:val="20"/>
          <w:lang w:val="pt-BR"/>
        </w:rPr>
      </w:pPr>
      <w:r w:rsidRPr="00D4571A">
        <w:rPr>
          <w:rFonts w:ascii="GHEA Grapalat" w:hAnsi="GHEA Grapalat" w:cs="Sylfaen"/>
          <w:sz w:val="20"/>
          <w:szCs w:val="20"/>
          <w:lang w:val="pt-BR"/>
        </w:rPr>
        <w:t>4. Կապալառուն պարտավոր է խստորեն հետևել աշխատանքների կատարման ժամանակացույցին:</w:t>
      </w:r>
    </w:p>
    <w:p w14:paraId="7A4E9BAA" w14:textId="77777777" w:rsidR="004F0684" w:rsidRPr="00991AE2" w:rsidRDefault="004F0684" w:rsidP="004F0684">
      <w:pPr>
        <w:ind w:right="180" w:firstLine="708"/>
        <w:jc w:val="both"/>
        <w:rPr>
          <w:rFonts w:ascii="GHEA Grapalat" w:hAnsi="GHEA Grapalat" w:cs="Sylfaen"/>
          <w:sz w:val="20"/>
          <w:szCs w:val="20"/>
          <w:lang w:val="hy-AM"/>
        </w:rPr>
      </w:pPr>
      <w:r w:rsidRPr="00991AE2">
        <w:rPr>
          <w:rFonts w:ascii="GHEA Grapalat" w:hAnsi="GHEA Grapalat" w:cs="Sylfaen"/>
          <w:sz w:val="20"/>
          <w:szCs w:val="20"/>
          <w:lang w:val="hy-AM"/>
        </w:rPr>
        <w:t>5</w:t>
      </w:r>
      <w:r w:rsidRPr="00991AE2">
        <w:rPr>
          <w:rFonts w:ascii="MS Mincho" w:eastAsia="MS Mincho" w:hAnsi="MS Mincho" w:cs="MS Mincho" w:hint="eastAsia"/>
          <w:sz w:val="20"/>
          <w:szCs w:val="20"/>
          <w:lang w:val="hy-AM"/>
        </w:rPr>
        <w:t>․</w:t>
      </w:r>
      <w:r w:rsidRPr="00991AE2">
        <w:rPr>
          <w:rFonts w:ascii="GHEA Grapalat" w:hAnsi="GHEA Grapalat" w:cs="Sylfaen"/>
          <w:sz w:val="20"/>
          <w:szCs w:val="20"/>
          <w:lang w:val="hy-AM"/>
        </w:rPr>
        <w:t xml:space="preserve"> </w:t>
      </w:r>
      <w:r w:rsidRPr="00991AE2">
        <w:rPr>
          <w:rFonts w:ascii="GHEA Grapalat" w:hAnsi="GHEA Grapalat" w:cs="GHEA Grapalat"/>
          <w:sz w:val="20"/>
          <w:szCs w:val="20"/>
          <w:lang w:val="hy-AM"/>
        </w:rPr>
        <w:t>Երաշխիքայի</w:t>
      </w:r>
      <w:r w:rsidRPr="00991AE2">
        <w:rPr>
          <w:rFonts w:ascii="GHEA Grapalat" w:hAnsi="GHEA Grapalat" w:cs="Sylfaen"/>
          <w:sz w:val="20"/>
          <w:szCs w:val="20"/>
          <w:lang w:val="hy-AM"/>
        </w:rPr>
        <w:t>ն ժամկետը՝ 5 տարի։</w:t>
      </w:r>
    </w:p>
    <w:p w14:paraId="34B6D553" w14:textId="77777777" w:rsidR="004F0684" w:rsidRDefault="004F0684" w:rsidP="004F0684">
      <w:pPr>
        <w:rPr>
          <w:rFonts w:ascii="Sylfaen" w:hAnsi="Sylfaen"/>
          <w:b/>
          <w:sz w:val="22"/>
          <w:szCs w:val="22"/>
          <w:highlight w:val="red"/>
          <w:lang w:val="pt-BR"/>
        </w:rPr>
      </w:pPr>
    </w:p>
    <w:p w14:paraId="6522A1B3" w14:textId="6D27B282" w:rsidR="004F0684" w:rsidRPr="00847A23" w:rsidRDefault="004F0684" w:rsidP="004F0684">
      <w:pPr>
        <w:rPr>
          <w:rFonts w:ascii="Sylfaen" w:hAnsi="Sylfaen" w:cs="Arial Armenian"/>
          <w:b/>
          <w:color w:val="000000"/>
          <w:sz w:val="22"/>
          <w:szCs w:val="22"/>
          <w:lang w:val="hy-AM" w:eastAsia="ru-RU"/>
        </w:rPr>
      </w:pPr>
      <w:r w:rsidRPr="00C15807">
        <w:rPr>
          <w:rFonts w:ascii="Sylfaen" w:hAnsi="Sylfaen"/>
          <w:b/>
          <w:sz w:val="22"/>
          <w:szCs w:val="22"/>
          <w:lang w:val="hy-AM"/>
        </w:rPr>
        <w:t xml:space="preserve">Կից ներկայացնում ենք </w:t>
      </w:r>
      <w:r w:rsidRPr="00C15807">
        <w:rPr>
          <w:rFonts w:ascii="Sylfaen" w:hAnsi="Sylfaen"/>
          <w:b/>
          <w:sz w:val="22"/>
          <w:szCs w:val="22"/>
          <w:lang w:val="pt-BR"/>
        </w:rPr>
        <w:t xml:space="preserve"> աշխատանքների </w:t>
      </w:r>
      <w:r w:rsidRPr="00C15807">
        <w:rPr>
          <w:rFonts w:ascii="Sylfaen" w:hAnsi="Sylfaen"/>
          <w:b/>
          <w:sz w:val="22"/>
          <w:szCs w:val="22"/>
          <w:lang w:val="hy-AM"/>
        </w:rPr>
        <w:t xml:space="preserve">կատարման </w:t>
      </w:r>
      <w:r w:rsidRPr="00C15807">
        <w:rPr>
          <w:rFonts w:ascii="Sylfaen" w:hAnsi="Sylfaen" w:cs="Arial Armenian"/>
          <w:b/>
          <w:color w:val="000000"/>
          <w:sz w:val="22"/>
          <w:szCs w:val="22"/>
          <w:lang w:val="hy-AM" w:eastAsia="ru-RU"/>
        </w:rPr>
        <w:t>նվազագույն պահանջները</w:t>
      </w:r>
      <w:r>
        <w:rPr>
          <w:rFonts w:ascii="Sylfaen" w:hAnsi="Sylfaen" w:cs="Arial Armenian"/>
          <w:b/>
          <w:color w:val="000000"/>
          <w:sz w:val="22"/>
          <w:szCs w:val="22"/>
          <w:lang w:val="hy-AM" w:eastAsia="ru-RU"/>
        </w:rPr>
        <w:t>.</w:t>
      </w:r>
    </w:p>
    <w:p w14:paraId="7CA233FA" w14:textId="77777777" w:rsidR="004F0684" w:rsidRPr="00332BFA" w:rsidRDefault="004F0684" w:rsidP="004F0684">
      <w:pPr>
        <w:ind w:firstLine="567"/>
        <w:rPr>
          <w:rFonts w:ascii="Sylfaen" w:hAnsi="Sylfaen" w:cs="Arial Armenian"/>
          <w:b/>
          <w:color w:val="000000"/>
          <w:sz w:val="22"/>
          <w:szCs w:val="22"/>
          <w:lang w:val="hy-AM" w:eastAsia="ru-RU"/>
        </w:rPr>
      </w:pPr>
      <w:r w:rsidRPr="00087453">
        <w:rPr>
          <w:rFonts w:ascii="Sylfaen" w:hAnsi="Sylfaen" w:cs="Arial Armenian"/>
          <w:b/>
          <w:color w:val="000000"/>
          <w:sz w:val="22"/>
          <w:szCs w:val="22"/>
          <w:highlight w:val="red"/>
          <w:lang w:val="hy-AM" w:eastAsia="ru-RU"/>
        </w:rPr>
        <w:t xml:space="preserve">      </w:t>
      </w:r>
    </w:p>
    <w:p w14:paraId="75B109DC" w14:textId="77777777" w:rsidR="004F0684" w:rsidRPr="00087453" w:rsidRDefault="004F0684" w:rsidP="004F0684">
      <w:pPr>
        <w:ind w:firstLine="567"/>
        <w:rPr>
          <w:rFonts w:ascii="Sylfaen" w:hAnsi="Sylfaen" w:cs="Arial Armenian"/>
          <w:b/>
          <w:color w:val="000000"/>
          <w:sz w:val="22"/>
          <w:szCs w:val="22"/>
          <w:lang w:val="hy-AM" w:eastAsia="ru-RU"/>
        </w:rPr>
      </w:pPr>
    </w:p>
    <w:p w14:paraId="23D4297F" w14:textId="1722DA92" w:rsidR="004F0684" w:rsidRPr="00E6597C" w:rsidRDefault="004F0684" w:rsidP="004F0684">
      <w:pPr>
        <w:rPr>
          <w:rFonts w:ascii="GHEA Grapalat" w:hAnsi="GHEA Grapalat"/>
          <w:i/>
          <w:lang w:val="pt-BR"/>
        </w:rPr>
      </w:pPr>
      <w:r w:rsidRPr="00E6597C">
        <w:rPr>
          <w:rFonts w:ascii="GHEA Grapalat" w:hAnsi="GHEA Grapalat" w:cs="Sylfaen"/>
          <w:sz w:val="22"/>
          <w:szCs w:val="22"/>
          <w:lang w:val="af-ZA"/>
        </w:rPr>
        <w:t xml:space="preserve">* Կապալառուն աշխատանքները կատարում է </w:t>
      </w:r>
      <w:r>
        <w:rPr>
          <w:rFonts w:ascii="GHEA Grapalat" w:hAnsi="GHEA Grapalat" w:cs="Sylfaen"/>
          <w:sz w:val="22"/>
          <w:szCs w:val="22"/>
          <w:lang w:val="af-ZA"/>
        </w:rPr>
        <w:t xml:space="preserve"> </w:t>
      </w:r>
      <w:r>
        <w:rPr>
          <w:rFonts w:ascii="GHEA Grapalat" w:hAnsi="GHEA Grapalat" w:cs="Sylfaen"/>
          <w:sz w:val="22"/>
          <w:szCs w:val="22"/>
          <w:lang w:val="hy-AM"/>
        </w:rPr>
        <w:t xml:space="preserve">ՀՀ Շիրակի մարզի Ախուրյան համայնքի </w:t>
      </w:r>
      <w:r w:rsidR="005B5914">
        <w:rPr>
          <w:rFonts w:ascii="GHEA Grapalat" w:hAnsi="GHEA Grapalat" w:cs="Sylfaen"/>
          <w:sz w:val="22"/>
          <w:szCs w:val="22"/>
          <w:lang w:val="hy-AM"/>
        </w:rPr>
        <w:t xml:space="preserve">Բենիամին </w:t>
      </w:r>
      <w:r>
        <w:rPr>
          <w:rFonts w:ascii="GHEA Grapalat" w:hAnsi="GHEA Grapalat" w:cs="Sylfaen"/>
          <w:sz w:val="22"/>
          <w:szCs w:val="22"/>
          <w:lang w:val="af-ZA"/>
        </w:rPr>
        <w:t>բնակավայրում</w:t>
      </w:r>
      <w:r w:rsidRPr="00E6597C">
        <w:rPr>
          <w:rFonts w:ascii="GHEA Grapalat" w:hAnsi="GHEA Grapalat" w:cs="Sylfaen"/>
          <w:sz w:val="22"/>
          <w:szCs w:val="22"/>
          <w:lang w:val="af-ZA"/>
        </w:rPr>
        <w:t>:</w:t>
      </w:r>
    </w:p>
    <w:p w14:paraId="1D48A842" w14:textId="77777777" w:rsidR="004F0684" w:rsidRPr="00E6597C" w:rsidRDefault="004F0684" w:rsidP="004F0684">
      <w:pPr>
        <w:ind w:firstLine="567"/>
        <w:jc w:val="right"/>
        <w:rPr>
          <w:rFonts w:ascii="GHEA Grapalat" w:hAnsi="GHEA Grapalat"/>
          <w:i/>
          <w:lang w:val="pt-BR"/>
        </w:rPr>
      </w:pPr>
    </w:p>
    <w:p w14:paraId="076BAB85" w14:textId="77777777" w:rsidR="004F0684" w:rsidRPr="00E6597C" w:rsidRDefault="004F0684" w:rsidP="004F0684">
      <w:pPr>
        <w:ind w:firstLine="567"/>
        <w:jc w:val="right"/>
        <w:rPr>
          <w:rFonts w:ascii="GHEA Grapalat" w:hAnsi="GHEA Grapalat"/>
          <w:i/>
          <w:lang w:val="pt-BR"/>
        </w:rPr>
      </w:pPr>
    </w:p>
    <w:p w14:paraId="489FC1FE" w14:textId="77777777" w:rsidR="004F0684" w:rsidRPr="00E6597C" w:rsidRDefault="004F0684" w:rsidP="004F0684">
      <w:pPr>
        <w:ind w:firstLine="567"/>
        <w:jc w:val="right"/>
        <w:rPr>
          <w:rFonts w:ascii="GHEA Grapalat" w:hAnsi="GHEA Grapalat"/>
          <w:i/>
          <w:lang w:val="pt-BR"/>
        </w:rPr>
      </w:pPr>
    </w:p>
    <w:p w14:paraId="33E1FB5A" w14:textId="77777777" w:rsidR="004F0684" w:rsidRPr="00E6597C" w:rsidRDefault="004F0684" w:rsidP="004F0684">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4F0684" w:rsidRPr="00E6597C" w14:paraId="7FCED671" w14:textId="77777777" w:rsidTr="001A257C">
        <w:trPr>
          <w:jc w:val="center"/>
        </w:trPr>
        <w:tc>
          <w:tcPr>
            <w:tcW w:w="4536" w:type="dxa"/>
          </w:tcPr>
          <w:p w14:paraId="7F746982" w14:textId="77777777" w:rsidR="004F0684" w:rsidRPr="00E6597C" w:rsidRDefault="004F0684" w:rsidP="001A257C">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30009ACF" w14:textId="77777777" w:rsidR="004F0684" w:rsidRPr="00E6597C" w:rsidRDefault="004F0684" w:rsidP="001A257C">
            <w:pPr>
              <w:rPr>
                <w:rFonts w:ascii="GHEA Grapalat" w:hAnsi="GHEA Grapalat"/>
                <w:sz w:val="22"/>
                <w:szCs w:val="22"/>
                <w:lang w:val="ru-RU"/>
              </w:rPr>
            </w:pPr>
          </w:p>
          <w:p w14:paraId="223FD756" w14:textId="77777777" w:rsidR="004F0684" w:rsidRPr="00E6597C" w:rsidRDefault="004F0684" w:rsidP="001A257C">
            <w:pPr>
              <w:rPr>
                <w:rFonts w:ascii="GHEA Grapalat" w:hAnsi="GHEA Grapalat"/>
                <w:lang w:val="ru-RU"/>
              </w:rPr>
            </w:pPr>
          </w:p>
          <w:p w14:paraId="0634B372" w14:textId="77777777" w:rsidR="004F0684" w:rsidRPr="00E6597C" w:rsidRDefault="004F0684" w:rsidP="001A257C">
            <w:pPr>
              <w:jc w:val="center"/>
              <w:rPr>
                <w:rFonts w:ascii="GHEA Grapalat" w:hAnsi="GHEA Grapalat"/>
                <w:lang w:val="ru-RU"/>
              </w:rPr>
            </w:pPr>
            <w:r w:rsidRPr="00E6597C">
              <w:rPr>
                <w:rFonts w:ascii="GHEA Grapalat" w:hAnsi="GHEA Grapalat"/>
                <w:lang w:val="ru-RU"/>
              </w:rPr>
              <w:t>---------------------------------</w:t>
            </w:r>
          </w:p>
          <w:p w14:paraId="2ED4CE8B" w14:textId="77777777" w:rsidR="004F0684" w:rsidRPr="00E6597C" w:rsidRDefault="004F0684" w:rsidP="001A257C">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350471D4" w14:textId="77777777" w:rsidR="004F0684" w:rsidRPr="00E6597C" w:rsidRDefault="004F0684" w:rsidP="001A257C">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068FA8DD" w14:textId="77777777" w:rsidR="004F0684" w:rsidRPr="00E6597C" w:rsidRDefault="004F0684" w:rsidP="001A257C">
            <w:pPr>
              <w:spacing w:line="360" w:lineRule="auto"/>
              <w:jc w:val="center"/>
              <w:rPr>
                <w:rFonts w:ascii="GHEA Grapalat" w:hAnsi="GHEA Grapalat"/>
                <w:lang w:val="ru-RU"/>
              </w:rPr>
            </w:pPr>
          </w:p>
        </w:tc>
        <w:tc>
          <w:tcPr>
            <w:tcW w:w="4343" w:type="dxa"/>
          </w:tcPr>
          <w:p w14:paraId="504DC767" w14:textId="77777777" w:rsidR="004F0684" w:rsidRPr="00E6597C" w:rsidRDefault="004F0684" w:rsidP="001A257C">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52E79F32" w14:textId="77777777" w:rsidR="004F0684" w:rsidRPr="00E6597C" w:rsidRDefault="004F0684" w:rsidP="001A257C">
            <w:pPr>
              <w:jc w:val="center"/>
              <w:rPr>
                <w:rFonts w:ascii="GHEA Grapalat" w:hAnsi="GHEA Grapalat"/>
                <w:lang w:val="ru-RU"/>
              </w:rPr>
            </w:pPr>
          </w:p>
          <w:p w14:paraId="1AD326C5" w14:textId="77777777" w:rsidR="004F0684" w:rsidRPr="00E6597C" w:rsidRDefault="004F0684" w:rsidP="001A257C">
            <w:pPr>
              <w:jc w:val="center"/>
              <w:rPr>
                <w:rFonts w:ascii="GHEA Grapalat" w:hAnsi="GHEA Grapalat"/>
                <w:lang w:val="ru-RU"/>
              </w:rPr>
            </w:pPr>
          </w:p>
          <w:p w14:paraId="318312BB" w14:textId="77777777" w:rsidR="004F0684" w:rsidRPr="00E6597C" w:rsidRDefault="004F0684" w:rsidP="001A257C">
            <w:pPr>
              <w:jc w:val="center"/>
              <w:rPr>
                <w:rFonts w:ascii="GHEA Grapalat" w:hAnsi="GHEA Grapalat"/>
                <w:lang w:val="ru-RU"/>
              </w:rPr>
            </w:pPr>
            <w:r w:rsidRPr="00E6597C">
              <w:rPr>
                <w:rFonts w:ascii="GHEA Grapalat" w:hAnsi="GHEA Grapalat"/>
                <w:lang w:val="ru-RU"/>
              </w:rPr>
              <w:t>---------------------------------</w:t>
            </w:r>
          </w:p>
          <w:p w14:paraId="0C726E7F" w14:textId="77777777" w:rsidR="004F0684" w:rsidRPr="00E6597C" w:rsidRDefault="004F0684" w:rsidP="001A257C">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1D05BA75" w14:textId="77777777" w:rsidR="004F0684" w:rsidRPr="00E6597C" w:rsidRDefault="004F0684" w:rsidP="001A257C">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3D05B93E" w14:textId="77777777" w:rsidR="004F0684" w:rsidRDefault="004F0684" w:rsidP="004F0684">
      <w:pPr>
        <w:ind w:firstLine="567"/>
        <w:jc w:val="right"/>
        <w:rPr>
          <w:rFonts w:ascii="GHEA Grapalat" w:hAnsi="GHEA Grapalat"/>
          <w:i/>
          <w:lang w:val="pt-BR"/>
        </w:rPr>
      </w:pPr>
    </w:p>
    <w:p w14:paraId="1FA053AC" w14:textId="77777777" w:rsidR="004F0684" w:rsidRDefault="004F0684" w:rsidP="004F0684">
      <w:pPr>
        <w:ind w:firstLine="567"/>
        <w:jc w:val="right"/>
        <w:rPr>
          <w:rFonts w:ascii="GHEA Grapalat" w:hAnsi="GHEA Grapalat"/>
          <w:i/>
          <w:lang w:val="pt-BR"/>
        </w:rPr>
      </w:pPr>
    </w:p>
    <w:p w14:paraId="64B6A049" w14:textId="77777777" w:rsidR="004F0684" w:rsidRDefault="004F0684" w:rsidP="004F0684">
      <w:pPr>
        <w:ind w:firstLine="567"/>
        <w:jc w:val="right"/>
        <w:rPr>
          <w:rFonts w:ascii="GHEA Grapalat" w:hAnsi="GHEA Grapalat"/>
          <w:i/>
          <w:lang w:val="pt-BR"/>
        </w:rPr>
      </w:pPr>
    </w:p>
    <w:p w14:paraId="4D2FF034" w14:textId="77777777" w:rsidR="004F0684" w:rsidRDefault="004F0684" w:rsidP="004F0684">
      <w:pPr>
        <w:ind w:firstLine="567"/>
        <w:jc w:val="right"/>
        <w:rPr>
          <w:rFonts w:ascii="GHEA Grapalat" w:hAnsi="GHEA Grapalat"/>
          <w:i/>
          <w:lang w:val="pt-BR"/>
        </w:rPr>
      </w:pPr>
    </w:p>
    <w:p w14:paraId="431ED302" w14:textId="77777777" w:rsidR="004F0684" w:rsidRDefault="004F0684" w:rsidP="004F0684">
      <w:pPr>
        <w:ind w:firstLine="567"/>
        <w:jc w:val="right"/>
        <w:rPr>
          <w:rFonts w:ascii="GHEA Grapalat" w:hAnsi="GHEA Grapalat"/>
          <w:i/>
          <w:lang w:val="pt-BR"/>
        </w:rPr>
      </w:pPr>
    </w:p>
    <w:p w14:paraId="1091BE95" w14:textId="068E6727" w:rsidR="004F0684" w:rsidRDefault="004F0684" w:rsidP="004F0684">
      <w:pPr>
        <w:ind w:firstLine="567"/>
        <w:jc w:val="right"/>
        <w:rPr>
          <w:rFonts w:ascii="GHEA Grapalat" w:hAnsi="GHEA Grapalat"/>
          <w:i/>
          <w:lang w:val="pt-BR"/>
        </w:rPr>
      </w:pPr>
    </w:p>
    <w:p w14:paraId="2017EF9A" w14:textId="77777777" w:rsidR="00EB7D78" w:rsidRDefault="00EB7D78" w:rsidP="004F0684">
      <w:pPr>
        <w:ind w:firstLine="567"/>
        <w:jc w:val="right"/>
        <w:rPr>
          <w:rFonts w:ascii="GHEA Grapalat" w:hAnsi="GHEA Grapalat"/>
          <w:i/>
          <w:lang w:val="pt-BR"/>
        </w:rPr>
      </w:pPr>
    </w:p>
    <w:p w14:paraId="42491F37" w14:textId="77777777" w:rsidR="004F0684" w:rsidRPr="00E6597C" w:rsidRDefault="004F0684" w:rsidP="004F0684">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lastRenderedPageBreak/>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2</w:t>
      </w:r>
    </w:p>
    <w:p w14:paraId="0A3F4698" w14:textId="77777777" w:rsidR="004F0684" w:rsidRPr="00E6597C" w:rsidRDefault="004F0684" w:rsidP="004F0684">
      <w:pPr>
        <w:ind w:firstLine="567"/>
        <w:jc w:val="right"/>
        <w:rPr>
          <w:rFonts w:ascii="GHEA Grapalat" w:hAnsi="GHEA Grapalat" w:cs="Arial"/>
          <w:i/>
          <w:sz w:val="20"/>
          <w:szCs w:val="20"/>
          <w:lang w:val="pt-BR"/>
        </w:rPr>
      </w:pPr>
      <w:r w:rsidRPr="00410490">
        <w:rPr>
          <w:rFonts w:ascii="GHEA Grapalat" w:hAnsi="GHEA Grapalat"/>
          <w:i/>
          <w:sz w:val="20"/>
          <w:szCs w:val="20"/>
          <w:lang w:val="pt-BR"/>
        </w:rPr>
        <w:t>«</w:t>
      </w:r>
      <w:r w:rsidRPr="00E6597C">
        <w:rPr>
          <w:rFonts w:ascii="GHEA Grapalat" w:hAnsi="GHEA Grapalat"/>
          <w:i/>
          <w:sz w:val="20"/>
          <w:szCs w:val="20"/>
          <w:lang w:val="pt-BR"/>
        </w:rPr>
        <w:t xml:space="preserve">           </w:t>
      </w:r>
      <w:r w:rsidRPr="00410490">
        <w:rPr>
          <w:rFonts w:ascii="GHEA Grapalat" w:hAnsi="GHEA Grapalat"/>
          <w:i/>
          <w:sz w:val="20"/>
          <w:szCs w:val="20"/>
          <w:lang w:val="pt-BR"/>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3883DEE1" w14:textId="77777777" w:rsidR="004F0684" w:rsidRPr="00E6597C" w:rsidRDefault="004F0684" w:rsidP="004F0684">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360A3747" w14:textId="77777777" w:rsidR="004F0684" w:rsidRPr="00E6597C" w:rsidRDefault="004F0684" w:rsidP="004F0684">
      <w:pPr>
        <w:jc w:val="center"/>
        <w:rPr>
          <w:rFonts w:ascii="GHEA Grapalat" w:hAnsi="GHEA Grapalat" w:cs="Sylfaen"/>
          <w:b/>
          <w:lang w:val="pt-BR"/>
        </w:rPr>
      </w:pPr>
    </w:p>
    <w:p w14:paraId="40F77AF4" w14:textId="77777777" w:rsidR="004F0684" w:rsidRPr="00E6597C" w:rsidRDefault="004F0684" w:rsidP="004F0684">
      <w:pPr>
        <w:jc w:val="center"/>
        <w:rPr>
          <w:rFonts w:ascii="GHEA Grapalat" w:hAnsi="GHEA Grapalat" w:cs="Sylfaen"/>
          <w:b/>
          <w:lang w:val="pt-BR"/>
        </w:rPr>
      </w:pPr>
    </w:p>
    <w:p w14:paraId="7134CC83" w14:textId="77777777" w:rsidR="004F0684" w:rsidRPr="00EB7D78" w:rsidRDefault="004F0684" w:rsidP="004F0684">
      <w:pPr>
        <w:jc w:val="center"/>
        <w:rPr>
          <w:rFonts w:ascii="GHEA Grapalat" w:hAnsi="GHEA Grapalat"/>
          <w:b/>
          <w:szCs w:val="20"/>
          <w:lang w:val="pt-BR"/>
        </w:rPr>
      </w:pPr>
      <w:r w:rsidRPr="00EB7D78">
        <w:rPr>
          <w:rFonts w:ascii="GHEA Grapalat" w:hAnsi="GHEA Grapalat" w:cs="Sylfaen"/>
          <w:b/>
          <w:szCs w:val="20"/>
          <w:lang w:val="pt-BR"/>
        </w:rPr>
        <w:t>ՕՐԱՑՈՒՑԱՅԻՆ</w:t>
      </w:r>
      <w:r w:rsidRPr="00EB7D78">
        <w:rPr>
          <w:rFonts w:ascii="GHEA Grapalat" w:hAnsi="GHEA Grapalat" w:cs="Times Armenian"/>
          <w:b/>
          <w:szCs w:val="20"/>
          <w:lang w:val="pt-BR"/>
        </w:rPr>
        <w:t xml:space="preserve"> </w:t>
      </w:r>
      <w:r w:rsidRPr="00EB7D78">
        <w:rPr>
          <w:rFonts w:ascii="GHEA Grapalat" w:hAnsi="GHEA Grapalat" w:cs="Sylfaen"/>
          <w:b/>
          <w:szCs w:val="20"/>
          <w:lang w:val="pt-BR"/>
        </w:rPr>
        <w:t>ԳՐԱՖԻԿ</w:t>
      </w:r>
    </w:p>
    <w:p w14:paraId="1196B0AF" w14:textId="249E4020" w:rsidR="004F0684" w:rsidRPr="00EB7D78" w:rsidRDefault="004F0684" w:rsidP="004F0684">
      <w:pPr>
        <w:jc w:val="center"/>
        <w:rPr>
          <w:rFonts w:ascii="GHEA Grapalat" w:hAnsi="GHEA Grapalat" w:cs="Calibri"/>
          <w:b/>
          <w:color w:val="000000"/>
          <w:sz w:val="22"/>
          <w:szCs w:val="22"/>
          <w:lang w:val="pt-BR" w:eastAsia="ru-RU"/>
        </w:rPr>
      </w:pPr>
      <w:r w:rsidRPr="00EB7D78">
        <w:rPr>
          <w:rFonts w:ascii="GHEA Grapalat" w:hAnsi="GHEA Grapalat"/>
          <w:b/>
          <w:sz w:val="22"/>
          <w:szCs w:val="22"/>
          <w:lang w:val="af-ZA"/>
        </w:rPr>
        <w:t xml:space="preserve">ՀՀ ՇԻՐԱԿԻ ՄԱՐԶԻ ԱԽՈՒՐՅԱՆ ՀԱՄԱՅՆՔԻ </w:t>
      </w:r>
      <w:r w:rsidR="005B5914" w:rsidRPr="00EB7D78">
        <w:rPr>
          <w:rFonts w:ascii="GHEA Grapalat" w:hAnsi="GHEA Grapalat"/>
          <w:b/>
          <w:sz w:val="22"/>
          <w:szCs w:val="22"/>
          <w:lang w:val="af-ZA"/>
        </w:rPr>
        <w:t xml:space="preserve">ԲԵՆԻԱՄԻՆ </w:t>
      </w:r>
      <w:r w:rsidRPr="00EB7D78">
        <w:rPr>
          <w:rFonts w:ascii="GHEA Grapalat" w:hAnsi="GHEA Grapalat"/>
          <w:b/>
          <w:sz w:val="22"/>
          <w:szCs w:val="22"/>
          <w:lang w:val="af-ZA"/>
        </w:rPr>
        <w:t>ԲՆԱԿԱՎԱՅՐԻ ԹԻՎ 1 ՓՈՂՈՑԻ ԱՍՖԱԼՏԱՊԱՏՄԱՆ ԱՇԽԱՏԱՆՔՆԵՐ</w:t>
      </w:r>
      <w:r w:rsidRPr="00EB7D78">
        <w:rPr>
          <w:rFonts w:ascii="GHEA Grapalat" w:hAnsi="GHEA Grapalat"/>
          <w:b/>
          <w:sz w:val="22"/>
          <w:szCs w:val="22"/>
          <w:lang w:val="hy-AM"/>
        </w:rPr>
        <w:t xml:space="preserve">Ի </w:t>
      </w:r>
      <w:r w:rsidRPr="00EB7D78">
        <w:rPr>
          <w:rFonts w:ascii="GHEA Grapalat" w:hAnsi="GHEA Grapalat" w:cs="Calibri"/>
          <w:b/>
          <w:color w:val="000000"/>
          <w:sz w:val="22"/>
          <w:szCs w:val="22"/>
        </w:rPr>
        <w:t>ԿԱՏԱՐՄԱՆ</w:t>
      </w:r>
    </w:p>
    <w:p w14:paraId="5D04DD0C" w14:textId="77777777" w:rsidR="004F0684" w:rsidRPr="00E6597C" w:rsidRDefault="004F0684" w:rsidP="004F0684">
      <w:pPr>
        <w:ind w:firstLine="567"/>
        <w:jc w:val="center"/>
        <w:rPr>
          <w:rFonts w:ascii="GHEA Grapalat" w:hAnsi="GHEA Grapalat"/>
          <w:b/>
          <w:sz w:val="20"/>
          <w:szCs w:val="20"/>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4678"/>
        <w:gridCol w:w="2615"/>
        <w:gridCol w:w="1921"/>
      </w:tblGrid>
      <w:tr w:rsidR="004F0684" w:rsidRPr="00E6597C" w14:paraId="68A82E83" w14:textId="77777777" w:rsidTr="001A257C">
        <w:trPr>
          <w:cantSplit/>
          <w:jc w:val="center"/>
        </w:trPr>
        <w:tc>
          <w:tcPr>
            <w:tcW w:w="846" w:type="dxa"/>
            <w:vMerge w:val="restart"/>
            <w:vAlign w:val="center"/>
          </w:tcPr>
          <w:p w14:paraId="1EA10D66" w14:textId="77777777" w:rsidR="004F0684" w:rsidRDefault="004F0684" w:rsidP="001A257C">
            <w:pPr>
              <w:jc w:val="center"/>
              <w:rPr>
                <w:rFonts w:ascii="GHEA Grapalat" w:hAnsi="GHEA Grapalat"/>
                <w:sz w:val="20"/>
                <w:szCs w:val="20"/>
                <w:lang w:val="pt-BR"/>
              </w:rPr>
            </w:pPr>
            <w:r w:rsidRPr="00E6597C">
              <w:rPr>
                <w:rFonts w:ascii="GHEA Grapalat" w:hAnsi="GHEA Grapalat"/>
                <w:sz w:val="20"/>
                <w:szCs w:val="20"/>
                <w:lang w:val="pt-BR"/>
              </w:rPr>
              <w:t>N</w:t>
            </w:r>
          </w:p>
          <w:p w14:paraId="238BB515" w14:textId="77777777" w:rsidR="004F0684" w:rsidRPr="00E6597C" w:rsidRDefault="004F0684" w:rsidP="001A257C">
            <w:pPr>
              <w:jc w:val="center"/>
              <w:rPr>
                <w:rFonts w:ascii="GHEA Grapalat" w:hAnsi="GHEA Grapalat"/>
                <w:sz w:val="20"/>
                <w:szCs w:val="20"/>
                <w:lang w:val="pt-BR"/>
              </w:rPr>
            </w:pPr>
            <w:r w:rsidRPr="00E6597C">
              <w:rPr>
                <w:rFonts w:ascii="GHEA Grapalat" w:hAnsi="GHEA Grapalat" w:cs="Sylfaen"/>
                <w:sz w:val="20"/>
                <w:szCs w:val="20"/>
                <w:lang w:val="pt-BR"/>
              </w:rPr>
              <w:t>ը</w:t>
            </w:r>
            <w:r w:rsidRPr="00E6597C">
              <w:rPr>
                <w:rFonts w:ascii="GHEA Grapalat" w:hAnsi="GHEA Grapalat" w:cs="Arial"/>
                <w:sz w:val="20"/>
                <w:szCs w:val="20"/>
                <w:lang w:val="pt-BR"/>
              </w:rPr>
              <w:t>/</w:t>
            </w:r>
            <w:r w:rsidRPr="00E6597C">
              <w:rPr>
                <w:rFonts w:ascii="GHEA Grapalat" w:hAnsi="GHEA Grapalat" w:cs="Sylfaen"/>
                <w:sz w:val="20"/>
                <w:szCs w:val="20"/>
                <w:lang w:val="pt-BR"/>
              </w:rPr>
              <w:t>կ</w:t>
            </w:r>
          </w:p>
        </w:tc>
        <w:tc>
          <w:tcPr>
            <w:tcW w:w="4678" w:type="dxa"/>
            <w:vMerge w:val="restart"/>
            <w:vAlign w:val="center"/>
          </w:tcPr>
          <w:p w14:paraId="41AEB4DB" w14:textId="77777777" w:rsidR="004F0684" w:rsidRPr="00E6597C" w:rsidRDefault="004F0684" w:rsidP="001A257C">
            <w:pPr>
              <w:jc w:val="center"/>
              <w:rPr>
                <w:rFonts w:ascii="GHEA Grapalat" w:hAnsi="GHEA Grapalat"/>
                <w:sz w:val="20"/>
                <w:szCs w:val="20"/>
                <w:lang w:val="pt-BR"/>
              </w:rPr>
            </w:pP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կատարվելիք</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առանձին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տեսակների</w:t>
            </w:r>
          </w:p>
          <w:p w14:paraId="665D014F" w14:textId="77777777" w:rsidR="004F0684" w:rsidRPr="00E6597C" w:rsidRDefault="004F0684" w:rsidP="001A257C">
            <w:pPr>
              <w:jc w:val="center"/>
              <w:rPr>
                <w:rFonts w:ascii="GHEA Grapalat" w:hAnsi="GHEA Grapalat"/>
                <w:sz w:val="20"/>
                <w:szCs w:val="20"/>
                <w:lang w:val="pt-BR"/>
              </w:rPr>
            </w:pPr>
            <w:r w:rsidRPr="00E6597C">
              <w:rPr>
                <w:rFonts w:ascii="GHEA Grapalat" w:hAnsi="GHEA Grapalat" w:cs="Sylfaen"/>
                <w:sz w:val="20"/>
                <w:szCs w:val="20"/>
                <w:lang w:val="pt-BR"/>
              </w:rPr>
              <w:t>անվանումներ</w:t>
            </w:r>
          </w:p>
        </w:tc>
        <w:tc>
          <w:tcPr>
            <w:tcW w:w="4536" w:type="dxa"/>
            <w:gridSpan w:val="2"/>
            <w:vAlign w:val="center"/>
          </w:tcPr>
          <w:p w14:paraId="1908260B" w14:textId="77777777" w:rsidR="004F0684" w:rsidRPr="00E6597C" w:rsidRDefault="004F0684" w:rsidP="001A257C">
            <w:pPr>
              <w:jc w:val="center"/>
              <w:rPr>
                <w:rFonts w:ascii="GHEA Grapalat" w:hAnsi="GHEA Grapalat"/>
                <w:sz w:val="20"/>
                <w:szCs w:val="20"/>
                <w:lang w:val="pt-BR"/>
              </w:rPr>
            </w:pP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ժամկետը**</w:t>
            </w:r>
          </w:p>
        </w:tc>
      </w:tr>
      <w:tr w:rsidR="004F0684" w:rsidRPr="00E6597C" w14:paraId="60D5ACF8" w14:textId="77777777" w:rsidTr="001A257C">
        <w:trPr>
          <w:cantSplit/>
          <w:trHeight w:val="586"/>
          <w:jc w:val="center"/>
        </w:trPr>
        <w:tc>
          <w:tcPr>
            <w:tcW w:w="846" w:type="dxa"/>
            <w:vMerge/>
            <w:vAlign w:val="center"/>
          </w:tcPr>
          <w:p w14:paraId="170D527A" w14:textId="77777777" w:rsidR="004F0684" w:rsidRPr="00E6597C" w:rsidRDefault="004F0684" w:rsidP="001A257C">
            <w:pPr>
              <w:jc w:val="both"/>
              <w:rPr>
                <w:rFonts w:ascii="GHEA Grapalat" w:hAnsi="GHEA Grapalat"/>
                <w:sz w:val="20"/>
                <w:szCs w:val="20"/>
                <w:lang w:val="pt-BR"/>
              </w:rPr>
            </w:pPr>
          </w:p>
        </w:tc>
        <w:tc>
          <w:tcPr>
            <w:tcW w:w="4678" w:type="dxa"/>
            <w:vMerge/>
          </w:tcPr>
          <w:p w14:paraId="7521C199" w14:textId="77777777" w:rsidR="004F0684" w:rsidRPr="00E6597C" w:rsidRDefault="004F0684" w:rsidP="001A257C">
            <w:pPr>
              <w:rPr>
                <w:rFonts w:ascii="GHEA Grapalat" w:hAnsi="GHEA Grapalat"/>
                <w:sz w:val="20"/>
                <w:szCs w:val="20"/>
                <w:lang w:val="pt-BR"/>
              </w:rPr>
            </w:pPr>
          </w:p>
        </w:tc>
        <w:tc>
          <w:tcPr>
            <w:tcW w:w="2615" w:type="dxa"/>
            <w:vAlign w:val="center"/>
          </w:tcPr>
          <w:p w14:paraId="2B0CFC06" w14:textId="77777777" w:rsidR="004F0684" w:rsidRPr="00E6597C" w:rsidRDefault="004F0684" w:rsidP="001A257C">
            <w:pPr>
              <w:jc w:val="center"/>
              <w:rPr>
                <w:rFonts w:ascii="GHEA Grapalat" w:hAnsi="GHEA Grapalat"/>
                <w:sz w:val="20"/>
                <w:szCs w:val="20"/>
                <w:lang w:val="pt-BR"/>
              </w:rPr>
            </w:pPr>
            <w:r w:rsidRPr="00E6597C">
              <w:rPr>
                <w:rFonts w:ascii="GHEA Grapalat" w:hAnsi="GHEA Grapalat" w:cs="Sylfaen"/>
                <w:sz w:val="20"/>
                <w:szCs w:val="20"/>
                <w:lang w:val="pt-BR"/>
              </w:rPr>
              <w:t>Սկիզբը</w:t>
            </w:r>
          </w:p>
        </w:tc>
        <w:tc>
          <w:tcPr>
            <w:tcW w:w="1921" w:type="dxa"/>
            <w:vAlign w:val="center"/>
          </w:tcPr>
          <w:p w14:paraId="2C2D4C52" w14:textId="77777777" w:rsidR="004F0684" w:rsidRPr="00E6597C" w:rsidRDefault="004F0684" w:rsidP="001A257C">
            <w:pPr>
              <w:jc w:val="center"/>
              <w:rPr>
                <w:rFonts w:ascii="GHEA Grapalat" w:hAnsi="GHEA Grapalat"/>
                <w:sz w:val="20"/>
                <w:szCs w:val="20"/>
                <w:lang w:val="pt-BR"/>
              </w:rPr>
            </w:pPr>
            <w:r w:rsidRPr="00E6597C">
              <w:rPr>
                <w:rFonts w:ascii="GHEA Grapalat" w:hAnsi="GHEA Grapalat" w:cs="Sylfaen"/>
                <w:sz w:val="20"/>
                <w:szCs w:val="20"/>
                <w:lang w:val="pt-BR"/>
              </w:rPr>
              <w:t>Ավարտը</w:t>
            </w:r>
          </w:p>
        </w:tc>
      </w:tr>
      <w:tr w:rsidR="004F0684" w:rsidRPr="00E6597C" w14:paraId="3317108A" w14:textId="77777777" w:rsidTr="001A257C">
        <w:trPr>
          <w:trHeight w:val="586"/>
          <w:jc w:val="center"/>
        </w:trPr>
        <w:tc>
          <w:tcPr>
            <w:tcW w:w="846" w:type="dxa"/>
            <w:vAlign w:val="center"/>
          </w:tcPr>
          <w:p w14:paraId="0059955E" w14:textId="77777777" w:rsidR="004F0684" w:rsidRPr="00CD2D77" w:rsidRDefault="004F0684" w:rsidP="001A257C">
            <w:pPr>
              <w:jc w:val="center"/>
              <w:rPr>
                <w:rFonts w:ascii="GHEA Grapalat" w:hAnsi="GHEA Grapalat"/>
                <w:sz w:val="22"/>
                <w:szCs w:val="22"/>
                <w:lang w:val="pt-BR"/>
              </w:rPr>
            </w:pPr>
            <w:r w:rsidRPr="00CD2D77">
              <w:rPr>
                <w:rFonts w:ascii="GHEA Grapalat" w:hAnsi="GHEA Grapalat" w:cs="Calibri"/>
                <w:b/>
                <w:bCs/>
                <w:color w:val="000000"/>
                <w:sz w:val="22"/>
                <w:szCs w:val="22"/>
                <w:lang w:val="hy-AM"/>
              </w:rPr>
              <w:t>1</w:t>
            </w:r>
          </w:p>
        </w:tc>
        <w:tc>
          <w:tcPr>
            <w:tcW w:w="4678" w:type="dxa"/>
            <w:vAlign w:val="center"/>
          </w:tcPr>
          <w:p w14:paraId="07C3E083" w14:textId="77777777" w:rsidR="004F0684" w:rsidRPr="00CD2D77" w:rsidRDefault="004F0684" w:rsidP="001A257C">
            <w:pPr>
              <w:rPr>
                <w:rFonts w:ascii="GHEA Grapalat" w:hAnsi="GHEA Grapalat"/>
                <w:sz w:val="22"/>
                <w:szCs w:val="22"/>
                <w:lang w:val="pt-BR"/>
              </w:rPr>
            </w:pPr>
            <w:r w:rsidRPr="00CD2D77">
              <w:rPr>
                <w:rFonts w:ascii="GHEA Grapalat" w:hAnsi="GHEA Grapalat" w:cs="Sylfaen"/>
                <w:bCs/>
                <w:color w:val="000000"/>
                <w:sz w:val="22"/>
                <w:szCs w:val="22"/>
                <w:lang w:val="hy-AM"/>
              </w:rPr>
              <w:t>Լաբորատոր փորձարկումներ</w:t>
            </w:r>
          </w:p>
        </w:tc>
        <w:tc>
          <w:tcPr>
            <w:tcW w:w="2615" w:type="dxa"/>
            <w:vAlign w:val="center"/>
          </w:tcPr>
          <w:p w14:paraId="0088BF43" w14:textId="77777777" w:rsidR="004F0684" w:rsidRPr="00CD2D77" w:rsidRDefault="004F0684" w:rsidP="001A257C">
            <w:pPr>
              <w:jc w:val="center"/>
              <w:rPr>
                <w:rFonts w:ascii="GHEA Grapalat" w:hAnsi="GHEA Grapalat"/>
                <w:sz w:val="20"/>
                <w:szCs w:val="20"/>
                <w:lang w:val="pt-BR"/>
              </w:rPr>
            </w:pPr>
            <w:proofErr w:type="spellStart"/>
            <w:r w:rsidRPr="00CD2D77">
              <w:rPr>
                <w:rFonts w:ascii="GHEA Grapalat" w:hAnsi="GHEA Grapalat" w:cs="Sylfaen"/>
                <w:color w:val="000000"/>
                <w:sz w:val="20"/>
                <w:szCs w:val="20"/>
              </w:rPr>
              <w:t>Համաձայնագրի</w:t>
            </w:r>
            <w:proofErr w:type="spellEnd"/>
            <w:r w:rsidRPr="00CD2D77">
              <w:rPr>
                <w:rFonts w:ascii="GHEA Grapalat" w:hAnsi="GHEA Grapalat" w:cs="Calibri"/>
                <w:color w:val="000000"/>
                <w:sz w:val="20"/>
                <w:szCs w:val="20"/>
              </w:rPr>
              <w:t xml:space="preserve"> </w:t>
            </w:r>
            <w:proofErr w:type="spellStart"/>
            <w:r w:rsidRPr="00CD2D77">
              <w:rPr>
                <w:rFonts w:ascii="GHEA Grapalat" w:hAnsi="GHEA Grapalat" w:cs="Sylfaen"/>
                <w:color w:val="000000"/>
                <w:sz w:val="20"/>
                <w:szCs w:val="20"/>
              </w:rPr>
              <w:t>ստորագրումից</w:t>
            </w:r>
            <w:proofErr w:type="spellEnd"/>
            <w:r w:rsidRPr="00CD2D77">
              <w:rPr>
                <w:rFonts w:ascii="GHEA Grapalat" w:hAnsi="GHEA Grapalat" w:cs="Calibri"/>
                <w:color w:val="000000"/>
                <w:sz w:val="20"/>
                <w:szCs w:val="20"/>
              </w:rPr>
              <w:t xml:space="preserve"> </w:t>
            </w:r>
            <w:proofErr w:type="spellStart"/>
            <w:r w:rsidRPr="00CD2D77">
              <w:rPr>
                <w:rFonts w:ascii="GHEA Grapalat" w:hAnsi="GHEA Grapalat" w:cs="Sylfaen"/>
                <w:color w:val="000000"/>
                <w:sz w:val="20"/>
                <w:szCs w:val="20"/>
              </w:rPr>
              <w:t>հետո</w:t>
            </w:r>
            <w:proofErr w:type="spellEnd"/>
          </w:p>
        </w:tc>
        <w:tc>
          <w:tcPr>
            <w:tcW w:w="1921" w:type="dxa"/>
            <w:vAlign w:val="center"/>
          </w:tcPr>
          <w:p w14:paraId="191E1BA4" w14:textId="77777777" w:rsidR="004F0684" w:rsidRPr="00CD2D77" w:rsidRDefault="004F0684" w:rsidP="001A257C">
            <w:pPr>
              <w:jc w:val="center"/>
              <w:rPr>
                <w:rFonts w:ascii="GHEA Grapalat" w:hAnsi="GHEA Grapalat"/>
                <w:sz w:val="20"/>
                <w:szCs w:val="20"/>
                <w:lang w:val="pt-BR"/>
              </w:rPr>
            </w:pPr>
            <w:r w:rsidRPr="00CD2D77">
              <w:rPr>
                <w:rFonts w:ascii="GHEA Grapalat" w:hAnsi="GHEA Grapalat" w:cs="Calibri"/>
                <w:bCs/>
                <w:color w:val="000000"/>
                <w:sz w:val="20"/>
                <w:szCs w:val="20"/>
                <w:lang w:val="hy-AM"/>
              </w:rPr>
              <w:t xml:space="preserve">180 </w:t>
            </w:r>
            <w:r w:rsidRPr="00CD2D77">
              <w:rPr>
                <w:rFonts w:ascii="GHEA Grapalat" w:hAnsi="GHEA Grapalat" w:cs="Sylfaen"/>
                <w:bCs/>
                <w:color w:val="000000"/>
                <w:sz w:val="20"/>
                <w:szCs w:val="20"/>
                <w:lang w:val="hy-AM"/>
              </w:rPr>
              <w:t>օր</w:t>
            </w:r>
          </w:p>
        </w:tc>
      </w:tr>
      <w:tr w:rsidR="004F0684" w:rsidRPr="00E6597C" w14:paraId="2ED29E26" w14:textId="77777777" w:rsidTr="001A257C">
        <w:trPr>
          <w:trHeight w:val="586"/>
          <w:jc w:val="center"/>
        </w:trPr>
        <w:tc>
          <w:tcPr>
            <w:tcW w:w="846" w:type="dxa"/>
            <w:vAlign w:val="center"/>
          </w:tcPr>
          <w:p w14:paraId="16E251C6" w14:textId="77777777" w:rsidR="004F0684" w:rsidRPr="00CD2D77" w:rsidRDefault="004F0684" w:rsidP="001A257C">
            <w:pPr>
              <w:jc w:val="center"/>
              <w:rPr>
                <w:rFonts w:ascii="GHEA Grapalat" w:hAnsi="GHEA Grapalat"/>
                <w:sz w:val="22"/>
                <w:szCs w:val="22"/>
                <w:lang w:val="pt-BR"/>
              </w:rPr>
            </w:pPr>
            <w:r w:rsidRPr="00CD2D77">
              <w:rPr>
                <w:rFonts w:ascii="GHEA Grapalat" w:hAnsi="GHEA Grapalat" w:cs="Calibri"/>
                <w:color w:val="000000"/>
                <w:sz w:val="22"/>
                <w:szCs w:val="22"/>
                <w:lang w:val="hy-AM"/>
              </w:rPr>
              <w:t>2</w:t>
            </w:r>
          </w:p>
        </w:tc>
        <w:tc>
          <w:tcPr>
            <w:tcW w:w="4678" w:type="dxa"/>
            <w:vAlign w:val="center"/>
          </w:tcPr>
          <w:p w14:paraId="0367DFD1" w14:textId="77777777" w:rsidR="004F0684" w:rsidRPr="00CD2D77" w:rsidRDefault="004F0684" w:rsidP="001A257C">
            <w:pPr>
              <w:rPr>
                <w:rFonts w:ascii="GHEA Grapalat" w:hAnsi="GHEA Grapalat" w:cs="Arial"/>
                <w:sz w:val="22"/>
                <w:szCs w:val="22"/>
                <w:lang w:val="hy-AM"/>
              </w:rPr>
            </w:pPr>
            <w:r w:rsidRPr="00CD2D77">
              <w:rPr>
                <w:rFonts w:ascii="GHEA Grapalat" w:hAnsi="GHEA Grapalat" w:cs="Arial"/>
                <w:sz w:val="22"/>
                <w:szCs w:val="22"/>
                <w:lang w:val="hy-AM"/>
              </w:rPr>
              <w:t>Հողային աշխատանքներ</w:t>
            </w:r>
          </w:p>
        </w:tc>
        <w:tc>
          <w:tcPr>
            <w:tcW w:w="2615" w:type="dxa"/>
            <w:vAlign w:val="center"/>
          </w:tcPr>
          <w:p w14:paraId="430201F5" w14:textId="77777777" w:rsidR="004F0684" w:rsidRPr="00CD2D77" w:rsidRDefault="004F0684" w:rsidP="001A257C">
            <w:pPr>
              <w:jc w:val="center"/>
              <w:rPr>
                <w:rFonts w:ascii="GHEA Grapalat" w:hAnsi="GHEA Grapalat"/>
                <w:sz w:val="20"/>
                <w:szCs w:val="20"/>
                <w:lang w:val="pt-BR"/>
              </w:rPr>
            </w:pPr>
            <w:proofErr w:type="spellStart"/>
            <w:r w:rsidRPr="00CD2D77">
              <w:rPr>
                <w:rFonts w:ascii="GHEA Grapalat" w:hAnsi="GHEA Grapalat" w:cs="Sylfaen"/>
                <w:color w:val="000000"/>
                <w:sz w:val="20"/>
                <w:szCs w:val="20"/>
              </w:rPr>
              <w:t>Համաձայնագրի</w:t>
            </w:r>
            <w:proofErr w:type="spellEnd"/>
            <w:r w:rsidRPr="00CD2D77">
              <w:rPr>
                <w:rFonts w:ascii="GHEA Grapalat" w:hAnsi="GHEA Grapalat" w:cs="Calibri"/>
                <w:color w:val="000000"/>
                <w:sz w:val="20"/>
                <w:szCs w:val="20"/>
              </w:rPr>
              <w:t xml:space="preserve"> </w:t>
            </w:r>
            <w:proofErr w:type="spellStart"/>
            <w:r w:rsidRPr="00CD2D77">
              <w:rPr>
                <w:rFonts w:ascii="GHEA Grapalat" w:hAnsi="GHEA Grapalat" w:cs="Sylfaen"/>
                <w:color w:val="000000"/>
                <w:sz w:val="20"/>
                <w:szCs w:val="20"/>
              </w:rPr>
              <w:t>ստորագրումից</w:t>
            </w:r>
            <w:proofErr w:type="spellEnd"/>
            <w:r w:rsidRPr="00CD2D77">
              <w:rPr>
                <w:rFonts w:ascii="GHEA Grapalat" w:hAnsi="GHEA Grapalat" w:cs="Calibri"/>
                <w:color w:val="000000"/>
                <w:sz w:val="20"/>
                <w:szCs w:val="20"/>
              </w:rPr>
              <w:t xml:space="preserve"> </w:t>
            </w:r>
            <w:proofErr w:type="spellStart"/>
            <w:r w:rsidRPr="00CD2D77">
              <w:rPr>
                <w:rFonts w:ascii="GHEA Grapalat" w:hAnsi="GHEA Grapalat" w:cs="Sylfaen"/>
                <w:color w:val="000000"/>
                <w:sz w:val="20"/>
                <w:szCs w:val="20"/>
              </w:rPr>
              <w:t>հետո</w:t>
            </w:r>
            <w:proofErr w:type="spellEnd"/>
          </w:p>
        </w:tc>
        <w:tc>
          <w:tcPr>
            <w:tcW w:w="1921" w:type="dxa"/>
            <w:vAlign w:val="center"/>
          </w:tcPr>
          <w:p w14:paraId="3F11F436" w14:textId="77777777" w:rsidR="004F0684" w:rsidRPr="00CD2D77" w:rsidRDefault="004F0684" w:rsidP="001A257C">
            <w:pPr>
              <w:jc w:val="center"/>
              <w:rPr>
                <w:rFonts w:ascii="GHEA Grapalat" w:hAnsi="GHEA Grapalat"/>
                <w:sz w:val="20"/>
                <w:szCs w:val="20"/>
                <w:lang w:val="pt-BR"/>
              </w:rPr>
            </w:pPr>
            <w:r w:rsidRPr="00CD2D77">
              <w:rPr>
                <w:rFonts w:ascii="GHEA Grapalat" w:hAnsi="GHEA Grapalat" w:cs="Calibri"/>
                <w:color w:val="000000"/>
                <w:sz w:val="20"/>
                <w:szCs w:val="20"/>
                <w:lang w:val="hy-AM"/>
              </w:rPr>
              <w:t>120</w:t>
            </w:r>
            <w:r w:rsidRPr="00CD2D77">
              <w:rPr>
                <w:rFonts w:ascii="GHEA Grapalat" w:hAnsi="GHEA Grapalat" w:cs="Calibri"/>
                <w:color w:val="000000"/>
                <w:sz w:val="20"/>
                <w:szCs w:val="20"/>
              </w:rPr>
              <w:t xml:space="preserve"> </w:t>
            </w:r>
            <w:proofErr w:type="spellStart"/>
            <w:r w:rsidRPr="00CD2D77">
              <w:rPr>
                <w:rFonts w:ascii="GHEA Grapalat" w:hAnsi="GHEA Grapalat" w:cs="Sylfaen"/>
                <w:color w:val="000000"/>
                <w:sz w:val="20"/>
                <w:szCs w:val="20"/>
              </w:rPr>
              <w:t>օր</w:t>
            </w:r>
            <w:proofErr w:type="spellEnd"/>
          </w:p>
        </w:tc>
      </w:tr>
      <w:tr w:rsidR="004F0684" w:rsidRPr="00E6597C" w14:paraId="74EE8F8A" w14:textId="77777777" w:rsidTr="001A257C">
        <w:trPr>
          <w:trHeight w:val="586"/>
          <w:jc w:val="center"/>
        </w:trPr>
        <w:tc>
          <w:tcPr>
            <w:tcW w:w="846" w:type="dxa"/>
            <w:vAlign w:val="center"/>
          </w:tcPr>
          <w:p w14:paraId="6109EC2C" w14:textId="77777777" w:rsidR="004F0684" w:rsidRPr="00CD2D77" w:rsidRDefault="004F0684" w:rsidP="001A257C">
            <w:pPr>
              <w:jc w:val="center"/>
              <w:rPr>
                <w:rFonts w:ascii="GHEA Grapalat" w:hAnsi="GHEA Grapalat"/>
                <w:sz w:val="22"/>
                <w:szCs w:val="22"/>
                <w:lang w:val="pt-BR"/>
              </w:rPr>
            </w:pPr>
            <w:r w:rsidRPr="00CD2D77">
              <w:rPr>
                <w:rFonts w:ascii="GHEA Grapalat" w:hAnsi="GHEA Grapalat" w:cs="Calibri"/>
                <w:color w:val="000000"/>
                <w:sz w:val="22"/>
                <w:szCs w:val="22"/>
                <w:lang w:val="hy-AM"/>
              </w:rPr>
              <w:t>3</w:t>
            </w:r>
          </w:p>
        </w:tc>
        <w:tc>
          <w:tcPr>
            <w:tcW w:w="4678" w:type="dxa"/>
            <w:vAlign w:val="center"/>
          </w:tcPr>
          <w:p w14:paraId="54B6420E" w14:textId="247E2561" w:rsidR="004F0684" w:rsidRPr="00CD2D77" w:rsidRDefault="00CD2D77" w:rsidP="001A257C">
            <w:pPr>
              <w:rPr>
                <w:rFonts w:ascii="GHEA Grapalat" w:hAnsi="GHEA Grapalat" w:cs="Arial"/>
                <w:sz w:val="22"/>
                <w:szCs w:val="22"/>
                <w:lang w:val="hy-AM"/>
              </w:rPr>
            </w:pPr>
            <w:r>
              <w:rPr>
                <w:rFonts w:ascii="GHEA Grapalat" w:hAnsi="GHEA Grapalat" w:cs="Arial"/>
                <w:sz w:val="22"/>
                <w:szCs w:val="22"/>
                <w:lang w:val="hy-AM"/>
              </w:rPr>
              <w:t>Կամրջի նորոգում</w:t>
            </w:r>
          </w:p>
        </w:tc>
        <w:tc>
          <w:tcPr>
            <w:tcW w:w="2615" w:type="dxa"/>
            <w:vAlign w:val="center"/>
          </w:tcPr>
          <w:p w14:paraId="6F10E667" w14:textId="77777777" w:rsidR="004F0684" w:rsidRPr="00CD2D77" w:rsidRDefault="004F0684" w:rsidP="001A257C">
            <w:pPr>
              <w:jc w:val="center"/>
              <w:rPr>
                <w:rFonts w:ascii="GHEA Grapalat" w:hAnsi="GHEA Grapalat"/>
                <w:sz w:val="20"/>
                <w:szCs w:val="20"/>
                <w:lang w:val="pt-BR"/>
              </w:rPr>
            </w:pPr>
            <w:proofErr w:type="spellStart"/>
            <w:r w:rsidRPr="00CD2D77">
              <w:rPr>
                <w:rFonts w:ascii="GHEA Grapalat" w:hAnsi="GHEA Grapalat" w:cs="Sylfaen"/>
                <w:color w:val="000000"/>
                <w:sz w:val="20"/>
                <w:szCs w:val="20"/>
              </w:rPr>
              <w:t>Համաձայնագրի</w:t>
            </w:r>
            <w:proofErr w:type="spellEnd"/>
            <w:r w:rsidRPr="00CD2D77">
              <w:rPr>
                <w:rFonts w:ascii="GHEA Grapalat" w:hAnsi="GHEA Grapalat" w:cs="Calibri"/>
                <w:color w:val="000000"/>
                <w:sz w:val="20"/>
                <w:szCs w:val="20"/>
              </w:rPr>
              <w:t xml:space="preserve"> </w:t>
            </w:r>
            <w:proofErr w:type="spellStart"/>
            <w:r w:rsidRPr="00CD2D77">
              <w:rPr>
                <w:rFonts w:ascii="GHEA Grapalat" w:hAnsi="GHEA Grapalat" w:cs="Sylfaen"/>
                <w:color w:val="000000"/>
                <w:sz w:val="20"/>
                <w:szCs w:val="20"/>
              </w:rPr>
              <w:t>ստորագրումից</w:t>
            </w:r>
            <w:proofErr w:type="spellEnd"/>
            <w:r w:rsidRPr="00CD2D77">
              <w:rPr>
                <w:rFonts w:ascii="GHEA Grapalat" w:hAnsi="GHEA Grapalat" w:cs="Calibri"/>
                <w:color w:val="000000"/>
                <w:sz w:val="20"/>
                <w:szCs w:val="20"/>
              </w:rPr>
              <w:t xml:space="preserve"> </w:t>
            </w:r>
            <w:proofErr w:type="spellStart"/>
            <w:r w:rsidRPr="00CD2D77">
              <w:rPr>
                <w:rFonts w:ascii="GHEA Grapalat" w:hAnsi="GHEA Grapalat" w:cs="Sylfaen"/>
                <w:color w:val="000000"/>
                <w:sz w:val="20"/>
                <w:szCs w:val="20"/>
              </w:rPr>
              <w:t>հետո</w:t>
            </w:r>
            <w:proofErr w:type="spellEnd"/>
          </w:p>
        </w:tc>
        <w:tc>
          <w:tcPr>
            <w:tcW w:w="1921" w:type="dxa"/>
            <w:vAlign w:val="center"/>
          </w:tcPr>
          <w:p w14:paraId="7663FD05" w14:textId="77777777" w:rsidR="004F0684" w:rsidRPr="00CD2D77" w:rsidRDefault="004F0684" w:rsidP="001A257C">
            <w:pPr>
              <w:jc w:val="center"/>
              <w:rPr>
                <w:rFonts w:ascii="GHEA Grapalat" w:hAnsi="GHEA Grapalat"/>
                <w:sz w:val="20"/>
                <w:szCs w:val="20"/>
                <w:lang w:val="pt-BR"/>
              </w:rPr>
            </w:pPr>
            <w:r w:rsidRPr="00CD2D77">
              <w:rPr>
                <w:rFonts w:ascii="GHEA Grapalat" w:hAnsi="GHEA Grapalat" w:cs="Calibri"/>
                <w:color w:val="000000"/>
                <w:sz w:val="20"/>
                <w:szCs w:val="20"/>
                <w:lang w:val="hy-AM"/>
              </w:rPr>
              <w:t>120</w:t>
            </w:r>
            <w:r w:rsidRPr="00CD2D77">
              <w:rPr>
                <w:rFonts w:ascii="GHEA Grapalat" w:hAnsi="GHEA Grapalat" w:cs="Calibri"/>
                <w:color w:val="000000"/>
                <w:sz w:val="20"/>
                <w:szCs w:val="20"/>
              </w:rPr>
              <w:t xml:space="preserve"> </w:t>
            </w:r>
            <w:proofErr w:type="spellStart"/>
            <w:r w:rsidRPr="00CD2D77">
              <w:rPr>
                <w:rFonts w:ascii="GHEA Grapalat" w:hAnsi="GHEA Grapalat" w:cs="Sylfaen"/>
                <w:color w:val="000000"/>
                <w:sz w:val="20"/>
                <w:szCs w:val="20"/>
              </w:rPr>
              <w:t>օր</w:t>
            </w:r>
            <w:proofErr w:type="spellEnd"/>
          </w:p>
        </w:tc>
      </w:tr>
      <w:tr w:rsidR="00CD2D77" w:rsidRPr="00E6597C" w14:paraId="0FC65EAF" w14:textId="77777777" w:rsidTr="001A257C">
        <w:trPr>
          <w:trHeight w:val="586"/>
          <w:jc w:val="center"/>
        </w:trPr>
        <w:tc>
          <w:tcPr>
            <w:tcW w:w="846" w:type="dxa"/>
            <w:vAlign w:val="center"/>
          </w:tcPr>
          <w:p w14:paraId="2F2D9DF4" w14:textId="54D22CFE" w:rsidR="00CD2D77" w:rsidRPr="00CD2D77" w:rsidRDefault="00CD2D77" w:rsidP="00CD2D77">
            <w:pPr>
              <w:jc w:val="center"/>
              <w:rPr>
                <w:rFonts w:ascii="GHEA Grapalat" w:hAnsi="GHEA Grapalat" w:cs="Calibri"/>
                <w:color w:val="000000"/>
                <w:sz w:val="22"/>
                <w:szCs w:val="22"/>
                <w:lang w:val="hy-AM"/>
              </w:rPr>
            </w:pPr>
            <w:r w:rsidRPr="00CD2D77">
              <w:rPr>
                <w:rFonts w:ascii="GHEA Grapalat" w:hAnsi="GHEA Grapalat" w:cs="Calibri"/>
                <w:color w:val="000000"/>
                <w:sz w:val="22"/>
                <w:szCs w:val="22"/>
                <w:lang w:val="hy-AM"/>
              </w:rPr>
              <w:t>4</w:t>
            </w:r>
          </w:p>
        </w:tc>
        <w:tc>
          <w:tcPr>
            <w:tcW w:w="4678" w:type="dxa"/>
            <w:vAlign w:val="center"/>
          </w:tcPr>
          <w:p w14:paraId="04116552" w14:textId="3FC49927" w:rsidR="00CD2D77" w:rsidRDefault="00CD2D77" w:rsidP="00CD2D77">
            <w:pPr>
              <w:rPr>
                <w:rFonts w:ascii="GHEA Grapalat" w:hAnsi="GHEA Grapalat" w:cs="Arial"/>
                <w:sz w:val="22"/>
                <w:szCs w:val="22"/>
                <w:lang w:val="hy-AM"/>
              </w:rPr>
            </w:pPr>
            <w:r>
              <w:rPr>
                <w:rFonts w:ascii="GHEA Grapalat" w:hAnsi="GHEA Grapalat" w:cs="Arial"/>
                <w:sz w:val="22"/>
                <w:szCs w:val="22"/>
                <w:lang w:val="hy-AM"/>
              </w:rPr>
              <w:t>Խողովակի տեղադրում</w:t>
            </w:r>
          </w:p>
        </w:tc>
        <w:tc>
          <w:tcPr>
            <w:tcW w:w="2615" w:type="dxa"/>
            <w:vAlign w:val="center"/>
          </w:tcPr>
          <w:p w14:paraId="2A68BFCD" w14:textId="2D13A733" w:rsidR="00CD2D77" w:rsidRPr="00CD2D77" w:rsidRDefault="00CD2D77" w:rsidP="00CD2D77">
            <w:pPr>
              <w:jc w:val="center"/>
              <w:rPr>
                <w:rFonts w:ascii="GHEA Grapalat" w:hAnsi="GHEA Grapalat" w:cs="Sylfaen"/>
                <w:color w:val="000000"/>
                <w:sz w:val="20"/>
                <w:szCs w:val="20"/>
              </w:rPr>
            </w:pPr>
            <w:proofErr w:type="spellStart"/>
            <w:r w:rsidRPr="00CD2D77">
              <w:rPr>
                <w:rFonts w:ascii="GHEA Grapalat" w:hAnsi="GHEA Grapalat" w:cs="Sylfaen"/>
                <w:color w:val="000000"/>
                <w:sz w:val="20"/>
                <w:szCs w:val="20"/>
              </w:rPr>
              <w:t>Համաձայնագրի</w:t>
            </w:r>
            <w:proofErr w:type="spellEnd"/>
            <w:r w:rsidRPr="00CD2D77">
              <w:rPr>
                <w:rFonts w:ascii="GHEA Grapalat" w:hAnsi="GHEA Grapalat" w:cs="Calibri"/>
                <w:color w:val="000000"/>
                <w:sz w:val="20"/>
                <w:szCs w:val="20"/>
              </w:rPr>
              <w:t xml:space="preserve"> </w:t>
            </w:r>
            <w:proofErr w:type="spellStart"/>
            <w:r w:rsidRPr="00CD2D77">
              <w:rPr>
                <w:rFonts w:ascii="GHEA Grapalat" w:hAnsi="GHEA Grapalat" w:cs="Sylfaen"/>
                <w:color w:val="000000"/>
                <w:sz w:val="20"/>
                <w:szCs w:val="20"/>
              </w:rPr>
              <w:t>ստորագրումից</w:t>
            </w:r>
            <w:proofErr w:type="spellEnd"/>
            <w:r w:rsidRPr="00CD2D77">
              <w:rPr>
                <w:rFonts w:ascii="GHEA Grapalat" w:hAnsi="GHEA Grapalat" w:cs="Calibri"/>
                <w:color w:val="000000"/>
                <w:sz w:val="20"/>
                <w:szCs w:val="20"/>
              </w:rPr>
              <w:t xml:space="preserve"> </w:t>
            </w:r>
            <w:proofErr w:type="spellStart"/>
            <w:r w:rsidRPr="00CD2D77">
              <w:rPr>
                <w:rFonts w:ascii="GHEA Grapalat" w:hAnsi="GHEA Grapalat" w:cs="Sylfaen"/>
                <w:color w:val="000000"/>
                <w:sz w:val="20"/>
                <w:szCs w:val="20"/>
              </w:rPr>
              <w:t>հետո</w:t>
            </w:r>
            <w:proofErr w:type="spellEnd"/>
          </w:p>
        </w:tc>
        <w:tc>
          <w:tcPr>
            <w:tcW w:w="1921" w:type="dxa"/>
            <w:vAlign w:val="center"/>
          </w:tcPr>
          <w:p w14:paraId="0F92DA1E" w14:textId="71E4749F" w:rsidR="00CD2D77" w:rsidRPr="00CD2D77" w:rsidRDefault="00CD2D77" w:rsidP="00CD2D77">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120 օր</w:t>
            </w:r>
          </w:p>
        </w:tc>
      </w:tr>
      <w:tr w:rsidR="00CD2D77" w:rsidRPr="00E6597C" w14:paraId="5936CFE8" w14:textId="77777777" w:rsidTr="001A257C">
        <w:trPr>
          <w:trHeight w:val="586"/>
          <w:jc w:val="center"/>
        </w:trPr>
        <w:tc>
          <w:tcPr>
            <w:tcW w:w="846" w:type="dxa"/>
            <w:vAlign w:val="center"/>
          </w:tcPr>
          <w:p w14:paraId="7F05A288" w14:textId="1E14FB65" w:rsidR="00CD2D77" w:rsidRPr="00CD2D77" w:rsidRDefault="00CD2D77" w:rsidP="00CD2D77">
            <w:pPr>
              <w:jc w:val="center"/>
              <w:rPr>
                <w:rFonts w:ascii="GHEA Grapalat" w:hAnsi="GHEA Grapalat"/>
                <w:sz w:val="22"/>
                <w:szCs w:val="22"/>
                <w:lang w:val="pt-BR"/>
              </w:rPr>
            </w:pPr>
            <w:r w:rsidRPr="00CD2D77">
              <w:rPr>
                <w:rFonts w:ascii="GHEA Grapalat" w:hAnsi="GHEA Grapalat" w:cs="Calibri"/>
                <w:color w:val="000000"/>
                <w:sz w:val="22"/>
                <w:szCs w:val="22"/>
                <w:lang w:val="hy-AM"/>
              </w:rPr>
              <w:t>5</w:t>
            </w:r>
          </w:p>
        </w:tc>
        <w:tc>
          <w:tcPr>
            <w:tcW w:w="4678" w:type="dxa"/>
            <w:vAlign w:val="center"/>
          </w:tcPr>
          <w:p w14:paraId="16392FEC" w14:textId="77777777" w:rsidR="00CD2D77" w:rsidRPr="00CD2D77" w:rsidRDefault="00CD2D77" w:rsidP="00CD2D77">
            <w:pPr>
              <w:rPr>
                <w:rFonts w:ascii="GHEA Grapalat" w:hAnsi="GHEA Grapalat" w:cs="Arial"/>
                <w:sz w:val="22"/>
                <w:szCs w:val="22"/>
                <w:lang w:val="hy-AM"/>
              </w:rPr>
            </w:pPr>
            <w:r w:rsidRPr="00CD2D77">
              <w:rPr>
                <w:rFonts w:ascii="GHEA Grapalat" w:hAnsi="GHEA Grapalat" w:cs="Arial"/>
                <w:sz w:val="22"/>
                <w:szCs w:val="22"/>
                <w:lang w:val="hy-AM"/>
              </w:rPr>
              <w:t>Դիտահորերի նորոգում</w:t>
            </w:r>
          </w:p>
        </w:tc>
        <w:tc>
          <w:tcPr>
            <w:tcW w:w="2615" w:type="dxa"/>
            <w:vAlign w:val="center"/>
          </w:tcPr>
          <w:p w14:paraId="2AF03598" w14:textId="77ACDE59" w:rsidR="00CD2D77" w:rsidRPr="00CD2D77" w:rsidRDefault="00CD2D77" w:rsidP="00CD2D77">
            <w:pPr>
              <w:jc w:val="center"/>
              <w:rPr>
                <w:rFonts w:ascii="GHEA Grapalat" w:hAnsi="GHEA Grapalat"/>
                <w:sz w:val="20"/>
                <w:szCs w:val="20"/>
                <w:lang w:val="pt-BR"/>
              </w:rPr>
            </w:pPr>
            <w:proofErr w:type="spellStart"/>
            <w:r w:rsidRPr="00CD2D77">
              <w:rPr>
                <w:rFonts w:ascii="GHEA Grapalat" w:hAnsi="GHEA Grapalat" w:cs="Sylfaen"/>
                <w:color w:val="000000"/>
                <w:sz w:val="20"/>
                <w:szCs w:val="20"/>
              </w:rPr>
              <w:t>Համաձայնագրի</w:t>
            </w:r>
            <w:proofErr w:type="spellEnd"/>
            <w:r w:rsidRPr="00CD2D77">
              <w:rPr>
                <w:rFonts w:ascii="GHEA Grapalat" w:hAnsi="GHEA Grapalat" w:cs="Calibri"/>
                <w:color w:val="000000"/>
                <w:sz w:val="20"/>
                <w:szCs w:val="20"/>
              </w:rPr>
              <w:t xml:space="preserve"> </w:t>
            </w:r>
            <w:proofErr w:type="spellStart"/>
            <w:r w:rsidRPr="00CD2D77">
              <w:rPr>
                <w:rFonts w:ascii="GHEA Grapalat" w:hAnsi="GHEA Grapalat" w:cs="Sylfaen"/>
                <w:color w:val="000000"/>
                <w:sz w:val="20"/>
                <w:szCs w:val="20"/>
              </w:rPr>
              <w:t>ստորագրումից</w:t>
            </w:r>
            <w:proofErr w:type="spellEnd"/>
            <w:r w:rsidRPr="00CD2D77">
              <w:rPr>
                <w:rFonts w:ascii="GHEA Grapalat" w:hAnsi="GHEA Grapalat" w:cs="Calibri"/>
                <w:color w:val="000000"/>
                <w:sz w:val="20"/>
                <w:szCs w:val="20"/>
              </w:rPr>
              <w:t xml:space="preserve"> </w:t>
            </w:r>
            <w:proofErr w:type="spellStart"/>
            <w:r w:rsidRPr="00CD2D77">
              <w:rPr>
                <w:rFonts w:ascii="GHEA Grapalat" w:hAnsi="GHEA Grapalat" w:cs="Sylfaen"/>
                <w:color w:val="000000"/>
                <w:sz w:val="20"/>
                <w:szCs w:val="20"/>
              </w:rPr>
              <w:t>հետո</w:t>
            </w:r>
            <w:proofErr w:type="spellEnd"/>
          </w:p>
        </w:tc>
        <w:tc>
          <w:tcPr>
            <w:tcW w:w="1921" w:type="dxa"/>
            <w:vAlign w:val="center"/>
          </w:tcPr>
          <w:p w14:paraId="5C44DF49" w14:textId="0CC00055" w:rsidR="00CD2D77" w:rsidRPr="00CD2D77" w:rsidRDefault="00CD2D77" w:rsidP="00CD2D77">
            <w:pPr>
              <w:jc w:val="center"/>
              <w:rPr>
                <w:rFonts w:ascii="GHEA Grapalat" w:hAnsi="GHEA Grapalat"/>
                <w:sz w:val="20"/>
                <w:szCs w:val="20"/>
                <w:lang w:val="pt-BR"/>
              </w:rPr>
            </w:pPr>
            <w:r w:rsidRPr="00CD2D77">
              <w:rPr>
                <w:rFonts w:ascii="GHEA Grapalat" w:hAnsi="GHEA Grapalat" w:cs="Calibri"/>
                <w:color w:val="000000"/>
                <w:sz w:val="20"/>
                <w:szCs w:val="20"/>
                <w:lang w:val="hy-AM"/>
              </w:rPr>
              <w:t>1</w:t>
            </w:r>
            <w:r>
              <w:rPr>
                <w:rFonts w:ascii="GHEA Grapalat" w:hAnsi="GHEA Grapalat" w:cs="Calibri"/>
                <w:color w:val="000000"/>
                <w:sz w:val="20"/>
                <w:szCs w:val="20"/>
                <w:lang w:val="hy-AM"/>
              </w:rPr>
              <w:t>2</w:t>
            </w:r>
            <w:r w:rsidRPr="00CD2D77">
              <w:rPr>
                <w:rFonts w:ascii="GHEA Grapalat" w:hAnsi="GHEA Grapalat" w:cs="Calibri"/>
                <w:color w:val="000000"/>
                <w:sz w:val="20"/>
                <w:szCs w:val="20"/>
                <w:lang w:val="hy-AM"/>
              </w:rPr>
              <w:t>0</w:t>
            </w:r>
            <w:r w:rsidRPr="00CD2D77">
              <w:rPr>
                <w:rFonts w:ascii="GHEA Grapalat" w:hAnsi="GHEA Grapalat" w:cs="Calibri"/>
                <w:color w:val="000000"/>
                <w:sz w:val="20"/>
                <w:szCs w:val="20"/>
              </w:rPr>
              <w:t xml:space="preserve"> </w:t>
            </w:r>
            <w:proofErr w:type="spellStart"/>
            <w:r w:rsidRPr="00CD2D77">
              <w:rPr>
                <w:rFonts w:ascii="GHEA Grapalat" w:hAnsi="GHEA Grapalat" w:cs="Sylfaen"/>
                <w:color w:val="000000"/>
                <w:sz w:val="20"/>
                <w:szCs w:val="20"/>
              </w:rPr>
              <w:t>օր</w:t>
            </w:r>
            <w:proofErr w:type="spellEnd"/>
          </w:p>
        </w:tc>
      </w:tr>
      <w:tr w:rsidR="00CD2D77" w:rsidRPr="00E6597C" w14:paraId="444D27B2" w14:textId="77777777" w:rsidTr="001A257C">
        <w:trPr>
          <w:trHeight w:val="586"/>
          <w:jc w:val="center"/>
        </w:trPr>
        <w:tc>
          <w:tcPr>
            <w:tcW w:w="846" w:type="dxa"/>
            <w:vAlign w:val="center"/>
          </w:tcPr>
          <w:p w14:paraId="26D2CFB3" w14:textId="25FD137B" w:rsidR="00CD2D77" w:rsidRPr="00CD2D77" w:rsidRDefault="00CD2D77" w:rsidP="00CD2D77">
            <w:pPr>
              <w:jc w:val="center"/>
              <w:rPr>
                <w:rFonts w:ascii="GHEA Grapalat" w:hAnsi="GHEA Grapalat"/>
                <w:sz w:val="22"/>
                <w:szCs w:val="22"/>
                <w:lang w:val="pt-BR"/>
              </w:rPr>
            </w:pPr>
            <w:r w:rsidRPr="00CD2D77">
              <w:rPr>
                <w:rFonts w:ascii="GHEA Grapalat" w:hAnsi="GHEA Grapalat"/>
                <w:sz w:val="22"/>
                <w:szCs w:val="22"/>
                <w:lang w:val="hy-AM"/>
              </w:rPr>
              <w:t>6</w:t>
            </w:r>
          </w:p>
        </w:tc>
        <w:tc>
          <w:tcPr>
            <w:tcW w:w="4678" w:type="dxa"/>
            <w:vAlign w:val="center"/>
          </w:tcPr>
          <w:p w14:paraId="0076C665" w14:textId="77777777" w:rsidR="00CD2D77" w:rsidRPr="00CD2D77" w:rsidRDefault="00CD2D77" w:rsidP="00CD2D77">
            <w:pPr>
              <w:autoSpaceDE w:val="0"/>
              <w:autoSpaceDN w:val="0"/>
              <w:adjustRightInd w:val="0"/>
              <w:rPr>
                <w:rFonts w:ascii="GHEA Grapalat" w:hAnsi="GHEA Grapalat" w:cs="CourierNewPS-ItalicMT-Identity-"/>
                <w:iCs/>
                <w:sz w:val="22"/>
                <w:szCs w:val="22"/>
                <w:lang w:val="ru-RU"/>
              </w:rPr>
            </w:pPr>
            <w:proofErr w:type="spellStart"/>
            <w:r w:rsidRPr="00CD2D77">
              <w:rPr>
                <w:rFonts w:ascii="GHEA Grapalat" w:hAnsi="GHEA Grapalat" w:cs="Sylfaen"/>
                <w:iCs/>
                <w:sz w:val="22"/>
                <w:szCs w:val="22"/>
                <w:lang w:val="ru-RU"/>
              </w:rPr>
              <w:t>Ճանապարհային</w:t>
            </w:r>
            <w:proofErr w:type="spellEnd"/>
            <w:r w:rsidRPr="00CD2D77">
              <w:rPr>
                <w:rFonts w:ascii="GHEA Grapalat" w:hAnsi="GHEA Grapalat" w:cs="CourierNewPS-ItalicMT-Identity-"/>
                <w:iCs/>
                <w:sz w:val="22"/>
                <w:szCs w:val="22"/>
                <w:lang w:val="ru-RU"/>
              </w:rPr>
              <w:t xml:space="preserve"> </w:t>
            </w:r>
            <w:proofErr w:type="spellStart"/>
            <w:r w:rsidRPr="00CD2D77">
              <w:rPr>
                <w:rFonts w:ascii="GHEA Grapalat" w:hAnsi="GHEA Grapalat" w:cs="Sylfaen"/>
                <w:iCs/>
                <w:sz w:val="22"/>
                <w:szCs w:val="22"/>
                <w:lang w:val="ru-RU"/>
              </w:rPr>
              <w:t>պատվածքի</w:t>
            </w:r>
            <w:proofErr w:type="spellEnd"/>
          </w:p>
          <w:p w14:paraId="67A5C54A" w14:textId="77777777" w:rsidR="00CD2D77" w:rsidRPr="00CD2D77" w:rsidRDefault="00CD2D77" w:rsidP="00CD2D77">
            <w:pPr>
              <w:rPr>
                <w:rFonts w:ascii="GHEA Grapalat" w:hAnsi="GHEA Grapalat" w:cs="Arial"/>
                <w:sz w:val="22"/>
                <w:szCs w:val="22"/>
                <w:lang w:val="hy-AM"/>
              </w:rPr>
            </w:pPr>
            <w:proofErr w:type="spellStart"/>
            <w:r w:rsidRPr="00CD2D77">
              <w:rPr>
                <w:rFonts w:ascii="GHEA Grapalat" w:hAnsi="GHEA Grapalat" w:cs="Sylfaen"/>
                <w:iCs/>
                <w:sz w:val="22"/>
                <w:szCs w:val="22"/>
                <w:lang w:val="ru-RU"/>
              </w:rPr>
              <w:t>իրականացում</w:t>
            </w:r>
            <w:proofErr w:type="spellEnd"/>
          </w:p>
        </w:tc>
        <w:tc>
          <w:tcPr>
            <w:tcW w:w="2615" w:type="dxa"/>
            <w:vAlign w:val="center"/>
          </w:tcPr>
          <w:p w14:paraId="5D8E955A" w14:textId="15D77CEE" w:rsidR="00CD2D77" w:rsidRPr="00CD2D77" w:rsidRDefault="00CD2D77" w:rsidP="00CD2D77">
            <w:pPr>
              <w:jc w:val="center"/>
              <w:rPr>
                <w:rFonts w:ascii="GHEA Grapalat" w:hAnsi="GHEA Grapalat"/>
                <w:sz w:val="20"/>
                <w:szCs w:val="20"/>
                <w:lang w:val="pt-BR"/>
              </w:rPr>
            </w:pPr>
            <w:proofErr w:type="spellStart"/>
            <w:r w:rsidRPr="00CD2D77">
              <w:rPr>
                <w:rFonts w:ascii="GHEA Grapalat" w:hAnsi="GHEA Grapalat" w:cs="Sylfaen"/>
                <w:color w:val="000000"/>
                <w:sz w:val="20"/>
                <w:szCs w:val="20"/>
              </w:rPr>
              <w:t>Համաձայնագրի</w:t>
            </w:r>
            <w:proofErr w:type="spellEnd"/>
            <w:r w:rsidRPr="00CD2D77">
              <w:rPr>
                <w:rFonts w:ascii="GHEA Grapalat" w:hAnsi="GHEA Grapalat" w:cs="Calibri"/>
                <w:color w:val="000000"/>
                <w:sz w:val="20"/>
                <w:szCs w:val="20"/>
              </w:rPr>
              <w:t xml:space="preserve"> </w:t>
            </w:r>
            <w:proofErr w:type="spellStart"/>
            <w:r w:rsidRPr="00CD2D77">
              <w:rPr>
                <w:rFonts w:ascii="GHEA Grapalat" w:hAnsi="GHEA Grapalat" w:cs="Sylfaen"/>
                <w:color w:val="000000"/>
                <w:sz w:val="20"/>
                <w:szCs w:val="20"/>
              </w:rPr>
              <w:t>ստորագրումից</w:t>
            </w:r>
            <w:proofErr w:type="spellEnd"/>
            <w:r w:rsidRPr="00CD2D77">
              <w:rPr>
                <w:rFonts w:ascii="GHEA Grapalat" w:hAnsi="GHEA Grapalat" w:cs="Calibri"/>
                <w:color w:val="000000"/>
                <w:sz w:val="20"/>
                <w:szCs w:val="20"/>
              </w:rPr>
              <w:t xml:space="preserve"> </w:t>
            </w:r>
            <w:proofErr w:type="spellStart"/>
            <w:r w:rsidRPr="00CD2D77">
              <w:rPr>
                <w:rFonts w:ascii="GHEA Grapalat" w:hAnsi="GHEA Grapalat" w:cs="Sylfaen"/>
                <w:color w:val="000000"/>
                <w:sz w:val="20"/>
                <w:szCs w:val="20"/>
              </w:rPr>
              <w:t>հետո</w:t>
            </w:r>
            <w:proofErr w:type="spellEnd"/>
          </w:p>
        </w:tc>
        <w:tc>
          <w:tcPr>
            <w:tcW w:w="1921" w:type="dxa"/>
            <w:vAlign w:val="center"/>
          </w:tcPr>
          <w:p w14:paraId="42049176" w14:textId="77777777" w:rsidR="00CD2D77" w:rsidRPr="00CD2D77" w:rsidRDefault="00CD2D77" w:rsidP="00CD2D77">
            <w:pPr>
              <w:jc w:val="center"/>
              <w:rPr>
                <w:rFonts w:ascii="GHEA Grapalat" w:hAnsi="GHEA Grapalat"/>
                <w:sz w:val="20"/>
                <w:szCs w:val="20"/>
                <w:lang w:val="pt-BR"/>
              </w:rPr>
            </w:pPr>
            <w:r w:rsidRPr="00CD2D77">
              <w:rPr>
                <w:rFonts w:ascii="GHEA Grapalat" w:hAnsi="GHEA Grapalat" w:cs="Calibri"/>
                <w:color w:val="000000"/>
                <w:sz w:val="20"/>
                <w:szCs w:val="20"/>
                <w:lang w:val="hy-AM"/>
              </w:rPr>
              <w:t>140</w:t>
            </w:r>
            <w:r w:rsidRPr="00CD2D77">
              <w:rPr>
                <w:rFonts w:ascii="GHEA Grapalat" w:hAnsi="GHEA Grapalat" w:cs="Calibri"/>
                <w:color w:val="000000"/>
                <w:sz w:val="20"/>
                <w:szCs w:val="20"/>
              </w:rPr>
              <w:t xml:space="preserve"> </w:t>
            </w:r>
            <w:proofErr w:type="spellStart"/>
            <w:r w:rsidRPr="00CD2D77">
              <w:rPr>
                <w:rFonts w:ascii="GHEA Grapalat" w:hAnsi="GHEA Grapalat" w:cs="Sylfaen"/>
                <w:color w:val="000000"/>
                <w:sz w:val="20"/>
                <w:szCs w:val="20"/>
              </w:rPr>
              <w:t>օր</w:t>
            </w:r>
            <w:proofErr w:type="spellEnd"/>
          </w:p>
        </w:tc>
      </w:tr>
      <w:tr w:rsidR="00CD2D77" w:rsidRPr="00E6597C" w14:paraId="5F9ABA11" w14:textId="77777777" w:rsidTr="001A257C">
        <w:trPr>
          <w:trHeight w:val="521"/>
          <w:jc w:val="center"/>
        </w:trPr>
        <w:tc>
          <w:tcPr>
            <w:tcW w:w="846" w:type="dxa"/>
            <w:vAlign w:val="center"/>
          </w:tcPr>
          <w:p w14:paraId="5EF8AA9C" w14:textId="78E11B97" w:rsidR="00CD2D77" w:rsidRPr="00CD2D77" w:rsidRDefault="00CD2D77" w:rsidP="00CD2D77">
            <w:pPr>
              <w:jc w:val="center"/>
              <w:rPr>
                <w:rFonts w:ascii="GHEA Grapalat" w:hAnsi="GHEA Grapalat"/>
                <w:sz w:val="22"/>
                <w:szCs w:val="22"/>
                <w:lang w:val="hy-AM"/>
              </w:rPr>
            </w:pPr>
            <w:r w:rsidRPr="00CD2D77">
              <w:rPr>
                <w:rFonts w:ascii="GHEA Grapalat" w:hAnsi="GHEA Grapalat"/>
                <w:sz w:val="22"/>
                <w:szCs w:val="22"/>
                <w:lang w:val="hy-AM"/>
              </w:rPr>
              <w:t>7</w:t>
            </w:r>
          </w:p>
        </w:tc>
        <w:tc>
          <w:tcPr>
            <w:tcW w:w="4678" w:type="dxa"/>
            <w:vAlign w:val="center"/>
          </w:tcPr>
          <w:p w14:paraId="04B5FF70" w14:textId="77777777" w:rsidR="00CD2D77" w:rsidRPr="00CD2D77" w:rsidRDefault="00CD2D77" w:rsidP="00CD2D77">
            <w:pPr>
              <w:rPr>
                <w:rFonts w:ascii="GHEA Grapalat" w:hAnsi="GHEA Grapalat"/>
                <w:sz w:val="22"/>
                <w:szCs w:val="22"/>
                <w:lang w:val="hy-AM"/>
              </w:rPr>
            </w:pPr>
            <w:proofErr w:type="spellStart"/>
            <w:r w:rsidRPr="00CD2D77">
              <w:rPr>
                <w:rFonts w:ascii="GHEA Grapalat" w:hAnsi="GHEA Grapalat" w:cs="Sylfaen"/>
                <w:iCs/>
                <w:sz w:val="22"/>
                <w:szCs w:val="22"/>
                <w:lang w:val="ru-RU"/>
              </w:rPr>
              <w:t>Մայթերի</w:t>
            </w:r>
            <w:proofErr w:type="spellEnd"/>
            <w:r w:rsidRPr="00CD2D77">
              <w:rPr>
                <w:rFonts w:ascii="GHEA Grapalat" w:hAnsi="GHEA Grapalat" w:cs="CourierNewPS-ItalicMT-Identity-"/>
                <w:iCs/>
                <w:sz w:val="22"/>
                <w:szCs w:val="22"/>
                <w:lang w:val="ru-RU"/>
              </w:rPr>
              <w:t xml:space="preserve"> </w:t>
            </w:r>
            <w:proofErr w:type="spellStart"/>
            <w:r w:rsidRPr="00CD2D77">
              <w:rPr>
                <w:rFonts w:ascii="GHEA Grapalat" w:hAnsi="GHEA Grapalat" w:cs="Sylfaen"/>
                <w:iCs/>
                <w:sz w:val="22"/>
                <w:szCs w:val="22"/>
                <w:lang w:val="ru-RU"/>
              </w:rPr>
              <w:t>կառուցում</w:t>
            </w:r>
            <w:proofErr w:type="spellEnd"/>
          </w:p>
        </w:tc>
        <w:tc>
          <w:tcPr>
            <w:tcW w:w="2615" w:type="dxa"/>
            <w:vAlign w:val="center"/>
          </w:tcPr>
          <w:p w14:paraId="55151A38" w14:textId="6B3003A4" w:rsidR="00CD2D77" w:rsidRPr="00CD2D77" w:rsidRDefault="00CD2D77" w:rsidP="00CD2D77">
            <w:pPr>
              <w:jc w:val="center"/>
              <w:rPr>
                <w:rFonts w:ascii="GHEA Grapalat" w:hAnsi="GHEA Grapalat"/>
                <w:sz w:val="20"/>
                <w:szCs w:val="20"/>
                <w:lang w:val="pt-BR"/>
              </w:rPr>
            </w:pPr>
            <w:proofErr w:type="spellStart"/>
            <w:r w:rsidRPr="00CD2D77">
              <w:rPr>
                <w:rFonts w:ascii="GHEA Grapalat" w:hAnsi="GHEA Grapalat" w:cs="Sylfaen"/>
                <w:color w:val="000000"/>
                <w:sz w:val="20"/>
                <w:szCs w:val="20"/>
              </w:rPr>
              <w:t>Համաձայնագրի</w:t>
            </w:r>
            <w:proofErr w:type="spellEnd"/>
            <w:r w:rsidRPr="00CD2D77">
              <w:rPr>
                <w:rFonts w:ascii="GHEA Grapalat" w:hAnsi="GHEA Grapalat" w:cs="Calibri"/>
                <w:color w:val="000000"/>
                <w:sz w:val="20"/>
                <w:szCs w:val="20"/>
              </w:rPr>
              <w:t xml:space="preserve"> </w:t>
            </w:r>
            <w:proofErr w:type="spellStart"/>
            <w:r w:rsidRPr="00CD2D77">
              <w:rPr>
                <w:rFonts w:ascii="GHEA Grapalat" w:hAnsi="GHEA Grapalat" w:cs="Sylfaen"/>
                <w:color w:val="000000"/>
                <w:sz w:val="20"/>
                <w:szCs w:val="20"/>
              </w:rPr>
              <w:t>ստորագրումից</w:t>
            </w:r>
            <w:proofErr w:type="spellEnd"/>
            <w:r w:rsidRPr="00CD2D77">
              <w:rPr>
                <w:rFonts w:ascii="GHEA Grapalat" w:hAnsi="GHEA Grapalat" w:cs="Calibri"/>
                <w:color w:val="000000"/>
                <w:sz w:val="20"/>
                <w:szCs w:val="20"/>
              </w:rPr>
              <w:t xml:space="preserve"> </w:t>
            </w:r>
            <w:proofErr w:type="spellStart"/>
            <w:r w:rsidRPr="00CD2D77">
              <w:rPr>
                <w:rFonts w:ascii="GHEA Grapalat" w:hAnsi="GHEA Grapalat" w:cs="Sylfaen"/>
                <w:color w:val="000000"/>
                <w:sz w:val="20"/>
                <w:szCs w:val="20"/>
              </w:rPr>
              <w:t>հետո</w:t>
            </w:r>
            <w:proofErr w:type="spellEnd"/>
          </w:p>
        </w:tc>
        <w:tc>
          <w:tcPr>
            <w:tcW w:w="1921" w:type="dxa"/>
            <w:vAlign w:val="center"/>
          </w:tcPr>
          <w:p w14:paraId="259BA878" w14:textId="77777777" w:rsidR="00CD2D77" w:rsidRPr="00CD2D77" w:rsidRDefault="00CD2D77" w:rsidP="00CD2D77">
            <w:pPr>
              <w:jc w:val="center"/>
              <w:rPr>
                <w:rFonts w:ascii="GHEA Grapalat" w:hAnsi="GHEA Grapalat"/>
                <w:sz w:val="20"/>
                <w:szCs w:val="20"/>
                <w:lang w:val="pt-BR"/>
              </w:rPr>
            </w:pPr>
            <w:r w:rsidRPr="00CD2D77">
              <w:rPr>
                <w:rFonts w:ascii="GHEA Grapalat" w:hAnsi="GHEA Grapalat" w:cs="Calibri"/>
                <w:color w:val="000000"/>
                <w:sz w:val="20"/>
                <w:szCs w:val="20"/>
                <w:lang w:val="hy-AM"/>
              </w:rPr>
              <w:t>150</w:t>
            </w:r>
            <w:r w:rsidRPr="00CD2D77">
              <w:rPr>
                <w:rFonts w:ascii="GHEA Grapalat" w:hAnsi="GHEA Grapalat" w:cs="Calibri"/>
                <w:color w:val="000000"/>
                <w:sz w:val="20"/>
                <w:szCs w:val="20"/>
              </w:rPr>
              <w:t xml:space="preserve"> </w:t>
            </w:r>
            <w:proofErr w:type="spellStart"/>
            <w:r w:rsidRPr="00CD2D77">
              <w:rPr>
                <w:rFonts w:ascii="GHEA Grapalat" w:hAnsi="GHEA Grapalat" w:cs="Sylfaen"/>
                <w:color w:val="000000"/>
                <w:sz w:val="20"/>
                <w:szCs w:val="20"/>
              </w:rPr>
              <w:t>օր</w:t>
            </w:r>
            <w:proofErr w:type="spellEnd"/>
          </w:p>
        </w:tc>
      </w:tr>
      <w:tr w:rsidR="00CD2D77" w:rsidRPr="00E6597C" w14:paraId="66458F2E" w14:textId="77777777" w:rsidTr="001A257C">
        <w:trPr>
          <w:trHeight w:val="521"/>
          <w:jc w:val="center"/>
        </w:trPr>
        <w:tc>
          <w:tcPr>
            <w:tcW w:w="846" w:type="dxa"/>
            <w:vAlign w:val="center"/>
          </w:tcPr>
          <w:p w14:paraId="4DE0FA0A" w14:textId="6EEC5BC0" w:rsidR="00CD2D77" w:rsidRPr="00CD2D77" w:rsidRDefault="00CD2D77" w:rsidP="00CD2D77">
            <w:pPr>
              <w:jc w:val="center"/>
              <w:rPr>
                <w:rFonts w:ascii="GHEA Grapalat" w:hAnsi="GHEA Grapalat"/>
                <w:sz w:val="22"/>
                <w:szCs w:val="22"/>
                <w:lang w:val="hy-AM"/>
              </w:rPr>
            </w:pPr>
            <w:r w:rsidRPr="00CD2D77">
              <w:rPr>
                <w:rFonts w:ascii="GHEA Grapalat" w:hAnsi="GHEA Grapalat"/>
                <w:sz w:val="22"/>
                <w:szCs w:val="22"/>
                <w:lang w:val="hy-AM"/>
              </w:rPr>
              <w:t>8</w:t>
            </w:r>
          </w:p>
        </w:tc>
        <w:tc>
          <w:tcPr>
            <w:tcW w:w="4678" w:type="dxa"/>
            <w:vAlign w:val="center"/>
          </w:tcPr>
          <w:p w14:paraId="4AE51FA2" w14:textId="77777777" w:rsidR="00CD2D77" w:rsidRPr="00CD2D77" w:rsidRDefault="00CD2D77" w:rsidP="00CD2D77">
            <w:pPr>
              <w:autoSpaceDE w:val="0"/>
              <w:autoSpaceDN w:val="0"/>
              <w:adjustRightInd w:val="0"/>
              <w:rPr>
                <w:rFonts w:ascii="GHEA Grapalat" w:hAnsi="GHEA Grapalat" w:cs="CourierNewPS-ItalicMT-Identity-"/>
                <w:iCs/>
                <w:sz w:val="22"/>
                <w:szCs w:val="22"/>
                <w:lang w:val="ru-RU"/>
              </w:rPr>
            </w:pPr>
            <w:proofErr w:type="spellStart"/>
            <w:r w:rsidRPr="00CD2D77">
              <w:rPr>
                <w:rFonts w:ascii="GHEA Grapalat" w:hAnsi="GHEA Grapalat" w:cs="Sylfaen"/>
                <w:iCs/>
                <w:sz w:val="22"/>
                <w:szCs w:val="22"/>
                <w:lang w:val="ru-RU"/>
              </w:rPr>
              <w:t>Իջատեղերի</w:t>
            </w:r>
            <w:proofErr w:type="spellEnd"/>
            <w:r w:rsidRPr="00CD2D77">
              <w:rPr>
                <w:rFonts w:ascii="GHEA Grapalat" w:hAnsi="GHEA Grapalat" w:cs="CourierNewPS-ItalicMT-Identity-"/>
                <w:iCs/>
                <w:sz w:val="22"/>
                <w:szCs w:val="22"/>
                <w:lang w:val="ru-RU"/>
              </w:rPr>
              <w:t xml:space="preserve"> </w:t>
            </w:r>
            <w:r w:rsidRPr="00CD2D77">
              <w:rPr>
                <w:rFonts w:ascii="GHEA Grapalat" w:hAnsi="GHEA Grapalat" w:cs="Sylfaen"/>
                <w:iCs/>
                <w:sz w:val="22"/>
                <w:szCs w:val="22"/>
                <w:lang w:val="ru-RU"/>
              </w:rPr>
              <w:t>և</w:t>
            </w:r>
            <w:r w:rsidRPr="00CD2D77">
              <w:rPr>
                <w:rFonts w:ascii="GHEA Grapalat" w:hAnsi="GHEA Grapalat" w:cs="CourierNewPS-ItalicMT-Identity-"/>
                <w:iCs/>
                <w:sz w:val="22"/>
                <w:szCs w:val="22"/>
                <w:lang w:val="ru-RU"/>
              </w:rPr>
              <w:t xml:space="preserve"> </w:t>
            </w:r>
            <w:proofErr w:type="spellStart"/>
            <w:r w:rsidRPr="00CD2D77">
              <w:rPr>
                <w:rFonts w:ascii="GHEA Grapalat" w:hAnsi="GHEA Grapalat" w:cs="Sylfaen"/>
                <w:iCs/>
                <w:sz w:val="22"/>
                <w:szCs w:val="22"/>
                <w:lang w:val="ru-RU"/>
              </w:rPr>
              <w:t>մուտքերի</w:t>
            </w:r>
            <w:proofErr w:type="spellEnd"/>
          </w:p>
          <w:p w14:paraId="52FB6710" w14:textId="77777777" w:rsidR="00CD2D77" w:rsidRPr="00CD2D77" w:rsidRDefault="00CD2D77" w:rsidP="00CD2D77">
            <w:pPr>
              <w:rPr>
                <w:rFonts w:ascii="GHEA Grapalat" w:hAnsi="GHEA Grapalat"/>
                <w:sz w:val="22"/>
                <w:szCs w:val="22"/>
                <w:lang w:val="hy-AM"/>
              </w:rPr>
            </w:pPr>
            <w:proofErr w:type="spellStart"/>
            <w:r w:rsidRPr="00CD2D77">
              <w:rPr>
                <w:rFonts w:ascii="GHEA Grapalat" w:hAnsi="GHEA Grapalat" w:cs="Sylfaen"/>
                <w:iCs/>
                <w:sz w:val="22"/>
                <w:szCs w:val="22"/>
                <w:lang w:val="ru-RU"/>
              </w:rPr>
              <w:t>նորոգում</w:t>
            </w:r>
            <w:proofErr w:type="spellEnd"/>
          </w:p>
        </w:tc>
        <w:tc>
          <w:tcPr>
            <w:tcW w:w="2615" w:type="dxa"/>
            <w:vAlign w:val="center"/>
          </w:tcPr>
          <w:p w14:paraId="11ADA928" w14:textId="60AF8D4E" w:rsidR="00CD2D77" w:rsidRPr="00CD2D77" w:rsidRDefault="00CD2D77" w:rsidP="00CD2D77">
            <w:pPr>
              <w:jc w:val="center"/>
              <w:rPr>
                <w:rFonts w:ascii="GHEA Grapalat" w:hAnsi="GHEA Grapalat" w:cs="Sylfaen"/>
                <w:color w:val="000000"/>
                <w:sz w:val="20"/>
                <w:szCs w:val="20"/>
              </w:rPr>
            </w:pPr>
            <w:proofErr w:type="spellStart"/>
            <w:r w:rsidRPr="00CD2D77">
              <w:rPr>
                <w:rFonts w:ascii="GHEA Grapalat" w:hAnsi="GHEA Grapalat" w:cs="Sylfaen"/>
                <w:color w:val="000000"/>
                <w:sz w:val="20"/>
                <w:szCs w:val="20"/>
              </w:rPr>
              <w:t>Համաձայնագրի</w:t>
            </w:r>
            <w:proofErr w:type="spellEnd"/>
            <w:r w:rsidRPr="00CD2D77">
              <w:rPr>
                <w:rFonts w:ascii="GHEA Grapalat" w:hAnsi="GHEA Grapalat" w:cs="Calibri"/>
                <w:color w:val="000000"/>
                <w:sz w:val="20"/>
                <w:szCs w:val="20"/>
              </w:rPr>
              <w:t xml:space="preserve"> </w:t>
            </w:r>
            <w:proofErr w:type="spellStart"/>
            <w:r w:rsidRPr="00CD2D77">
              <w:rPr>
                <w:rFonts w:ascii="GHEA Grapalat" w:hAnsi="GHEA Grapalat" w:cs="Sylfaen"/>
                <w:color w:val="000000"/>
                <w:sz w:val="20"/>
                <w:szCs w:val="20"/>
              </w:rPr>
              <w:t>ստորագրումից</w:t>
            </w:r>
            <w:proofErr w:type="spellEnd"/>
            <w:r w:rsidRPr="00CD2D77">
              <w:rPr>
                <w:rFonts w:ascii="GHEA Grapalat" w:hAnsi="GHEA Grapalat" w:cs="Calibri"/>
                <w:color w:val="000000"/>
                <w:sz w:val="20"/>
                <w:szCs w:val="20"/>
              </w:rPr>
              <w:t xml:space="preserve"> </w:t>
            </w:r>
            <w:proofErr w:type="spellStart"/>
            <w:r w:rsidRPr="00CD2D77">
              <w:rPr>
                <w:rFonts w:ascii="GHEA Grapalat" w:hAnsi="GHEA Grapalat" w:cs="Sylfaen"/>
                <w:color w:val="000000"/>
                <w:sz w:val="20"/>
                <w:szCs w:val="20"/>
              </w:rPr>
              <w:t>հետո</w:t>
            </w:r>
            <w:proofErr w:type="spellEnd"/>
          </w:p>
        </w:tc>
        <w:tc>
          <w:tcPr>
            <w:tcW w:w="1921" w:type="dxa"/>
            <w:vAlign w:val="center"/>
          </w:tcPr>
          <w:p w14:paraId="4E3F1CED" w14:textId="77777777" w:rsidR="00CD2D77" w:rsidRPr="00CD2D77" w:rsidRDefault="00CD2D77" w:rsidP="00CD2D77">
            <w:pPr>
              <w:jc w:val="center"/>
              <w:rPr>
                <w:rFonts w:ascii="GHEA Grapalat" w:hAnsi="GHEA Grapalat" w:cs="Calibri"/>
                <w:color w:val="000000"/>
                <w:sz w:val="20"/>
                <w:szCs w:val="20"/>
                <w:lang w:val="hy-AM"/>
              </w:rPr>
            </w:pPr>
            <w:r w:rsidRPr="00CD2D77">
              <w:rPr>
                <w:rFonts w:ascii="GHEA Grapalat" w:hAnsi="GHEA Grapalat" w:cs="Calibri"/>
                <w:color w:val="000000"/>
                <w:sz w:val="20"/>
                <w:szCs w:val="20"/>
                <w:lang w:val="hy-AM"/>
              </w:rPr>
              <w:t>160 օր</w:t>
            </w:r>
          </w:p>
        </w:tc>
      </w:tr>
      <w:tr w:rsidR="00CD2D77" w:rsidRPr="00E6597C" w14:paraId="61D45370" w14:textId="77777777" w:rsidTr="001A257C">
        <w:trPr>
          <w:trHeight w:val="521"/>
          <w:jc w:val="center"/>
        </w:trPr>
        <w:tc>
          <w:tcPr>
            <w:tcW w:w="846" w:type="dxa"/>
            <w:vAlign w:val="center"/>
          </w:tcPr>
          <w:p w14:paraId="702D7250" w14:textId="2991E64D" w:rsidR="00CD2D77" w:rsidRPr="00CD2D77" w:rsidRDefault="00CD2D77" w:rsidP="00CD2D77">
            <w:pPr>
              <w:jc w:val="center"/>
              <w:rPr>
                <w:rFonts w:ascii="GHEA Grapalat" w:hAnsi="GHEA Grapalat"/>
                <w:sz w:val="22"/>
                <w:szCs w:val="22"/>
                <w:lang w:val="hy-AM"/>
              </w:rPr>
            </w:pPr>
            <w:r>
              <w:rPr>
                <w:rFonts w:ascii="GHEA Grapalat" w:hAnsi="GHEA Grapalat"/>
                <w:sz w:val="22"/>
                <w:szCs w:val="22"/>
                <w:lang w:val="hy-AM"/>
              </w:rPr>
              <w:t>9</w:t>
            </w:r>
          </w:p>
        </w:tc>
        <w:tc>
          <w:tcPr>
            <w:tcW w:w="4678" w:type="dxa"/>
            <w:vAlign w:val="center"/>
          </w:tcPr>
          <w:p w14:paraId="1A874759" w14:textId="14B7D12A" w:rsidR="00CD2D77" w:rsidRPr="00CD2D77" w:rsidRDefault="00CD2D77" w:rsidP="00CD2D77">
            <w:pPr>
              <w:autoSpaceDE w:val="0"/>
              <w:autoSpaceDN w:val="0"/>
              <w:adjustRightInd w:val="0"/>
              <w:rPr>
                <w:rFonts w:ascii="GHEA Grapalat" w:hAnsi="GHEA Grapalat" w:cs="Sylfaen"/>
                <w:iCs/>
                <w:sz w:val="22"/>
                <w:szCs w:val="22"/>
                <w:lang w:val="hy-AM"/>
              </w:rPr>
            </w:pPr>
            <w:r>
              <w:rPr>
                <w:rFonts w:ascii="GHEA Grapalat" w:hAnsi="GHEA Grapalat" w:cs="Sylfaen"/>
                <w:iCs/>
                <w:sz w:val="22"/>
                <w:szCs w:val="22"/>
                <w:lang w:val="hy-AM"/>
              </w:rPr>
              <w:t>Կողնակների իրականացում</w:t>
            </w:r>
          </w:p>
        </w:tc>
        <w:tc>
          <w:tcPr>
            <w:tcW w:w="2615" w:type="dxa"/>
            <w:vAlign w:val="center"/>
          </w:tcPr>
          <w:p w14:paraId="52C8E48B" w14:textId="49CCD1C9" w:rsidR="00CD2D77" w:rsidRPr="00CD2D77" w:rsidRDefault="00CD2D77" w:rsidP="00CD2D77">
            <w:pPr>
              <w:jc w:val="center"/>
              <w:rPr>
                <w:rFonts w:ascii="GHEA Grapalat" w:hAnsi="GHEA Grapalat" w:cs="Sylfaen"/>
                <w:color w:val="000000"/>
                <w:sz w:val="20"/>
                <w:szCs w:val="20"/>
              </w:rPr>
            </w:pPr>
            <w:proofErr w:type="spellStart"/>
            <w:r w:rsidRPr="00CD2D77">
              <w:rPr>
                <w:rFonts w:ascii="GHEA Grapalat" w:hAnsi="GHEA Grapalat" w:cs="Sylfaen"/>
                <w:color w:val="000000"/>
                <w:sz w:val="20"/>
                <w:szCs w:val="20"/>
              </w:rPr>
              <w:t>Համաձայնագրի</w:t>
            </w:r>
            <w:proofErr w:type="spellEnd"/>
            <w:r w:rsidRPr="00CD2D77">
              <w:rPr>
                <w:rFonts w:ascii="GHEA Grapalat" w:hAnsi="GHEA Grapalat" w:cs="Calibri"/>
                <w:color w:val="000000"/>
                <w:sz w:val="20"/>
                <w:szCs w:val="20"/>
              </w:rPr>
              <w:t xml:space="preserve"> </w:t>
            </w:r>
            <w:proofErr w:type="spellStart"/>
            <w:r w:rsidRPr="00CD2D77">
              <w:rPr>
                <w:rFonts w:ascii="GHEA Grapalat" w:hAnsi="GHEA Grapalat" w:cs="Sylfaen"/>
                <w:color w:val="000000"/>
                <w:sz w:val="20"/>
                <w:szCs w:val="20"/>
              </w:rPr>
              <w:t>ստորագրումից</w:t>
            </w:r>
            <w:proofErr w:type="spellEnd"/>
            <w:r w:rsidRPr="00CD2D77">
              <w:rPr>
                <w:rFonts w:ascii="GHEA Grapalat" w:hAnsi="GHEA Grapalat" w:cs="Calibri"/>
                <w:color w:val="000000"/>
                <w:sz w:val="20"/>
                <w:szCs w:val="20"/>
              </w:rPr>
              <w:t xml:space="preserve"> </w:t>
            </w:r>
            <w:proofErr w:type="spellStart"/>
            <w:r w:rsidRPr="00CD2D77">
              <w:rPr>
                <w:rFonts w:ascii="GHEA Grapalat" w:hAnsi="GHEA Grapalat" w:cs="Sylfaen"/>
                <w:color w:val="000000"/>
                <w:sz w:val="20"/>
                <w:szCs w:val="20"/>
              </w:rPr>
              <w:t>հետո</w:t>
            </w:r>
            <w:proofErr w:type="spellEnd"/>
          </w:p>
        </w:tc>
        <w:tc>
          <w:tcPr>
            <w:tcW w:w="1921" w:type="dxa"/>
            <w:vAlign w:val="center"/>
          </w:tcPr>
          <w:p w14:paraId="7FF47FB6" w14:textId="0D65640F" w:rsidR="00CD2D77" w:rsidRPr="00CD2D77" w:rsidRDefault="00CD2D77" w:rsidP="00CD2D77">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170 օր</w:t>
            </w:r>
          </w:p>
        </w:tc>
      </w:tr>
      <w:tr w:rsidR="00CD2D77" w:rsidRPr="00E6597C" w14:paraId="1A1F33A6" w14:textId="77777777" w:rsidTr="001A257C">
        <w:trPr>
          <w:trHeight w:val="521"/>
          <w:jc w:val="center"/>
        </w:trPr>
        <w:tc>
          <w:tcPr>
            <w:tcW w:w="846" w:type="dxa"/>
            <w:vAlign w:val="center"/>
          </w:tcPr>
          <w:p w14:paraId="1592C4CF" w14:textId="036C48E3" w:rsidR="00CD2D77" w:rsidRPr="00CD2D77" w:rsidRDefault="00CD2D77" w:rsidP="00CD2D77">
            <w:pPr>
              <w:jc w:val="center"/>
              <w:rPr>
                <w:rFonts w:ascii="GHEA Grapalat" w:hAnsi="GHEA Grapalat"/>
                <w:sz w:val="22"/>
                <w:szCs w:val="22"/>
                <w:lang w:val="hy-AM"/>
              </w:rPr>
            </w:pPr>
            <w:r>
              <w:rPr>
                <w:rFonts w:ascii="GHEA Grapalat" w:hAnsi="GHEA Grapalat"/>
                <w:sz w:val="22"/>
                <w:szCs w:val="22"/>
                <w:lang w:val="hy-AM"/>
              </w:rPr>
              <w:t>10</w:t>
            </w:r>
          </w:p>
        </w:tc>
        <w:tc>
          <w:tcPr>
            <w:tcW w:w="4678" w:type="dxa"/>
            <w:vAlign w:val="center"/>
          </w:tcPr>
          <w:p w14:paraId="3A94FEA9" w14:textId="77777777" w:rsidR="00CD2D77" w:rsidRPr="00CD2D77" w:rsidRDefault="00CD2D77" w:rsidP="00CD2D77">
            <w:pPr>
              <w:rPr>
                <w:rFonts w:ascii="GHEA Grapalat" w:hAnsi="GHEA Grapalat"/>
                <w:sz w:val="22"/>
                <w:szCs w:val="22"/>
                <w:lang w:val="hy-AM"/>
              </w:rPr>
            </w:pPr>
            <w:proofErr w:type="spellStart"/>
            <w:r w:rsidRPr="00CD2D77">
              <w:rPr>
                <w:rFonts w:ascii="GHEA Grapalat" w:hAnsi="GHEA Grapalat" w:cs="Sylfaen"/>
                <w:iCs/>
                <w:sz w:val="22"/>
                <w:szCs w:val="22"/>
                <w:lang w:val="ru-RU"/>
              </w:rPr>
              <w:t>Ճանապարհի</w:t>
            </w:r>
            <w:proofErr w:type="spellEnd"/>
            <w:r w:rsidRPr="00CD2D77">
              <w:rPr>
                <w:rFonts w:ascii="GHEA Grapalat" w:hAnsi="GHEA Grapalat" w:cs="CourierNewPS-ItalicMT-Identity-"/>
                <w:iCs/>
                <w:sz w:val="22"/>
                <w:szCs w:val="22"/>
                <w:lang w:val="ru-RU"/>
              </w:rPr>
              <w:t xml:space="preserve"> </w:t>
            </w:r>
            <w:proofErr w:type="spellStart"/>
            <w:r w:rsidRPr="00CD2D77">
              <w:rPr>
                <w:rFonts w:ascii="GHEA Grapalat" w:hAnsi="GHEA Grapalat" w:cs="Sylfaen"/>
                <w:iCs/>
                <w:sz w:val="22"/>
                <w:szCs w:val="22"/>
                <w:lang w:val="ru-RU"/>
              </w:rPr>
              <w:t>կահավորում</w:t>
            </w:r>
            <w:proofErr w:type="spellEnd"/>
          </w:p>
        </w:tc>
        <w:tc>
          <w:tcPr>
            <w:tcW w:w="2615" w:type="dxa"/>
            <w:vAlign w:val="center"/>
          </w:tcPr>
          <w:p w14:paraId="00FA5B7C" w14:textId="77777777" w:rsidR="00CD2D77" w:rsidRPr="00CD2D77" w:rsidRDefault="00CD2D77" w:rsidP="00CD2D77">
            <w:pPr>
              <w:jc w:val="center"/>
              <w:rPr>
                <w:rFonts w:ascii="GHEA Grapalat" w:hAnsi="GHEA Grapalat" w:cs="Sylfaen"/>
                <w:color w:val="000000"/>
                <w:sz w:val="20"/>
                <w:szCs w:val="20"/>
              </w:rPr>
            </w:pPr>
            <w:proofErr w:type="spellStart"/>
            <w:r w:rsidRPr="00CD2D77">
              <w:rPr>
                <w:rFonts w:ascii="GHEA Grapalat" w:hAnsi="GHEA Grapalat" w:cs="Sylfaen"/>
                <w:color w:val="000000"/>
                <w:sz w:val="20"/>
                <w:szCs w:val="20"/>
              </w:rPr>
              <w:t>Համաձայնագրի</w:t>
            </w:r>
            <w:proofErr w:type="spellEnd"/>
            <w:r w:rsidRPr="00CD2D77">
              <w:rPr>
                <w:rFonts w:ascii="GHEA Grapalat" w:hAnsi="GHEA Grapalat" w:cs="Calibri"/>
                <w:color w:val="000000"/>
                <w:sz w:val="20"/>
                <w:szCs w:val="20"/>
              </w:rPr>
              <w:t xml:space="preserve"> </w:t>
            </w:r>
            <w:proofErr w:type="spellStart"/>
            <w:r w:rsidRPr="00CD2D77">
              <w:rPr>
                <w:rFonts w:ascii="GHEA Grapalat" w:hAnsi="GHEA Grapalat" w:cs="Sylfaen"/>
                <w:color w:val="000000"/>
                <w:sz w:val="20"/>
                <w:szCs w:val="20"/>
              </w:rPr>
              <w:t>ստորագրումից</w:t>
            </w:r>
            <w:proofErr w:type="spellEnd"/>
            <w:r w:rsidRPr="00CD2D77">
              <w:rPr>
                <w:rFonts w:ascii="GHEA Grapalat" w:hAnsi="GHEA Grapalat" w:cs="Calibri"/>
                <w:color w:val="000000"/>
                <w:sz w:val="20"/>
                <w:szCs w:val="20"/>
              </w:rPr>
              <w:t xml:space="preserve"> </w:t>
            </w:r>
            <w:proofErr w:type="spellStart"/>
            <w:r w:rsidRPr="00CD2D77">
              <w:rPr>
                <w:rFonts w:ascii="GHEA Grapalat" w:hAnsi="GHEA Grapalat" w:cs="Sylfaen"/>
                <w:color w:val="000000"/>
                <w:sz w:val="20"/>
                <w:szCs w:val="20"/>
              </w:rPr>
              <w:t>հետո</w:t>
            </w:r>
            <w:proofErr w:type="spellEnd"/>
          </w:p>
        </w:tc>
        <w:tc>
          <w:tcPr>
            <w:tcW w:w="1921" w:type="dxa"/>
            <w:vAlign w:val="center"/>
          </w:tcPr>
          <w:p w14:paraId="1F945F78" w14:textId="77777777" w:rsidR="00CD2D77" w:rsidRPr="00CD2D77" w:rsidRDefault="00CD2D77" w:rsidP="00CD2D77">
            <w:pPr>
              <w:jc w:val="center"/>
              <w:rPr>
                <w:rFonts w:ascii="GHEA Grapalat" w:hAnsi="GHEA Grapalat" w:cs="Calibri"/>
                <w:color w:val="000000"/>
                <w:sz w:val="20"/>
                <w:szCs w:val="20"/>
                <w:lang w:val="hy-AM"/>
              </w:rPr>
            </w:pPr>
            <w:r w:rsidRPr="00CD2D77">
              <w:rPr>
                <w:rFonts w:ascii="GHEA Grapalat" w:hAnsi="GHEA Grapalat" w:cs="Calibri"/>
                <w:color w:val="000000"/>
                <w:sz w:val="20"/>
                <w:szCs w:val="20"/>
                <w:lang w:val="hy-AM"/>
              </w:rPr>
              <w:t>180 օր</w:t>
            </w:r>
          </w:p>
        </w:tc>
      </w:tr>
      <w:tr w:rsidR="00CD2D77" w:rsidRPr="00FE09FB" w14:paraId="41EFF2E6" w14:textId="77777777" w:rsidTr="001A257C">
        <w:trPr>
          <w:cantSplit/>
          <w:trHeight w:val="586"/>
          <w:jc w:val="center"/>
        </w:trPr>
        <w:tc>
          <w:tcPr>
            <w:tcW w:w="5524" w:type="dxa"/>
            <w:gridSpan w:val="2"/>
            <w:vAlign w:val="center"/>
          </w:tcPr>
          <w:p w14:paraId="3A0D16FF" w14:textId="77777777" w:rsidR="00CD2D77" w:rsidRPr="00CD2D77" w:rsidRDefault="00CD2D77" w:rsidP="00CD2D77">
            <w:pPr>
              <w:rPr>
                <w:rFonts w:ascii="GHEA Grapalat" w:hAnsi="GHEA Grapalat"/>
                <w:b/>
                <w:sz w:val="20"/>
                <w:szCs w:val="20"/>
                <w:lang w:val="pt-BR"/>
              </w:rPr>
            </w:pPr>
            <w:r w:rsidRPr="00CD2D77">
              <w:rPr>
                <w:rFonts w:ascii="GHEA Grapalat" w:hAnsi="GHEA Grapalat" w:cs="Sylfaen"/>
                <w:b/>
                <w:sz w:val="20"/>
                <w:szCs w:val="20"/>
                <w:lang w:val="pt-BR"/>
              </w:rPr>
              <w:t>ԸՆԴԱՄԵՆԸ</w:t>
            </w:r>
          </w:p>
        </w:tc>
        <w:tc>
          <w:tcPr>
            <w:tcW w:w="2615" w:type="dxa"/>
            <w:vAlign w:val="center"/>
          </w:tcPr>
          <w:p w14:paraId="233812DC" w14:textId="77777777" w:rsidR="00CD2D77" w:rsidRPr="00CD2D77" w:rsidRDefault="00CD2D77" w:rsidP="00CD2D77">
            <w:pPr>
              <w:jc w:val="center"/>
              <w:rPr>
                <w:rFonts w:ascii="GHEA Grapalat" w:hAnsi="GHEA Grapalat"/>
                <w:b/>
                <w:sz w:val="20"/>
                <w:szCs w:val="20"/>
                <w:lang w:val="pt-BR"/>
              </w:rPr>
            </w:pPr>
            <w:proofErr w:type="spellStart"/>
            <w:r w:rsidRPr="00CD2D77">
              <w:rPr>
                <w:rFonts w:ascii="GHEA Grapalat" w:hAnsi="GHEA Grapalat" w:cs="Calibri"/>
                <w:b/>
                <w:bCs/>
                <w:color w:val="000000"/>
                <w:sz w:val="16"/>
                <w:szCs w:val="16"/>
              </w:rPr>
              <w:t>Համաձայնագրի</w:t>
            </w:r>
            <w:proofErr w:type="spellEnd"/>
            <w:r w:rsidRPr="00CD2D77">
              <w:rPr>
                <w:rFonts w:ascii="GHEA Grapalat" w:hAnsi="GHEA Grapalat" w:cs="Calibri"/>
                <w:b/>
                <w:bCs/>
                <w:color w:val="000000"/>
                <w:sz w:val="16"/>
                <w:szCs w:val="16"/>
              </w:rPr>
              <w:t xml:space="preserve"> </w:t>
            </w:r>
            <w:proofErr w:type="spellStart"/>
            <w:r w:rsidRPr="00CD2D77">
              <w:rPr>
                <w:rFonts w:ascii="GHEA Grapalat" w:hAnsi="GHEA Grapalat" w:cs="Calibri"/>
                <w:b/>
                <w:bCs/>
                <w:color w:val="000000"/>
                <w:sz w:val="16"/>
                <w:szCs w:val="16"/>
              </w:rPr>
              <w:t>ստորագրումից</w:t>
            </w:r>
            <w:proofErr w:type="spellEnd"/>
            <w:r w:rsidRPr="00CD2D77">
              <w:rPr>
                <w:rFonts w:ascii="GHEA Grapalat" w:hAnsi="GHEA Grapalat" w:cs="Calibri"/>
                <w:b/>
                <w:bCs/>
                <w:color w:val="000000"/>
                <w:sz w:val="16"/>
                <w:szCs w:val="16"/>
              </w:rPr>
              <w:t xml:space="preserve"> </w:t>
            </w:r>
            <w:proofErr w:type="spellStart"/>
            <w:r w:rsidRPr="00CD2D77">
              <w:rPr>
                <w:rFonts w:ascii="GHEA Grapalat" w:hAnsi="GHEA Grapalat" w:cs="Calibri"/>
                <w:b/>
                <w:bCs/>
                <w:color w:val="000000"/>
                <w:sz w:val="16"/>
                <w:szCs w:val="16"/>
              </w:rPr>
              <w:t>հետո</w:t>
            </w:r>
            <w:proofErr w:type="spellEnd"/>
          </w:p>
        </w:tc>
        <w:tc>
          <w:tcPr>
            <w:tcW w:w="1921" w:type="dxa"/>
            <w:vAlign w:val="center"/>
          </w:tcPr>
          <w:p w14:paraId="39385864" w14:textId="77777777" w:rsidR="00CD2D77" w:rsidRPr="00CD2D77" w:rsidRDefault="00CD2D77" w:rsidP="00CD2D77">
            <w:pPr>
              <w:rPr>
                <w:rFonts w:ascii="Sylfaen" w:hAnsi="Sylfaen" w:cs="Calibri"/>
                <w:b/>
                <w:bCs/>
                <w:color w:val="000000"/>
                <w:sz w:val="18"/>
                <w:szCs w:val="16"/>
                <w:lang w:val="hy-AM"/>
              </w:rPr>
            </w:pPr>
            <w:r w:rsidRPr="00CD2D77">
              <w:rPr>
                <w:rFonts w:ascii="Sylfaen" w:hAnsi="Sylfaen" w:cs="Calibri"/>
                <w:b/>
                <w:bCs/>
                <w:color w:val="000000"/>
                <w:sz w:val="18"/>
                <w:szCs w:val="16"/>
                <w:lang w:val="hy-AM"/>
              </w:rPr>
              <w:t>Ընդհանուրը՝</w:t>
            </w:r>
          </w:p>
          <w:p w14:paraId="41A3BF55" w14:textId="4D41E237" w:rsidR="00CD2D77" w:rsidRPr="00CD2D77" w:rsidRDefault="00CD2D77" w:rsidP="00CD2D77">
            <w:pPr>
              <w:rPr>
                <w:rFonts w:ascii="Sylfaen" w:hAnsi="Sylfaen" w:cs="Calibri"/>
                <w:b/>
                <w:bCs/>
                <w:color w:val="000000"/>
                <w:sz w:val="18"/>
                <w:szCs w:val="16"/>
                <w:lang w:val="hy-AM"/>
              </w:rPr>
            </w:pPr>
            <w:r w:rsidRPr="00CD2D77">
              <w:rPr>
                <w:rFonts w:ascii="Sylfaen" w:hAnsi="Sylfaen" w:cs="Calibri"/>
                <w:b/>
                <w:bCs/>
                <w:color w:val="000000"/>
                <w:sz w:val="18"/>
                <w:szCs w:val="16"/>
                <w:lang w:val="hy-AM"/>
              </w:rPr>
              <w:t xml:space="preserve">180 </w:t>
            </w:r>
            <w:r w:rsidRPr="00CD2D77">
              <w:rPr>
                <w:rFonts w:ascii="Sylfaen" w:hAnsi="Sylfaen" w:cs="Calibri"/>
                <w:b/>
                <w:bCs/>
                <w:color w:val="000000"/>
                <w:sz w:val="18"/>
                <w:szCs w:val="16"/>
                <w:lang w:val="pt-BR"/>
              </w:rPr>
              <w:t xml:space="preserve"> </w:t>
            </w:r>
            <w:r w:rsidRPr="00CD2D77">
              <w:rPr>
                <w:rFonts w:ascii="Sylfaen" w:hAnsi="Sylfaen" w:cs="Calibri"/>
                <w:b/>
                <w:bCs/>
                <w:color w:val="000000"/>
                <w:sz w:val="18"/>
                <w:szCs w:val="16"/>
                <w:lang w:val="hy-AM"/>
              </w:rPr>
              <w:t>օր, սակայն ոչ</w:t>
            </w:r>
            <w:r w:rsidRPr="00CD2D77">
              <w:rPr>
                <w:rFonts w:ascii="Sylfaen" w:hAnsi="Sylfaen" w:cs="Calibri"/>
                <w:b/>
                <w:bCs/>
                <w:color w:val="000000"/>
                <w:sz w:val="18"/>
                <w:szCs w:val="16"/>
                <w:lang w:val="pt-BR"/>
              </w:rPr>
              <w:t xml:space="preserve"> </w:t>
            </w:r>
            <w:r w:rsidRPr="00CD2D77">
              <w:rPr>
                <w:rFonts w:ascii="Sylfaen" w:hAnsi="Sylfaen" w:cs="Calibri"/>
                <w:b/>
                <w:bCs/>
                <w:color w:val="000000"/>
                <w:sz w:val="18"/>
                <w:szCs w:val="16"/>
                <w:lang w:val="hy-AM"/>
              </w:rPr>
              <w:t>ուշ</w:t>
            </w:r>
            <w:r w:rsidRPr="00CD2D77">
              <w:rPr>
                <w:rFonts w:ascii="Sylfaen" w:hAnsi="Sylfaen" w:cs="Calibri"/>
                <w:b/>
                <w:bCs/>
                <w:color w:val="000000"/>
                <w:sz w:val="18"/>
                <w:szCs w:val="16"/>
                <w:lang w:val="pt-BR"/>
              </w:rPr>
              <w:t xml:space="preserve"> </w:t>
            </w:r>
            <w:r w:rsidRPr="00CD2D77">
              <w:rPr>
                <w:rFonts w:ascii="Sylfaen" w:hAnsi="Sylfaen" w:cs="Calibri"/>
                <w:b/>
                <w:bCs/>
                <w:color w:val="000000"/>
                <w:sz w:val="18"/>
                <w:szCs w:val="16"/>
                <w:lang w:val="hy-AM"/>
              </w:rPr>
              <w:t>քան</w:t>
            </w:r>
            <w:r w:rsidRPr="00CD2D77">
              <w:rPr>
                <w:rFonts w:ascii="Sylfaen" w:hAnsi="Sylfaen" w:cs="Calibri"/>
                <w:b/>
                <w:bCs/>
                <w:color w:val="000000"/>
                <w:sz w:val="18"/>
                <w:szCs w:val="16"/>
                <w:lang w:val="pt-BR"/>
              </w:rPr>
              <w:t xml:space="preserve"> 2022</w:t>
            </w:r>
            <w:r w:rsidRPr="00CD2D77">
              <w:rPr>
                <w:rFonts w:ascii="Sylfaen" w:hAnsi="Sylfaen" w:cs="Calibri"/>
                <w:b/>
                <w:bCs/>
                <w:color w:val="000000"/>
                <w:sz w:val="18"/>
                <w:szCs w:val="16"/>
                <w:lang w:val="hy-AM"/>
              </w:rPr>
              <w:t>թվականի</w:t>
            </w:r>
            <w:r w:rsidRPr="00CD2D77">
              <w:rPr>
                <w:rFonts w:ascii="Sylfaen" w:hAnsi="Sylfaen" w:cs="Calibri"/>
                <w:b/>
                <w:bCs/>
                <w:color w:val="000000"/>
                <w:sz w:val="18"/>
                <w:szCs w:val="16"/>
                <w:lang w:val="pt-BR"/>
              </w:rPr>
              <w:t xml:space="preserve"> </w:t>
            </w:r>
            <w:r w:rsidRPr="00CD2D77">
              <w:rPr>
                <w:rFonts w:ascii="Sylfaen" w:hAnsi="Sylfaen" w:cs="Calibri"/>
                <w:b/>
                <w:bCs/>
                <w:color w:val="000000"/>
                <w:sz w:val="18"/>
                <w:szCs w:val="16"/>
                <w:lang w:val="hy-AM"/>
              </w:rPr>
              <w:t>դեկտեմբերի</w:t>
            </w:r>
            <w:r w:rsidRPr="00CD2D77">
              <w:rPr>
                <w:rFonts w:ascii="Sylfaen" w:hAnsi="Sylfaen" w:cs="Calibri"/>
                <w:b/>
                <w:bCs/>
                <w:color w:val="000000"/>
                <w:sz w:val="18"/>
                <w:szCs w:val="16"/>
                <w:lang w:val="pt-BR"/>
              </w:rPr>
              <w:t xml:space="preserve"> 10-</w:t>
            </w:r>
            <w:r w:rsidRPr="00CD2D77">
              <w:rPr>
                <w:rFonts w:ascii="Sylfaen" w:hAnsi="Sylfaen" w:cs="Calibri"/>
                <w:b/>
                <w:bCs/>
                <w:color w:val="000000"/>
                <w:sz w:val="18"/>
                <w:szCs w:val="16"/>
                <w:lang w:val="hy-AM"/>
              </w:rPr>
              <w:t>ը:</w:t>
            </w:r>
          </w:p>
        </w:tc>
      </w:tr>
    </w:tbl>
    <w:p w14:paraId="2D464549" w14:textId="77777777" w:rsidR="004F0684" w:rsidRPr="00E6597C" w:rsidRDefault="004F0684" w:rsidP="004F0684">
      <w:pPr>
        <w:keepNext/>
        <w:jc w:val="both"/>
        <w:outlineLvl w:val="3"/>
        <w:rPr>
          <w:rFonts w:ascii="GHEA Grapalat" w:hAnsi="GHEA Grapalat"/>
          <w:i/>
          <w:sz w:val="32"/>
          <w:lang w:val="pt-BR"/>
        </w:rPr>
      </w:pPr>
    </w:p>
    <w:p w14:paraId="7BDCD24A" w14:textId="77777777" w:rsidR="004F0684" w:rsidRPr="00E6597C" w:rsidRDefault="004F0684" w:rsidP="004F0684">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4F0684" w:rsidRPr="00E6597C" w14:paraId="6992DF1B" w14:textId="77777777" w:rsidTr="001A257C">
        <w:trPr>
          <w:jc w:val="center"/>
        </w:trPr>
        <w:tc>
          <w:tcPr>
            <w:tcW w:w="4536" w:type="dxa"/>
          </w:tcPr>
          <w:p w14:paraId="617C59BE" w14:textId="77777777" w:rsidR="004F0684" w:rsidRPr="00E6597C" w:rsidRDefault="004F0684" w:rsidP="001A257C">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7A8BA769" w14:textId="77777777" w:rsidR="004F0684" w:rsidRPr="00E6597C" w:rsidRDefault="004F0684" w:rsidP="001A257C">
            <w:pPr>
              <w:rPr>
                <w:rFonts w:ascii="GHEA Grapalat" w:hAnsi="GHEA Grapalat"/>
                <w:sz w:val="22"/>
                <w:szCs w:val="22"/>
                <w:lang w:val="ru-RU"/>
              </w:rPr>
            </w:pPr>
          </w:p>
          <w:p w14:paraId="5AA25BBB" w14:textId="77777777" w:rsidR="004F0684" w:rsidRPr="00E6597C" w:rsidRDefault="004F0684" w:rsidP="001A257C">
            <w:pPr>
              <w:rPr>
                <w:rFonts w:ascii="GHEA Grapalat" w:hAnsi="GHEA Grapalat"/>
                <w:lang w:val="ru-RU"/>
              </w:rPr>
            </w:pPr>
          </w:p>
          <w:p w14:paraId="21A6070D" w14:textId="77777777" w:rsidR="004F0684" w:rsidRPr="00E6597C" w:rsidRDefault="004F0684" w:rsidP="001A257C">
            <w:pPr>
              <w:jc w:val="center"/>
              <w:rPr>
                <w:rFonts w:ascii="GHEA Grapalat" w:hAnsi="GHEA Grapalat"/>
                <w:lang w:val="ru-RU"/>
              </w:rPr>
            </w:pPr>
            <w:r w:rsidRPr="00E6597C">
              <w:rPr>
                <w:rFonts w:ascii="GHEA Grapalat" w:hAnsi="GHEA Grapalat"/>
                <w:lang w:val="ru-RU"/>
              </w:rPr>
              <w:t>---------------------------------</w:t>
            </w:r>
          </w:p>
          <w:p w14:paraId="796949B2" w14:textId="77777777" w:rsidR="004F0684" w:rsidRPr="00E6597C" w:rsidRDefault="004F0684" w:rsidP="001A257C">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573D38E9" w14:textId="77777777" w:rsidR="004F0684" w:rsidRPr="00E6597C" w:rsidRDefault="004F0684" w:rsidP="001A257C">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62BD173D" w14:textId="77777777" w:rsidR="004F0684" w:rsidRPr="00E6597C" w:rsidRDefault="004F0684" w:rsidP="001A257C">
            <w:pPr>
              <w:spacing w:line="360" w:lineRule="auto"/>
              <w:jc w:val="center"/>
              <w:rPr>
                <w:rFonts w:ascii="GHEA Grapalat" w:hAnsi="GHEA Grapalat"/>
                <w:lang w:val="ru-RU"/>
              </w:rPr>
            </w:pPr>
          </w:p>
        </w:tc>
        <w:tc>
          <w:tcPr>
            <w:tcW w:w="4343" w:type="dxa"/>
          </w:tcPr>
          <w:p w14:paraId="0B315BC6" w14:textId="77777777" w:rsidR="004F0684" w:rsidRPr="00E6597C" w:rsidRDefault="004F0684" w:rsidP="001A257C">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7F9A81E2" w14:textId="77777777" w:rsidR="004F0684" w:rsidRPr="00E6597C" w:rsidRDefault="004F0684" w:rsidP="001A257C">
            <w:pPr>
              <w:jc w:val="center"/>
              <w:rPr>
                <w:rFonts w:ascii="GHEA Grapalat" w:hAnsi="GHEA Grapalat"/>
                <w:lang w:val="ru-RU"/>
              </w:rPr>
            </w:pPr>
          </w:p>
          <w:p w14:paraId="6575BBD4" w14:textId="77777777" w:rsidR="004F0684" w:rsidRPr="00E6597C" w:rsidRDefault="004F0684" w:rsidP="001A257C">
            <w:pPr>
              <w:jc w:val="center"/>
              <w:rPr>
                <w:rFonts w:ascii="GHEA Grapalat" w:hAnsi="GHEA Grapalat"/>
                <w:lang w:val="ru-RU"/>
              </w:rPr>
            </w:pPr>
          </w:p>
          <w:p w14:paraId="70B39040" w14:textId="77777777" w:rsidR="004F0684" w:rsidRPr="00E6597C" w:rsidRDefault="004F0684" w:rsidP="001A257C">
            <w:pPr>
              <w:jc w:val="center"/>
              <w:rPr>
                <w:rFonts w:ascii="GHEA Grapalat" w:hAnsi="GHEA Grapalat"/>
                <w:lang w:val="ru-RU"/>
              </w:rPr>
            </w:pPr>
            <w:r w:rsidRPr="00E6597C">
              <w:rPr>
                <w:rFonts w:ascii="GHEA Grapalat" w:hAnsi="GHEA Grapalat"/>
                <w:lang w:val="ru-RU"/>
              </w:rPr>
              <w:t>---------------------------------</w:t>
            </w:r>
          </w:p>
          <w:p w14:paraId="33B1D818" w14:textId="77777777" w:rsidR="004F0684" w:rsidRPr="00E6597C" w:rsidRDefault="004F0684" w:rsidP="001A257C">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48BBD979" w14:textId="77777777" w:rsidR="004F0684" w:rsidRPr="00E6597C" w:rsidRDefault="004F0684" w:rsidP="001A257C">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74B388B8" w14:textId="77777777" w:rsidR="004F0684" w:rsidRPr="00E6597C" w:rsidRDefault="004F0684" w:rsidP="004F0684">
      <w:pPr>
        <w:rPr>
          <w:rFonts w:ascii="GHEA Grapalat" w:hAnsi="GHEA Grapalat"/>
          <w:lang w:val="pt-BR"/>
        </w:rPr>
      </w:pPr>
    </w:p>
    <w:p w14:paraId="2690FCFF" w14:textId="77777777" w:rsidR="004F0684" w:rsidRPr="00E6597C" w:rsidRDefault="004F0684" w:rsidP="004F0684">
      <w:pPr>
        <w:rPr>
          <w:rFonts w:ascii="GHEA Grapalat" w:hAnsi="GHEA Grapalat"/>
          <w:lang w:val="pt-BR"/>
        </w:rPr>
      </w:pPr>
    </w:p>
    <w:p w14:paraId="234689BF" w14:textId="77777777" w:rsidR="004F0684" w:rsidRPr="00E6597C" w:rsidRDefault="004F0684" w:rsidP="004F0684">
      <w:pPr>
        <w:jc w:val="both"/>
        <w:rPr>
          <w:rFonts w:ascii="GHEA Grapalat" w:hAnsi="GHEA Grapalat"/>
          <w:i/>
          <w:sz w:val="18"/>
          <w:szCs w:val="18"/>
          <w:lang w:val="pt-BR"/>
        </w:rPr>
      </w:pPr>
      <w:r w:rsidRPr="00E6597C">
        <w:rPr>
          <w:rFonts w:ascii="GHEA Grapalat" w:hAnsi="GHEA Grapalat"/>
          <w:i/>
          <w:sz w:val="18"/>
          <w:szCs w:val="18"/>
          <w:lang w:val="pt-BR"/>
        </w:rPr>
        <w:t xml:space="preserve">** </w:t>
      </w:r>
      <w:r w:rsidRPr="00E6597C">
        <w:rPr>
          <w:rFonts w:ascii="GHEA Grapalat" w:hAnsi="GHEA Grapalat"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p>
    <w:p w14:paraId="641F2652" w14:textId="77777777" w:rsidR="004F0684" w:rsidRPr="00E6597C" w:rsidRDefault="004F0684" w:rsidP="004F0684">
      <w:pPr>
        <w:rPr>
          <w:rFonts w:ascii="GHEA Grapalat" w:hAnsi="GHEA Grapalat"/>
          <w:lang w:val="pt-BR"/>
        </w:rPr>
      </w:pPr>
    </w:p>
    <w:p w14:paraId="1A0E1200" w14:textId="77777777" w:rsidR="004F0684" w:rsidRPr="00E6597C" w:rsidRDefault="004F0684" w:rsidP="004F0684">
      <w:pPr>
        <w:rPr>
          <w:rFonts w:ascii="GHEA Grapalat" w:hAnsi="GHEA Grapalat"/>
          <w:lang w:val="pt-BR"/>
        </w:rPr>
      </w:pPr>
    </w:p>
    <w:p w14:paraId="28D5474B" w14:textId="77777777" w:rsidR="004F0684" w:rsidRDefault="004F0684" w:rsidP="004F0684">
      <w:pPr>
        <w:ind w:firstLine="567"/>
        <w:jc w:val="right"/>
        <w:rPr>
          <w:rFonts w:ascii="GHEA Grapalat" w:hAnsi="GHEA Grapalat" w:cs="Sylfaen"/>
          <w:i/>
          <w:sz w:val="20"/>
          <w:szCs w:val="20"/>
          <w:lang w:val="pt-BR"/>
        </w:rPr>
        <w:sectPr w:rsidR="004F0684" w:rsidSect="00545BDE">
          <w:footnotePr>
            <w:pos w:val="beneathText"/>
          </w:footnotePr>
          <w:pgSz w:w="11906" w:h="16838" w:code="9"/>
          <w:pgMar w:top="533" w:right="707" w:bottom="720" w:left="663" w:header="561" w:footer="561" w:gutter="0"/>
          <w:cols w:space="720"/>
        </w:sectPr>
      </w:pPr>
    </w:p>
    <w:p w14:paraId="191CD20E" w14:textId="77777777" w:rsidR="004F0684" w:rsidRPr="00E6597C" w:rsidRDefault="004F0684" w:rsidP="004F0684">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lastRenderedPageBreak/>
        <w:t>Հավելված N 3</w:t>
      </w:r>
    </w:p>
    <w:p w14:paraId="01B31358" w14:textId="77777777" w:rsidR="004F0684" w:rsidRPr="00E6597C" w:rsidRDefault="004F0684" w:rsidP="004F0684">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xml:space="preserve">«         »              20  թ. կնքված </w:t>
      </w:r>
    </w:p>
    <w:p w14:paraId="4DF9C98B" w14:textId="77777777" w:rsidR="004F0684" w:rsidRPr="00E6597C" w:rsidRDefault="004F0684" w:rsidP="004F0684">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xml:space="preserve">                      ծածկագրով պայմանագրի</w:t>
      </w:r>
    </w:p>
    <w:p w14:paraId="02B5CAA5" w14:textId="77777777" w:rsidR="004F0684" w:rsidRPr="00E6597C" w:rsidRDefault="004F0684" w:rsidP="004F0684">
      <w:pPr>
        <w:tabs>
          <w:tab w:val="left" w:pos="9540"/>
        </w:tabs>
        <w:rPr>
          <w:rFonts w:ascii="GHEA Grapalat" w:hAnsi="GHEA Grapalat"/>
          <w:sz w:val="20"/>
          <w:lang w:val="pt-BR"/>
        </w:rPr>
      </w:pPr>
    </w:p>
    <w:p w14:paraId="132BCAB3" w14:textId="77777777" w:rsidR="004F0684" w:rsidRPr="00E6597C" w:rsidRDefault="004F0684" w:rsidP="004F0684">
      <w:pPr>
        <w:tabs>
          <w:tab w:val="left" w:pos="9540"/>
        </w:tabs>
        <w:rPr>
          <w:rFonts w:ascii="GHEA Grapalat" w:hAnsi="GHEA Grapalat"/>
          <w:sz w:val="20"/>
          <w:lang w:val="pt-BR"/>
        </w:rPr>
      </w:pPr>
    </w:p>
    <w:p w14:paraId="120BF5B2" w14:textId="77777777" w:rsidR="004F0684" w:rsidRPr="00B37EFA" w:rsidRDefault="004F0684" w:rsidP="004F0684">
      <w:pPr>
        <w:jc w:val="center"/>
        <w:rPr>
          <w:rFonts w:ascii="GHEA Grapalat" w:hAnsi="GHEA Grapalat"/>
          <w:sz w:val="20"/>
          <w:lang w:val="pt-BR"/>
        </w:rPr>
      </w:pPr>
      <w:r w:rsidRPr="00B37EFA">
        <w:rPr>
          <w:rFonts w:ascii="GHEA Grapalat" w:hAnsi="GHEA Grapalat" w:cs="Sylfaen"/>
          <w:b/>
          <w:sz w:val="22"/>
          <w:szCs w:val="22"/>
          <w:lang w:val="pt-BR"/>
        </w:rPr>
        <w:softHyphen/>
      </w:r>
      <w:r w:rsidRPr="00B37EFA">
        <w:rPr>
          <w:rFonts w:ascii="GHEA Grapalat" w:hAnsi="GHEA Grapalat" w:cs="Sylfaen"/>
          <w:b/>
          <w:sz w:val="22"/>
          <w:szCs w:val="22"/>
          <w:lang w:val="pt-BR"/>
        </w:rPr>
        <w:softHyphen/>
      </w:r>
      <w:r w:rsidRPr="00B37EFA">
        <w:rPr>
          <w:rFonts w:ascii="GHEA Grapalat" w:hAnsi="GHEA Grapalat" w:cs="Sylfaen"/>
          <w:b/>
          <w:sz w:val="22"/>
          <w:szCs w:val="22"/>
          <w:lang w:val="pt-BR"/>
        </w:rPr>
        <w:softHyphen/>
      </w:r>
      <w:r w:rsidRPr="00B37EFA">
        <w:rPr>
          <w:rFonts w:ascii="GHEA Grapalat" w:hAnsi="GHEA Grapalat" w:cs="Sylfaen"/>
          <w:b/>
          <w:sz w:val="22"/>
          <w:szCs w:val="22"/>
          <w:lang w:val="pt-BR"/>
        </w:rPr>
        <w:softHyphen/>
      </w:r>
      <w:r w:rsidRPr="00B37EFA">
        <w:rPr>
          <w:rFonts w:ascii="GHEA Grapalat" w:hAnsi="GHEA Grapalat" w:cs="Sylfaen"/>
          <w:b/>
          <w:sz w:val="22"/>
          <w:szCs w:val="22"/>
          <w:lang w:val="pt-BR"/>
        </w:rPr>
        <w:softHyphen/>
      </w:r>
      <w:r w:rsidRPr="00B37EFA">
        <w:rPr>
          <w:rFonts w:ascii="GHEA Grapalat" w:hAnsi="GHEA Grapalat" w:cs="Sylfaen"/>
          <w:b/>
          <w:sz w:val="22"/>
          <w:szCs w:val="22"/>
          <w:lang w:val="pt-BR"/>
        </w:rPr>
        <w:softHyphen/>
      </w:r>
      <w:r w:rsidRPr="00B37EFA">
        <w:rPr>
          <w:rFonts w:ascii="GHEA Grapalat" w:hAnsi="GHEA Grapalat" w:cs="Sylfaen"/>
          <w:b/>
          <w:sz w:val="22"/>
          <w:szCs w:val="22"/>
          <w:lang w:val="pt-BR"/>
        </w:rPr>
        <w:softHyphen/>
      </w:r>
      <w:r w:rsidRPr="00B37EFA">
        <w:rPr>
          <w:rFonts w:ascii="GHEA Grapalat" w:hAnsi="GHEA Grapalat" w:cs="Sylfaen"/>
          <w:b/>
          <w:sz w:val="22"/>
          <w:szCs w:val="22"/>
          <w:lang w:val="pt-BR"/>
        </w:rPr>
        <w:softHyphen/>
      </w:r>
      <w:r w:rsidRPr="00B37EFA">
        <w:rPr>
          <w:rFonts w:ascii="GHEA Grapalat" w:hAnsi="GHEA Grapalat" w:cs="Sylfaen"/>
          <w:b/>
          <w:sz w:val="22"/>
          <w:szCs w:val="22"/>
          <w:lang w:val="pt-BR"/>
        </w:rPr>
        <w:softHyphen/>
      </w:r>
      <w:r w:rsidRPr="00B37EFA">
        <w:rPr>
          <w:rFonts w:ascii="GHEA Grapalat" w:hAnsi="GHEA Grapalat" w:cs="Sylfaen"/>
          <w:b/>
          <w:sz w:val="22"/>
          <w:szCs w:val="22"/>
          <w:lang w:val="pt-BR"/>
        </w:rPr>
        <w:softHyphen/>
      </w:r>
      <w:r w:rsidRPr="00B37EFA">
        <w:rPr>
          <w:rFonts w:ascii="GHEA Grapalat" w:hAnsi="GHEA Grapalat" w:cs="Sylfaen"/>
          <w:b/>
          <w:sz w:val="22"/>
          <w:szCs w:val="22"/>
          <w:lang w:val="pt-BR"/>
        </w:rPr>
        <w:softHyphen/>
      </w:r>
      <w:r w:rsidRPr="00B37EFA">
        <w:rPr>
          <w:rFonts w:ascii="GHEA Grapalat" w:hAnsi="GHEA Grapalat" w:cs="Sylfaen"/>
          <w:b/>
          <w:sz w:val="22"/>
          <w:szCs w:val="22"/>
          <w:lang w:val="pt-BR"/>
        </w:rPr>
        <w:softHyphen/>
      </w:r>
      <w:r w:rsidRPr="00B37EFA">
        <w:rPr>
          <w:rFonts w:ascii="GHEA Grapalat" w:hAnsi="GHEA Grapalat" w:cs="Sylfaen"/>
          <w:b/>
          <w:sz w:val="22"/>
          <w:szCs w:val="22"/>
          <w:lang w:val="pt-BR"/>
        </w:rPr>
        <w:softHyphen/>
      </w:r>
      <w:r w:rsidRPr="00B37EFA">
        <w:rPr>
          <w:rFonts w:ascii="GHEA Grapalat" w:hAnsi="GHEA Grapalat" w:cs="Sylfaen"/>
          <w:b/>
          <w:sz w:val="22"/>
          <w:szCs w:val="22"/>
          <w:lang w:val="pt-BR"/>
        </w:rPr>
        <w:softHyphen/>
      </w:r>
      <w:r w:rsidRPr="00E6597C">
        <w:rPr>
          <w:rFonts w:ascii="GHEA Grapalat" w:hAnsi="GHEA Grapalat"/>
          <w:sz w:val="20"/>
        </w:rPr>
        <w:t>ՎՃԱՐՄԱՆ</w:t>
      </w:r>
      <w:r w:rsidRPr="00B37EFA">
        <w:rPr>
          <w:rFonts w:ascii="GHEA Grapalat" w:hAnsi="GHEA Grapalat"/>
          <w:sz w:val="20"/>
          <w:lang w:val="pt-BR"/>
        </w:rPr>
        <w:t xml:space="preserve"> </w:t>
      </w:r>
      <w:r w:rsidRPr="00E6597C">
        <w:rPr>
          <w:rFonts w:ascii="GHEA Grapalat" w:hAnsi="GHEA Grapalat"/>
          <w:sz w:val="20"/>
        </w:rPr>
        <w:t>ԺԱՄԱՆԱԿԱՑՈՒՅՑ</w:t>
      </w:r>
      <w:r w:rsidRPr="00B37EFA">
        <w:rPr>
          <w:rFonts w:ascii="GHEA Grapalat" w:hAnsi="GHEA Grapalat"/>
          <w:sz w:val="20"/>
          <w:lang w:val="pt-BR"/>
        </w:rPr>
        <w:t>*</w:t>
      </w:r>
    </w:p>
    <w:p w14:paraId="6FDD6EC6" w14:textId="77777777" w:rsidR="004F0684" w:rsidRPr="00B37EFA" w:rsidRDefault="004F0684" w:rsidP="004F0684">
      <w:pPr>
        <w:jc w:val="right"/>
        <w:rPr>
          <w:rFonts w:ascii="GHEA Grapalat" w:hAnsi="GHEA Grapalat"/>
          <w:sz w:val="20"/>
          <w:lang w:val="pt-BR"/>
        </w:rPr>
      </w:pPr>
      <w:r w:rsidRPr="00B37EFA">
        <w:rPr>
          <w:rFonts w:ascii="GHEA Grapalat" w:hAnsi="GHEA Grapalat"/>
          <w:sz w:val="20"/>
          <w:lang w:val="pt-BR"/>
        </w:rPr>
        <w:t xml:space="preserve">                                                                                                                                                                                                            </w:t>
      </w:r>
      <w:r w:rsidRPr="00E6597C">
        <w:rPr>
          <w:rFonts w:ascii="GHEA Grapalat" w:hAnsi="GHEA Grapalat" w:cs="Sylfaen"/>
          <w:sz w:val="18"/>
        </w:rPr>
        <w:t>ՀՀ</w:t>
      </w:r>
      <w:r w:rsidRPr="00E6597C">
        <w:rPr>
          <w:rFonts w:ascii="GHEA Grapalat" w:hAnsi="GHEA Grapalat" w:cs="Sylfaen"/>
          <w:sz w:val="18"/>
          <w:lang w:val="es-ES"/>
        </w:rPr>
        <w:t xml:space="preserve"> </w:t>
      </w:r>
      <w:proofErr w:type="spellStart"/>
      <w:r w:rsidRPr="00E6597C">
        <w:rPr>
          <w:rFonts w:ascii="GHEA Grapalat" w:hAnsi="GHEA Grapalat" w:cs="Sylfaen"/>
          <w:sz w:val="18"/>
        </w:rPr>
        <w:t>դրամ</w:t>
      </w:r>
      <w:proofErr w:type="spellEnd"/>
    </w:p>
    <w:tbl>
      <w:tblPr>
        <w:tblW w:w="154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5"/>
        <w:gridCol w:w="1984"/>
        <w:gridCol w:w="4253"/>
        <w:gridCol w:w="567"/>
        <w:gridCol w:w="567"/>
        <w:gridCol w:w="567"/>
        <w:gridCol w:w="567"/>
        <w:gridCol w:w="567"/>
        <w:gridCol w:w="567"/>
        <w:gridCol w:w="567"/>
        <w:gridCol w:w="567"/>
        <w:gridCol w:w="567"/>
        <w:gridCol w:w="567"/>
        <w:gridCol w:w="567"/>
        <w:gridCol w:w="571"/>
        <w:gridCol w:w="1097"/>
      </w:tblGrid>
      <w:tr w:rsidR="004F0684" w:rsidRPr="00E6597C" w14:paraId="2F48AE3E" w14:textId="77777777" w:rsidTr="001A257C">
        <w:tc>
          <w:tcPr>
            <w:tcW w:w="15447" w:type="dxa"/>
            <w:gridSpan w:val="16"/>
          </w:tcPr>
          <w:p w14:paraId="1CEF9C37" w14:textId="77777777" w:rsidR="004F0684" w:rsidRPr="00E6597C" w:rsidRDefault="004F0684" w:rsidP="001A257C">
            <w:pPr>
              <w:jc w:val="center"/>
              <w:rPr>
                <w:rFonts w:ascii="GHEA Grapalat" w:hAnsi="GHEA Grapalat"/>
                <w:sz w:val="18"/>
                <w:lang w:val="es-ES"/>
              </w:rPr>
            </w:pPr>
            <w:proofErr w:type="spellStart"/>
            <w:r w:rsidRPr="00E6597C">
              <w:rPr>
                <w:rFonts w:ascii="GHEA Grapalat" w:hAnsi="GHEA Grapalat"/>
                <w:sz w:val="18"/>
                <w:lang w:val="es-ES"/>
              </w:rPr>
              <w:t>Աշխատանքի</w:t>
            </w:r>
            <w:proofErr w:type="spellEnd"/>
          </w:p>
        </w:tc>
      </w:tr>
      <w:tr w:rsidR="004F0684" w:rsidRPr="00FE09FB" w14:paraId="0B38315E" w14:textId="77777777" w:rsidTr="001A257C">
        <w:trPr>
          <w:cantSplit/>
          <w:trHeight w:val="1389"/>
        </w:trPr>
        <w:tc>
          <w:tcPr>
            <w:tcW w:w="1305" w:type="dxa"/>
            <w:textDirection w:val="btLr"/>
            <w:vAlign w:val="center"/>
          </w:tcPr>
          <w:p w14:paraId="12514636" w14:textId="77777777" w:rsidR="004F0684" w:rsidRPr="00410490" w:rsidRDefault="004F0684" w:rsidP="001A257C">
            <w:pPr>
              <w:ind w:left="113" w:right="113"/>
              <w:jc w:val="center"/>
              <w:rPr>
                <w:rFonts w:ascii="GHEA Grapalat" w:hAnsi="GHEA Grapalat"/>
                <w:sz w:val="16"/>
                <w:lang w:val="es-ES"/>
              </w:rPr>
            </w:pPr>
            <w:proofErr w:type="spellStart"/>
            <w:r w:rsidRPr="00410490">
              <w:rPr>
                <w:rFonts w:ascii="GHEA Grapalat" w:hAnsi="GHEA Grapalat"/>
                <w:sz w:val="16"/>
              </w:rPr>
              <w:t>հրավերով</w:t>
            </w:r>
            <w:proofErr w:type="spellEnd"/>
            <w:r w:rsidRPr="00410490">
              <w:rPr>
                <w:rFonts w:ascii="GHEA Grapalat" w:hAnsi="GHEA Grapalat"/>
                <w:sz w:val="16"/>
              </w:rPr>
              <w:t xml:space="preserve"> </w:t>
            </w:r>
            <w:proofErr w:type="spellStart"/>
            <w:r w:rsidRPr="00410490">
              <w:rPr>
                <w:rFonts w:ascii="GHEA Grapalat" w:hAnsi="GHEA Grapalat"/>
                <w:sz w:val="16"/>
              </w:rPr>
              <w:t>նախատեսված</w:t>
            </w:r>
            <w:proofErr w:type="spellEnd"/>
            <w:r w:rsidRPr="00410490">
              <w:rPr>
                <w:rFonts w:ascii="GHEA Grapalat" w:hAnsi="GHEA Grapalat"/>
                <w:sz w:val="16"/>
              </w:rPr>
              <w:t xml:space="preserve"> </w:t>
            </w:r>
            <w:proofErr w:type="spellStart"/>
            <w:r w:rsidRPr="00410490">
              <w:rPr>
                <w:rFonts w:ascii="GHEA Grapalat" w:hAnsi="GHEA Grapalat"/>
                <w:sz w:val="16"/>
              </w:rPr>
              <w:t>չափաբաժնի</w:t>
            </w:r>
            <w:proofErr w:type="spellEnd"/>
            <w:r w:rsidRPr="00410490">
              <w:rPr>
                <w:rFonts w:ascii="GHEA Grapalat" w:hAnsi="GHEA Grapalat"/>
                <w:sz w:val="16"/>
              </w:rPr>
              <w:t xml:space="preserve"> </w:t>
            </w:r>
            <w:proofErr w:type="spellStart"/>
            <w:r w:rsidRPr="00410490">
              <w:rPr>
                <w:rFonts w:ascii="GHEA Grapalat" w:hAnsi="GHEA Grapalat"/>
                <w:sz w:val="16"/>
              </w:rPr>
              <w:t>համարը</w:t>
            </w:r>
            <w:proofErr w:type="spellEnd"/>
          </w:p>
        </w:tc>
        <w:tc>
          <w:tcPr>
            <w:tcW w:w="1984" w:type="dxa"/>
            <w:vAlign w:val="center"/>
          </w:tcPr>
          <w:p w14:paraId="52FF363F" w14:textId="77777777" w:rsidR="004F0684" w:rsidRPr="00410490" w:rsidRDefault="004F0684" w:rsidP="001A257C">
            <w:pPr>
              <w:jc w:val="center"/>
              <w:rPr>
                <w:rFonts w:ascii="GHEA Grapalat" w:hAnsi="GHEA Grapalat"/>
                <w:sz w:val="16"/>
                <w:lang w:val="es-ES"/>
              </w:rPr>
            </w:pPr>
            <w:proofErr w:type="spellStart"/>
            <w:r w:rsidRPr="00410490">
              <w:rPr>
                <w:rFonts w:ascii="GHEA Grapalat" w:hAnsi="GHEA Grapalat"/>
                <w:sz w:val="16"/>
              </w:rPr>
              <w:t>գնումների</w:t>
            </w:r>
            <w:proofErr w:type="spellEnd"/>
            <w:r w:rsidRPr="00410490">
              <w:rPr>
                <w:rFonts w:ascii="GHEA Grapalat" w:hAnsi="GHEA Grapalat"/>
                <w:sz w:val="16"/>
                <w:lang w:val="es-ES"/>
              </w:rPr>
              <w:t xml:space="preserve"> </w:t>
            </w:r>
            <w:proofErr w:type="spellStart"/>
            <w:r w:rsidRPr="00410490">
              <w:rPr>
                <w:rFonts w:ascii="GHEA Grapalat" w:hAnsi="GHEA Grapalat"/>
                <w:sz w:val="16"/>
              </w:rPr>
              <w:t>պլանով</w:t>
            </w:r>
            <w:proofErr w:type="spellEnd"/>
            <w:r w:rsidRPr="00410490">
              <w:rPr>
                <w:rFonts w:ascii="GHEA Grapalat" w:hAnsi="GHEA Grapalat"/>
                <w:sz w:val="16"/>
                <w:lang w:val="es-ES"/>
              </w:rPr>
              <w:t xml:space="preserve"> </w:t>
            </w:r>
            <w:proofErr w:type="spellStart"/>
            <w:r w:rsidRPr="00410490">
              <w:rPr>
                <w:rFonts w:ascii="GHEA Grapalat" w:hAnsi="GHEA Grapalat"/>
                <w:sz w:val="16"/>
              </w:rPr>
              <w:t>նախատեսված</w:t>
            </w:r>
            <w:proofErr w:type="spellEnd"/>
            <w:r w:rsidRPr="00410490">
              <w:rPr>
                <w:rFonts w:ascii="GHEA Grapalat" w:hAnsi="GHEA Grapalat"/>
                <w:sz w:val="16"/>
                <w:lang w:val="es-ES"/>
              </w:rPr>
              <w:t xml:space="preserve"> </w:t>
            </w:r>
            <w:proofErr w:type="spellStart"/>
            <w:r w:rsidRPr="00410490">
              <w:rPr>
                <w:rFonts w:ascii="GHEA Grapalat" w:hAnsi="GHEA Grapalat"/>
                <w:sz w:val="16"/>
              </w:rPr>
              <w:t>միջանցիկ</w:t>
            </w:r>
            <w:proofErr w:type="spellEnd"/>
            <w:r w:rsidRPr="00410490">
              <w:rPr>
                <w:rFonts w:ascii="GHEA Grapalat" w:hAnsi="GHEA Grapalat"/>
                <w:sz w:val="16"/>
                <w:lang w:val="es-ES"/>
              </w:rPr>
              <w:t xml:space="preserve"> </w:t>
            </w:r>
            <w:proofErr w:type="spellStart"/>
            <w:r w:rsidRPr="00410490">
              <w:rPr>
                <w:rFonts w:ascii="GHEA Grapalat" w:hAnsi="GHEA Grapalat"/>
                <w:sz w:val="16"/>
              </w:rPr>
              <w:t>ծածկագիրը</w:t>
            </w:r>
            <w:proofErr w:type="spellEnd"/>
            <w:r w:rsidRPr="00410490">
              <w:rPr>
                <w:rFonts w:ascii="GHEA Grapalat" w:hAnsi="GHEA Grapalat"/>
                <w:sz w:val="16"/>
                <w:lang w:val="es-ES"/>
              </w:rPr>
              <w:t xml:space="preserve">` </w:t>
            </w:r>
            <w:proofErr w:type="spellStart"/>
            <w:r w:rsidRPr="00410490">
              <w:rPr>
                <w:rFonts w:ascii="GHEA Grapalat" w:hAnsi="GHEA Grapalat"/>
                <w:sz w:val="16"/>
              </w:rPr>
              <w:t>ըստ</w:t>
            </w:r>
            <w:proofErr w:type="spellEnd"/>
            <w:r w:rsidRPr="00410490">
              <w:rPr>
                <w:rFonts w:ascii="GHEA Grapalat" w:hAnsi="GHEA Grapalat"/>
                <w:sz w:val="16"/>
                <w:lang w:val="es-ES"/>
              </w:rPr>
              <w:t xml:space="preserve"> </w:t>
            </w:r>
            <w:r w:rsidRPr="00410490">
              <w:rPr>
                <w:rFonts w:ascii="GHEA Grapalat" w:hAnsi="GHEA Grapalat"/>
                <w:sz w:val="16"/>
              </w:rPr>
              <w:t>ԳՄԱ</w:t>
            </w:r>
            <w:r w:rsidRPr="00410490">
              <w:rPr>
                <w:rFonts w:ascii="GHEA Grapalat" w:hAnsi="GHEA Grapalat"/>
                <w:sz w:val="16"/>
                <w:lang w:val="es-ES"/>
              </w:rPr>
              <w:t xml:space="preserve"> </w:t>
            </w:r>
            <w:proofErr w:type="spellStart"/>
            <w:r w:rsidRPr="00410490">
              <w:rPr>
                <w:rFonts w:ascii="GHEA Grapalat" w:hAnsi="GHEA Grapalat"/>
                <w:sz w:val="16"/>
              </w:rPr>
              <w:t>դասակարգման</w:t>
            </w:r>
            <w:proofErr w:type="spellEnd"/>
            <w:r w:rsidRPr="00410490">
              <w:rPr>
                <w:rFonts w:ascii="GHEA Grapalat" w:hAnsi="GHEA Grapalat"/>
                <w:sz w:val="16"/>
                <w:lang w:val="es-ES"/>
              </w:rPr>
              <w:t xml:space="preserve"> (CPV)</w:t>
            </w:r>
          </w:p>
        </w:tc>
        <w:tc>
          <w:tcPr>
            <w:tcW w:w="4253" w:type="dxa"/>
            <w:vAlign w:val="center"/>
          </w:tcPr>
          <w:p w14:paraId="23D0E44F" w14:textId="77777777" w:rsidR="004F0684" w:rsidRPr="00E6597C" w:rsidRDefault="004F0684" w:rsidP="001A257C">
            <w:pPr>
              <w:jc w:val="center"/>
              <w:rPr>
                <w:rFonts w:ascii="GHEA Grapalat" w:hAnsi="GHEA Grapalat"/>
                <w:sz w:val="18"/>
                <w:lang w:val="es-ES"/>
              </w:rPr>
            </w:pPr>
            <w:proofErr w:type="spellStart"/>
            <w:r w:rsidRPr="00E6597C">
              <w:rPr>
                <w:rFonts w:ascii="GHEA Grapalat" w:hAnsi="GHEA Grapalat"/>
                <w:sz w:val="18"/>
              </w:rPr>
              <w:t>անվանումը</w:t>
            </w:r>
            <w:proofErr w:type="spellEnd"/>
          </w:p>
        </w:tc>
        <w:tc>
          <w:tcPr>
            <w:tcW w:w="7905" w:type="dxa"/>
            <w:gridSpan w:val="13"/>
            <w:vAlign w:val="center"/>
          </w:tcPr>
          <w:p w14:paraId="1FD360E0" w14:textId="77777777" w:rsidR="004F0684" w:rsidRPr="00E6597C" w:rsidRDefault="004F0684" w:rsidP="001A257C">
            <w:pPr>
              <w:jc w:val="both"/>
              <w:rPr>
                <w:rFonts w:ascii="GHEA Grapalat" w:hAnsi="GHEA Grapalat"/>
                <w:sz w:val="18"/>
                <w:lang w:val="es-ES"/>
              </w:rPr>
            </w:pPr>
            <w:proofErr w:type="spellStart"/>
            <w:r w:rsidRPr="00E6597C">
              <w:rPr>
                <w:rFonts w:ascii="GHEA Grapalat" w:hAnsi="GHEA Grapalat"/>
                <w:sz w:val="18"/>
                <w:lang w:val="es-ES"/>
              </w:rPr>
              <w:t>դիմաց</w:t>
            </w:r>
            <w:proofErr w:type="spellEnd"/>
            <w:r w:rsidRPr="00E6597C">
              <w:rPr>
                <w:rFonts w:ascii="GHEA Grapalat" w:hAnsi="GHEA Grapalat"/>
                <w:sz w:val="18"/>
                <w:lang w:val="es-ES"/>
              </w:rPr>
              <w:t xml:space="preserve"> </w:t>
            </w:r>
            <w:proofErr w:type="spellStart"/>
            <w:r w:rsidRPr="00E6597C">
              <w:rPr>
                <w:rFonts w:ascii="GHEA Grapalat" w:hAnsi="GHEA Grapalat"/>
                <w:sz w:val="18"/>
                <w:lang w:val="es-ES"/>
              </w:rPr>
              <w:t>վճարումնե</w:t>
            </w:r>
            <w:r>
              <w:rPr>
                <w:rFonts w:ascii="GHEA Grapalat" w:hAnsi="GHEA Grapalat"/>
                <w:sz w:val="18"/>
                <w:lang w:val="es-ES"/>
              </w:rPr>
              <w:t>րը</w:t>
            </w:r>
            <w:proofErr w:type="spellEnd"/>
            <w:r>
              <w:rPr>
                <w:rFonts w:ascii="GHEA Grapalat" w:hAnsi="GHEA Grapalat"/>
                <w:sz w:val="18"/>
                <w:lang w:val="es-ES"/>
              </w:rPr>
              <w:t xml:space="preserve"> </w:t>
            </w:r>
            <w:proofErr w:type="spellStart"/>
            <w:r>
              <w:rPr>
                <w:rFonts w:ascii="GHEA Grapalat" w:hAnsi="GHEA Grapalat"/>
                <w:sz w:val="18"/>
                <w:lang w:val="es-ES"/>
              </w:rPr>
              <w:t>նախատեսվում</w:t>
            </w:r>
            <w:proofErr w:type="spellEnd"/>
            <w:r>
              <w:rPr>
                <w:rFonts w:ascii="GHEA Grapalat" w:hAnsi="GHEA Grapalat"/>
                <w:sz w:val="18"/>
                <w:lang w:val="es-ES"/>
              </w:rPr>
              <w:t xml:space="preserve"> է </w:t>
            </w:r>
            <w:proofErr w:type="spellStart"/>
            <w:r>
              <w:rPr>
                <w:rFonts w:ascii="GHEA Grapalat" w:hAnsi="GHEA Grapalat"/>
                <w:sz w:val="18"/>
                <w:lang w:val="es-ES"/>
              </w:rPr>
              <w:t>իրականացնել</w:t>
            </w:r>
            <w:proofErr w:type="spellEnd"/>
            <w:r>
              <w:rPr>
                <w:rFonts w:ascii="GHEA Grapalat" w:hAnsi="GHEA Grapalat"/>
                <w:sz w:val="18"/>
                <w:lang w:val="es-ES"/>
              </w:rPr>
              <w:t xml:space="preserve"> 20</w:t>
            </w:r>
            <w:r>
              <w:rPr>
                <w:rFonts w:ascii="GHEA Grapalat" w:hAnsi="GHEA Grapalat"/>
                <w:sz w:val="18"/>
                <w:lang w:val="hy-AM"/>
              </w:rPr>
              <w:t>22</w:t>
            </w:r>
            <w:r w:rsidRPr="00E6597C">
              <w:rPr>
                <w:rFonts w:ascii="GHEA Grapalat" w:hAnsi="GHEA Grapalat"/>
                <w:sz w:val="18"/>
                <w:lang w:val="es-ES"/>
              </w:rPr>
              <w:t>թ-</w:t>
            </w:r>
            <w:proofErr w:type="spellStart"/>
            <w:r w:rsidRPr="00E6597C">
              <w:rPr>
                <w:rFonts w:ascii="GHEA Grapalat" w:hAnsi="GHEA Grapalat"/>
                <w:sz w:val="18"/>
                <w:lang w:val="es-ES"/>
              </w:rPr>
              <w:t>ին</w:t>
            </w:r>
            <w:proofErr w:type="spellEnd"/>
            <w:r w:rsidRPr="00E6597C">
              <w:rPr>
                <w:rFonts w:ascii="GHEA Grapalat" w:hAnsi="GHEA Grapalat"/>
                <w:sz w:val="18"/>
                <w:lang w:val="es-ES"/>
              </w:rPr>
              <w:t xml:space="preserve">` </w:t>
            </w:r>
            <w:proofErr w:type="spellStart"/>
            <w:r w:rsidRPr="00E6597C">
              <w:rPr>
                <w:rFonts w:ascii="GHEA Grapalat" w:hAnsi="GHEA Grapalat"/>
                <w:sz w:val="18"/>
                <w:lang w:val="es-ES"/>
              </w:rPr>
              <w:t>ըստ</w:t>
            </w:r>
            <w:proofErr w:type="spellEnd"/>
            <w:r w:rsidRPr="00E6597C">
              <w:rPr>
                <w:rFonts w:ascii="GHEA Grapalat" w:hAnsi="GHEA Grapalat"/>
                <w:sz w:val="18"/>
                <w:lang w:val="es-ES"/>
              </w:rPr>
              <w:t xml:space="preserve"> </w:t>
            </w:r>
            <w:proofErr w:type="spellStart"/>
            <w:r w:rsidRPr="00E6597C">
              <w:rPr>
                <w:rFonts w:ascii="GHEA Grapalat" w:hAnsi="GHEA Grapalat"/>
                <w:sz w:val="18"/>
                <w:lang w:val="es-ES"/>
              </w:rPr>
              <w:t>ամիսների</w:t>
            </w:r>
            <w:proofErr w:type="spellEnd"/>
            <w:r w:rsidRPr="00E6597C">
              <w:rPr>
                <w:rFonts w:ascii="GHEA Grapalat" w:hAnsi="GHEA Grapalat"/>
                <w:sz w:val="18"/>
                <w:lang w:val="es-ES"/>
              </w:rPr>
              <w:t xml:space="preserve">, </w:t>
            </w:r>
            <w:proofErr w:type="spellStart"/>
            <w:r w:rsidRPr="00E6597C">
              <w:rPr>
                <w:rFonts w:ascii="GHEA Grapalat" w:hAnsi="GHEA Grapalat"/>
                <w:sz w:val="18"/>
                <w:lang w:val="es-ES"/>
              </w:rPr>
              <w:t>այդ</w:t>
            </w:r>
            <w:proofErr w:type="spellEnd"/>
            <w:r w:rsidRPr="00E6597C">
              <w:rPr>
                <w:rFonts w:ascii="GHEA Grapalat" w:hAnsi="GHEA Grapalat"/>
                <w:sz w:val="18"/>
                <w:lang w:val="es-ES"/>
              </w:rPr>
              <w:t xml:space="preserve"> </w:t>
            </w:r>
            <w:proofErr w:type="spellStart"/>
            <w:r w:rsidRPr="00E6597C">
              <w:rPr>
                <w:rFonts w:ascii="GHEA Grapalat" w:hAnsi="GHEA Grapalat"/>
                <w:sz w:val="18"/>
                <w:lang w:val="es-ES"/>
              </w:rPr>
              <w:t>թվում</w:t>
            </w:r>
            <w:proofErr w:type="spellEnd"/>
            <w:r w:rsidRPr="00E6597C">
              <w:rPr>
                <w:rFonts w:ascii="GHEA Grapalat" w:hAnsi="GHEA Grapalat"/>
                <w:sz w:val="18"/>
                <w:lang w:val="es-ES"/>
              </w:rPr>
              <w:t>**</w:t>
            </w:r>
          </w:p>
        </w:tc>
      </w:tr>
      <w:tr w:rsidR="004F0684" w:rsidRPr="00E6597C" w14:paraId="6995206F" w14:textId="77777777" w:rsidTr="001A257C">
        <w:trPr>
          <w:trHeight w:val="1122"/>
        </w:trPr>
        <w:tc>
          <w:tcPr>
            <w:tcW w:w="1305" w:type="dxa"/>
          </w:tcPr>
          <w:p w14:paraId="05CA9B46" w14:textId="77777777" w:rsidR="004F0684" w:rsidRPr="00410490" w:rsidRDefault="004F0684" w:rsidP="001A257C">
            <w:pPr>
              <w:jc w:val="center"/>
              <w:rPr>
                <w:rFonts w:ascii="GHEA Grapalat" w:hAnsi="GHEA Grapalat"/>
                <w:sz w:val="20"/>
                <w:lang w:val="hy-AM"/>
              </w:rPr>
            </w:pPr>
          </w:p>
        </w:tc>
        <w:tc>
          <w:tcPr>
            <w:tcW w:w="1984" w:type="dxa"/>
          </w:tcPr>
          <w:p w14:paraId="48B381C7" w14:textId="77777777" w:rsidR="004F0684" w:rsidRPr="00E6597C" w:rsidRDefault="004F0684" w:rsidP="001A257C">
            <w:pPr>
              <w:jc w:val="center"/>
              <w:rPr>
                <w:rFonts w:ascii="GHEA Grapalat" w:hAnsi="GHEA Grapalat"/>
                <w:sz w:val="20"/>
                <w:lang w:val="es-ES"/>
              </w:rPr>
            </w:pPr>
          </w:p>
        </w:tc>
        <w:tc>
          <w:tcPr>
            <w:tcW w:w="4253" w:type="dxa"/>
          </w:tcPr>
          <w:p w14:paraId="298695B9" w14:textId="77777777" w:rsidR="004F0684" w:rsidRPr="00E6597C" w:rsidRDefault="004F0684" w:rsidP="001A257C">
            <w:pPr>
              <w:jc w:val="center"/>
              <w:rPr>
                <w:rFonts w:ascii="GHEA Grapalat" w:hAnsi="GHEA Grapalat"/>
                <w:sz w:val="20"/>
                <w:lang w:val="es-ES"/>
              </w:rPr>
            </w:pPr>
          </w:p>
        </w:tc>
        <w:tc>
          <w:tcPr>
            <w:tcW w:w="567" w:type="dxa"/>
            <w:textDirection w:val="btLr"/>
            <w:vAlign w:val="center"/>
          </w:tcPr>
          <w:p w14:paraId="2B2A994C" w14:textId="77777777" w:rsidR="004F0684" w:rsidRPr="00410490" w:rsidRDefault="004F0684" w:rsidP="001A257C">
            <w:pPr>
              <w:ind w:left="113" w:right="-7"/>
              <w:jc w:val="center"/>
              <w:rPr>
                <w:rFonts w:ascii="GHEA Grapalat" w:hAnsi="GHEA Grapalat"/>
                <w:sz w:val="16"/>
                <w:szCs w:val="22"/>
                <w:lang w:val="pt-BR"/>
              </w:rPr>
            </w:pPr>
            <w:r w:rsidRPr="00410490">
              <w:rPr>
                <w:rFonts w:ascii="GHEA Grapalat" w:hAnsi="GHEA Grapalat" w:cs="Sylfaen"/>
                <w:sz w:val="16"/>
                <w:szCs w:val="22"/>
                <w:lang w:val="pt-BR"/>
              </w:rPr>
              <w:t>հունվար</w:t>
            </w:r>
          </w:p>
        </w:tc>
        <w:tc>
          <w:tcPr>
            <w:tcW w:w="567" w:type="dxa"/>
            <w:textDirection w:val="btLr"/>
            <w:vAlign w:val="center"/>
          </w:tcPr>
          <w:p w14:paraId="1C47D034" w14:textId="77777777" w:rsidR="004F0684" w:rsidRPr="00410490" w:rsidRDefault="004F0684" w:rsidP="001A257C">
            <w:pPr>
              <w:ind w:left="113" w:right="-7"/>
              <w:jc w:val="center"/>
              <w:rPr>
                <w:rFonts w:ascii="GHEA Grapalat" w:hAnsi="GHEA Grapalat" w:cs="Sylfaen"/>
                <w:sz w:val="16"/>
                <w:szCs w:val="22"/>
                <w:lang w:val="pt-BR"/>
              </w:rPr>
            </w:pPr>
            <w:r w:rsidRPr="00410490">
              <w:rPr>
                <w:rFonts w:ascii="GHEA Grapalat" w:hAnsi="GHEA Grapalat" w:cs="Sylfaen"/>
                <w:sz w:val="16"/>
                <w:szCs w:val="22"/>
                <w:lang w:val="pt-BR"/>
              </w:rPr>
              <w:t>փետրվար</w:t>
            </w:r>
          </w:p>
        </w:tc>
        <w:tc>
          <w:tcPr>
            <w:tcW w:w="567" w:type="dxa"/>
            <w:textDirection w:val="btLr"/>
            <w:vAlign w:val="center"/>
          </w:tcPr>
          <w:p w14:paraId="0A0B1B55" w14:textId="77777777" w:rsidR="004F0684" w:rsidRPr="00410490" w:rsidRDefault="004F0684" w:rsidP="001A257C">
            <w:pPr>
              <w:ind w:left="113" w:right="-7"/>
              <w:jc w:val="center"/>
              <w:rPr>
                <w:rFonts w:ascii="GHEA Grapalat" w:hAnsi="GHEA Grapalat"/>
                <w:sz w:val="16"/>
                <w:szCs w:val="22"/>
                <w:lang w:val="pt-BR"/>
              </w:rPr>
            </w:pPr>
            <w:r w:rsidRPr="00410490">
              <w:rPr>
                <w:rFonts w:ascii="GHEA Grapalat" w:hAnsi="GHEA Grapalat" w:cs="Sylfaen"/>
                <w:sz w:val="16"/>
                <w:szCs w:val="22"/>
                <w:lang w:val="pt-BR"/>
              </w:rPr>
              <w:t>մարտ</w:t>
            </w:r>
          </w:p>
        </w:tc>
        <w:tc>
          <w:tcPr>
            <w:tcW w:w="567" w:type="dxa"/>
            <w:textDirection w:val="btLr"/>
            <w:vAlign w:val="center"/>
          </w:tcPr>
          <w:p w14:paraId="67244772" w14:textId="77777777" w:rsidR="004F0684" w:rsidRPr="00410490" w:rsidRDefault="004F0684" w:rsidP="001A257C">
            <w:pPr>
              <w:ind w:left="113" w:right="-7"/>
              <w:jc w:val="center"/>
              <w:rPr>
                <w:rFonts w:ascii="GHEA Grapalat" w:hAnsi="GHEA Grapalat" w:cs="Sylfaen"/>
                <w:sz w:val="16"/>
                <w:szCs w:val="22"/>
                <w:lang w:val="pt-BR"/>
              </w:rPr>
            </w:pPr>
            <w:r w:rsidRPr="00410490">
              <w:rPr>
                <w:rFonts w:ascii="GHEA Grapalat" w:hAnsi="GHEA Grapalat" w:cs="Sylfaen"/>
                <w:sz w:val="16"/>
                <w:szCs w:val="22"/>
                <w:lang w:val="pt-BR"/>
              </w:rPr>
              <w:t>ապրիլ</w:t>
            </w:r>
          </w:p>
        </w:tc>
        <w:tc>
          <w:tcPr>
            <w:tcW w:w="567" w:type="dxa"/>
            <w:textDirection w:val="btLr"/>
            <w:vAlign w:val="center"/>
          </w:tcPr>
          <w:p w14:paraId="75D5C9C3" w14:textId="77777777" w:rsidR="004F0684" w:rsidRPr="00410490" w:rsidRDefault="004F0684" w:rsidP="001A257C">
            <w:pPr>
              <w:ind w:left="113" w:right="-7"/>
              <w:jc w:val="center"/>
              <w:rPr>
                <w:rFonts w:ascii="GHEA Grapalat" w:hAnsi="GHEA Grapalat"/>
                <w:sz w:val="16"/>
                <w:szCs w:val="22"/>
                <w:lang w:val="pt-BR"/>
              </w:rPr>
            </w:pPr>
            <w:r w:rsidRPr="00410490">
              <w:rPr>
                <w:rFonts w:ascii="GHEA Grapalat" w:hAnsi="GHEA Grapalat" w:cs="Sylfaen"/>
                <w:sz w:val="16"/>
                <w:szCs w:val="22"/>
                <w:lang w:val="pt-BR"/>
              </w:rPr>
              <w:t>մայիս</w:t>
            </w:r>
          </w:p>
        </w:tc>
        <w:tc>
          <w:tcPr>
            <w:tcW w:w="567" w:type="dxa"/>
            <w:textDirection w:val="btLr"/>
            <w:vAlign w:val="center"/>
          </w:tcPr>
          <w:p w14:paraId="25AA2684" w14:textId="77777777" w:rsidR="004F0684" w:rsidRPr="00410490" w:rsidRDefault="004F0684" w:rsidP="001A257C">
            <w:pPr>
              <w:ind w:left="113" w:right="-7"/>
              <w:jc w:val="center"/>
              <w:rPr>
                <w:rFonts w:ascii="GHEA Grapalat" w:hAnsi="GHEA Grapalat"/>
                <w:sz w:val="16"/>
                <w:szCs w:val="22"/>
                <w:lang w:val="pt-BR"/>
              </w:rPr>
            </w:pPr>
            <w:r w:rsidRPr="00410490">
              <w:rPr>
                <w:rFonts w:ascii="GHEA Grapalat" w:hAnsi="GHEA Grapalat" w:cs="Sylfaen"/>
                <w:sz w:val="16"/>
                <w:szCs w:val="22"/>
                <w:lang w:val="pt-BR"/>
              </w:rPr>
              <w:t>հունիս</w:t>
            </w:r>
          </w:p>
        </w:tc>
        <w:tc>
          <w:tcPr>
            <w:tcW w:w="567" w:type="dxa"/>
            <w:textDirection w:val="btLr"/>
            <w:vAlign w:val="center"/>
          </w:tcPr>
          <w:p w14:paraId="0B94665B" w14:textId="77777777" w:rsidR="004F0684" w:rsidRPr="00410490" w:rsidRDefault="004F0684" w:rsidP="001A257C">
            <w:pPr>
              <w:ind w:left="113" w:right="-7"/>
              <w:jc w:val="center"/>
              <w:rPr>
                <w:rFonts w:ascii="GHEA Grapalat" w:hAnsi="GHEA Grapalat"/>
                <w:sz w:val="16"/>
                <w:szCs w:val="22"/>
                <w:lang w:val="pt-BR"/>
              </w:rPr>
            </w:pPr>
            <w:r w:rsidRPr="00410490">
              <w:rPr>
                <w:rFonts w:ascii="GHEA Grapalat" w:hAnsi="GHEA Grapalat" w:cs="Sylfaen"/>
                <w:sz w:val="16"/>
                <w:szCs w:val="22"/>
                <w:lang w:val="pt-BR"/>
              </w:rPr>
              <w:t>հուլիս</w:t>
            </w:r>
            <w:r w:rsidRPr="00410490">
              <w:rPr>
                <w:rFonts w:ascii="GHEA Grapalat" w:hAnsi="GHEA Grapalat" w:cs="Times Armenian"/>
                <w:sz w:val="16"/>
                <w:szCs w:val="22"/>
                <w:lang w:val="pt-BR"/>
              </w:rPr>
              <w:t xml:space="preserve"> </w:t>
            </w:r>
          </w:p>
        </w:tc>
        <w:tc>
          <w:tcPr>
            <w:tcW w:w="567" w:type="dxa"/>
            <w:textDirection w:val="btLr"/>
            <w:vAlign w:val="center"/>
          </w:tcPr>
          <w:p w14:paraId="572760B6" w14:textId="77777777" w:rsidR="004F0684" w:rsidRPr="00410490" w:rsidRDefault="004F0684" w:rsidP="001A257C">
            <w:pPr>
              <w:ind w:left="113" w:right="-7"/>
              <w:jc w:val="center"/>
              <w:rPr>
                <w:rFonts w:ascii="GHEA Grapalat" w:hAnsi="GHEA Grapalat"/>
                <w:sz w:val="16"/>
                <w:szCs w:val="22"/>
                <w:lang w:val="pt-BR"/>
              </w:rPr>
            </w:pPr>
            <w:r w:rsidRPr="00410490">
              <w:rPr>
                <w:rFonts w:ascii="GHEA Grapalat" w:hAnsi="GHEA Grapalat" w:cs="Sylfaen"/>
                <w:sz w:val="16"/>
                <w:szCs w:val="22"/>
                <w:lang w:val="pt-BR"/>
              </w:rPr>
              <w:t>օգոստոս</w:t>
            </w:r>
          </w:p>
        </w:tc>
        <w:tc>
          <w:tcPr>
            <w:tcW w:w="567" w:type="dxa"/>
            <w:textDirection w:val="btLr"/>
            <w:vAlign w:val="center"/>
          </w:tcPr>
          <w:p w14:paraId="1CB6140A" w14:textId="77777777" w:rsidR="004F0684" w:rsidRPr="00410490" w:rsidRDefault="004F0684" w:rsidP="001A257C">
            <w:pPr>
              <w:ind w:left="113" w:right="-7"/>
              <w:jc w:val="center"/>
              <w:rPr>
                <w:rFonts w:ascii="GHEA Grapalat" w:hAnsi="GHEA Grapalat"/>
                <w:sz w:val="16"/>
                <w:szCs w:val="22"/>
                <w:lang w:val="pt-BR"/>
              </w:rPr>
            </w:pPr>
            <w:r w:rsidRPr="00410490">
              <w:rPr>
                <w:rFonts w:ascii="GHEA Grapalat" w:hAnsi="GHEA Grapalat" w:cs="Sylfaen"/>
                <w:sz w:val="16"/>
                <w:szCs w:val="22"/>
                <w:lang w:val="pt-BR"/>
              </w:rPr>
              <w:t>սեպտեմբեր</w:t>
            </w:r>
            <w:r w:rsidRPr="00410490">
              <w:rPr>
                <w:rFonts w:ascii="GHEA Grapalat" w:hAnsi="GHEA Grapalat" w:cs="Times Armenian"/>
                <w:sz w:val="16"/>
                <w:szCs w:val="22"/>
                <w:lang w:val="pt-BR"/>
              </w:rPr>
              <w:t xml:space="preserve"> </w:t>
            </w:r>
          </w:p>
        </w:tc>
        <w:tc>
          <w:tcPr>
            <w:tcW w:w="567" w:type="dxa"/>
            <w:textDirection w:val="btLr"/>
            <w:vAlign w:val="center"/>
          </w:tcPr>
          <w:p w14:paraId="102B8905" w14:textId="77777777" w:rsidR="004F0684" w:rsidRPr="00410490" w:rsidRDefault="004F0684" w:rsidP="001A257C">
            <w:pPr>
              <w:ind w:left="113" w:right="-7"/>
              <w:jc w:val="center"/>
              <w:rPr>
                <w:rFonts w:ascii="GHEA Grapalat" w:hAnsi="GHEA Grapalat"/>
                <w:sz w:val="16"/>
                <w:szCs w:val="22"/>
                <w:lang w:val="pt-BR"/>
              </w:rPr>
            </w:pPr>
            <w:r w:rsidRPr="00410490">
              <w:rPr>
                <w:rFonts w:ascii="GHEA Grapalat" w:hAnsi="GHEA Grapalat" w:cs="Sylfaen"/>
                <w:sz w:val="16"/>
                <w:szCs w:val="22"/>
                <w:lang w:val="pt-BR"/>
              </w:rPr>
              <w:t>հոկտեմբեր</w:t>
            </w:r>
          </w:p>
        </w:tc>
        <w:tc>
          <w:tcPr>
            <w:tcW w:w="567" w:type="dxa"/>
            <w:textDirection w:val="btLr"/>
            <w:vAlign w:val="center"/>
          </w:tcPr>
          <w:p w14:paraId="71343FEF" w14:textId="77777777" w:rsidR="004F0684" w:rsidRPr="00410490" w:rsidRDefault="004F0684" w:rsidP="001A257C">
            <w:pPr>
              <w:ind w:left="113" w:right="-7"/>
              <w:jc w:val="center"/>
              <w:rPr>
                <w:rFonts w:ascii="GHEA Grapalat" w:hAnsi="GHEA Grapalat"/>
                <w:sz w:val="16"/>
                <w:szCs w:val="22"/>
                <w:lang w:val="pt-BR"/>
              </w:rPr>
            </w:pPr>
            <w:r w:rsidRPr="00410490">
              <w:rPr>
                <w:rFonts w:ascii="GHEA Grapalat" w:hAnsi="GHEA Grapalat"/>
                <w:sz w:val="16"/>
              </w:rPr>
              <w:t xml:space="preserve"> </w:t>
            </w:r>
            <w:r w:rsidRPr="00410490">
              <w:rPr>
                <w:rFonts w:ascii="GHEA Grapalat" w:hAnsi="GHEA Grapalat" w:cs="Sylfaen"/>
                <w:sz w:val="16"/>
                <w:szCs w:val="22"/>
                <w:lang w:val="pt-BR"/>
              </w:rPr>
              <w:t>նոյեմբեր</w:t>
            </w:r>
          </w:p>
        </w:tc>
        <w:tc>
          <w:tcPr>
            <w:tcW w:w="571" w:type="dxa"/>
            <w:textDirection w:val="btLr"/>
            <w:vAlign w:val="center"/>
          </w:tcPr>
          <w:p w14:paraId="7C8599B9" w14:textId="77777777" w:rsidR="004F0684" w:rsidRPr="00410490" w:rsidRDefault="004F0684" w:rsidP="001A257C">
            <w:pPr>
              <w:ind w:left="113" w:right="-7"/>
              <w:jc w:val="center"/>
              <w:rPr>
                <w:rFonts w:ascii="GHEA Grapalat" w:hAnsi="GHEA Grapalat"/>
                <w:sz w:val="16"/>
                <w:szCs w:val="22"/>
                <w:lang w:val="pt-BR"/>
              </w:rPr>
            </w:pPr>
            <w:r w:rsidRPr="00410490">
              <w:rPr>
                <w:rFonts w:ascii="GHEA Grapalat" w:hAnsi="GHEA Grapalat" w:cs="Sylfaen"/>
                <w:sz w:val="16"/>
                <w:szCs w:val="22"/>
                <w:lang w:val="pt-BR"/>
              </w:rPr>
              <w:t>դեկտեմբեր</w:t>
            </w:r>
          </w:p>
        </w:tc>
        <w:tc>
          <w:tcPr>
            <w:tcW w:w="1097" w:type="dxa"/>
            <w:vAlign w:val="center"/>
          </w:tcPr>
          <w:p w14:paraId="2C674F9C" w14:textId="77777777" w:rsidR="004F0684" w:rsidRPr="00410490" w:rsidRDefault="004F0684" w:rsidP="001A257C">
            <w:pPr>
              <w:ind w:right="-1"/>
              <w:jc w:val="center"/>
              <w:rPr>
                <w:rFonts w:ascii="GHEA Grapalat" w:hAnsi="GHEA Grapalat"/>
                <w:sz w:val="16"/>
                <w:szCs w:val="22"/>
                <w:lang w:val="pt-BR"/>
              </w:rPr>
            </w:pPr>
            <w:r w:rsidRPr="00410490">
              <w:rPr>
                <w:rFonts w:ascii="GHEA Grapalat" w:hAnsi="GHEA Grapalat" w:cs="Sylfaen"/>
                <w:sz w:val="16"/>
                <w:szCs w:val="22"/>
                <w:lang w:val="pt-BR"/>
              </w:rPr>
              <w:t>Ընդամենը</w:t>
            </w:r>
          </w:p>
          <w:p w14:paraId="1265E1D3" w14:textId="77777777" w:rsidR="004F0684" w:rsidRPr="00410490" w:rsidRDefault="004F0684" w:rsidP="001A257C">
            <w:pPr>
              <w:jc w:val="center"/>
              <w:rPr>
                <w:rFonts w:ascii="GHEA Grapalat" w:hAnsi="GHEA Grapalat"/>
                <w:sz w:val="16"/>
                <w:lang w:val="es-ES"/>
              </w:rPr>
            </w:pPr>
          </w:p>
        </w:tc>
      </w:tr>
      <w:tr w:rsidR="004F0684" w:rsidRPr="00F516B8" w14:paraId="177AA35A" w14:textId="77777777" w:rsidTr="001A257C">
        <w:trPr>
          <w:trHeight w:val="1738"/>
        </w:trPr>
        <w:tc>
          <w:tcPr>
            <w:tcW w:w="1305" w:type="dxa"/>
            <w:vAlign w:val="center"/>
          </w:tcPr>
          <w:p w14:paraId="190A38CA" w14:textId="77777777" w:rsidR="004F0684" w:rsidRDefault="004F0684" w:rsidP="001A257C">
            <w:pPr>
              <w:jc w:val="center"/>
              <w:rPr>
                <w:rFonts w:ascii="GHEA Grapalat" w:hAnsi="GHEA Grapalat"/>
                <w:sz w:val="20"/>
                <w:lang w:val="hy-AM"/>
              </w:rPr>
            </w:pPr>
            <w:r>
              <w:rPr>
                <w:rFonts w:ascii="GHEA Grapalat" w:hAnsi="GHEA Grapalat"/>
                <w:sz w:val="20"/>
                <w:lang w:val="hy-AM"/>
              </w:rPr>
              <w:t>1</w:t>
            </w:r>
          </w:p>
        </w:tc>
        <w:tc>
          <w:tcPr>
            <w:tcW w:w="1984" w:type="dxa"/>
            <w:vAlign w:val="center"/>
          </w:tcPr>
          <w:p w14:paraId="38315787" w14:textId="77777777" w:rsidR="004F0684" w:rsidRPr="00E6597C" w:rsidRDefault="004F0684" w:rsidP="001A257C">
            <w:pPr>
              <w:jc w:val="center"/>
              <w:rPr>
                <w:rFonts w:ascii="GHEA Grapalat" w:hAnsi="GHEA Grapalat"/>
                <w:sz w:val="20"/>
                <w:lang w:val="es-ES"/>
              </w:rPr>
            </w:pPr>
            <w:r w:rsidRPr="00DC6CF1">
              <w:rPr>
                <w:rFonts w:ascii="GHEA Grapalat" w:hAnsi="GHEA Grapalat"/>
                <w:sz w:val="20"/>
                <w:szCs w:val="20"/>
                <w:lang w:val="es-ES"/>
              </w:rPr>
              <w:t>45231187</w:t>
            </w:r>
          </w:p>
        </w:tc>
        <w:tc>
          <w:tcPr>
            <w:tcW w:w="4253" w:type="dxa"/>
            <w:vAlign w:val="center"/>
          </w:tcPr>
          <w:p w14:paraId="57F7AE15" w14:textId="632167F0" w:rsidR="004F0684" w:rsidRPr="001F4073" w:rsidRDefault="004F0684" w:rsidP="001A257C">
            <w:pPr>
              <w:jc w:val="center"/>
              <w:rPr>
                <w:rFonts w:ascii="GHEA Grapalat" w:hAnsi="GHEA Grapalat" w:cs="Calibri"/>
                <w:b/>
                <w:i/>
                <w:iCs/>
                <w:color w:val="000000"/>
                <w:sz w:val="20"/>
                <w:szCs w:val="22"/>
                <w:lang w:val="hy-AM"/>
              </w:rPr>
            </w:pPr>
            <w:r w:rsidRPr="000047D0">
              <w:rPr>
                <w:rFonts w:ascii="GHEA Grapalat" w:hAnsi="GHEA Grapalat" w:cs="Calibri"/>
                <w:b/>
                <w:i/>
                <w:iCs/>
                <w:color w:val="000000"/>
                <w:sz w:val="20"/>
                <w:szCs w:val="22"/>
              </w:rPr>
              <w:t>ՀՀ</w:t>
            </w:r>
            <w:r w:rsidRPr="000047D0">
              <w:rPr>
                <w:rFonts w:ascii="GHEA Grapalat" w:hAnsi="GHEA Grapalat" w:cs="Calibri"/>
                <w:b/>
                <w:i/>
                <w:iCs/>
                <w:color w:val="000000"/>
                <w:sz w:val="20"/>
                <w:szCs w:val="22"/>
                <w:lang w:val="es-ES"/>
              </w:rPr>
              <w:t xml:space="preserve"> </w:t>
            </w:r>
            <w:proofErr w:type="spellStart"/>
            <w:r w:rsidRPr="000047D0">
              <w:rPr>
                <w:rFonts w:ascii="GHEA Grapalat" w:hAnsi="GHEA Grapalat" w:cs="Calibri"/>
                <w:b/>
                <w:i/>
                <w:iCs/>
                <w:color w:val="000000"/>
                <w:sz w:val="20"/>
                <w:szCs w:val="22"/>
              </w:rPr>
              <w:t>Շիրակի</w:t>
            </w:r>
            <w:proofErr w:type="spellEnd"/>
            <w:r w:rsidRPr="000047D0">
              <w:rPr>
                <w:rFonts w:ascii="GHEA Grapalat" w:hAnsi="GHEA Grapalat" w:cs="Calibri"/>
                <w:b/>
                <w:i/>
                <w:iCs/>
                <w:color w:val="000000"/>
                <w:sz w:val="20"/>
                <w:szCs w:val="22"/>
                <w:lang w:val="es-ES"/>
              </w:rPr>
              <w:t xml:space="preserve"> </w:t>
            </w:r>
            <w:proofErr w:type="spellStart"/>
            <w:r w:rsidRPr="000047D0">
              <w:rPr>
                <w:rFonts w:ascii="GHEA Grapalat" w:hAnsi="GHEA Grapalat" w:cs="Calibri"/>
                <w:b/>
                <w:i/>
                <w:iCs/>
                <w:color w:val="000000"/>
                <w:sz w:val="20"/>
                <w:szCs w:val="22"/>
              </w:rPr>
              <w:t>մարզի</w:t>
            </w:r>
            <w:proofErr w:type="spellEnd"/>
            <w:r w:rsidRPr="000047D0">
              <w:rPr>
                <w:rFonts w:ascii="GHEA Grapalat" w:hAnsi="GHEA Grapalat" w:cs="Calibri"/>
                <w:b/>
                <w:i/>
                <w:iCs/>
                <w:color w:val="000000"/>
                <w:sz w:val="20"/>
                <w:szCs w:val="22"/>
                <w:lang w:val="es-ES"/>
              </w:rPr>
              <w:t xml:space="preserve"> </w:t>
            </w:r>
            <w:proofErr w:type="spellStart"/>
            <w:r w:rsidRPr="000047D0">
              <w:rPr>
                <w:rFonts w:ascii="GHEA Grapalat" w:hAnsi="GHEA Grapalat" w:cs="Calibri"/>
                <w:b/>
                <w:i/>
                <w:iCs/>
                <w:color w:val="000000"/>
                <w:sz w:val="20"/>
                <w:szCs w:val="22"/>
              </w:rPr>
              <w:t>Ախուրյան</w:t>
            </w:r>
            <w:proofErr w:type="spellEnd"/>
            <w:r w:rsidRPr="000047D0">
              <w:rPr>
                <w:rFonts w:ascii="GHEA Grapalat" w:hAnsi="GHEA Grapalat" w:cs="Calibri"/>
                <w:b/>
                <w:i/>
                <w:iCs/>
                <w:color w:val="000000"/>
                <w:sz w:val="20"/>
                <w:szCs w:val="22"/>
                <w:lang w:val="es-ES"/>
              </w:rPr>
              <w:t xml:space="preserve"> </w:t>
            </w:r>
            <w:proofErr w:type="spellStart"/>
            <w:r w:rsidRPr="000047D0">
              <w:rPr>
                <w:rFonts w:ascii="GHEA Grapalat" w:hAnsi="GHEA Grapalat" w:cs="Calibri"/>
                <w:b/>
                <w:i/>
                <w:iCs/>
                <w:color w:val="000000"/>
                <w:sz w:val="20"/>
                <w:szCs w:val="22"/>
              </w:rPr>
              <w:t>համայնքի</w:t>
            </w:r>
            <w:proofErr w:type="spellEnd"/>
            <w:r w:rsidRPr="000047D0">
              <w:rPr>
                <w:rFonts w:ascii="GHEA Grapalat" w:hAnsi="GHEA Grapalat" w:cs="Calibri"/>
                <w:b/>
                <w:i/>
                <w:iCs/>
                <w:color w:val="000000"/>
                <w:sz w:val="20"/>
                <w:szCs w:val="22"/>
                <w:lang w:val="es-ES"/>
              </w:rPr>
              <w:t xml:space="preserve"> </w:t>
            </w:r>
            <w:proofErr w:type="spellStart"/>
            <w:r w:rsidR="005B5914">
              <w:rPr>
                <w:rFonts w:ascii="GHEA Grapalat" w:hAnsi="GHEA Grapalat" w:cs="Calibri"/>
                <w:b/>
                <w:i/>
                <w:iCs/>
                <w:color w:val="000000"/>
                <w:sz w:val="20"/>
                <w:szCs w:val="22"/>
              </w:rPr>
              <w:t>Բենիամին</w:t>
            </w:r>
            <w:proofErr w:type="spellEnd"/>
            <w:r w:rsidR="005B5914" w:rsidRPr="005B5914">
              <w:rPr>
                <w:rFonts w:ascii="GHEA Grapalat" w:hAnsi="GHEA Grapalat" w:cs="Calibri"/>
                <w:b/>
                <w:i/>
                <w:iCs/>
                <w:color w:val="000000"/>
                <w:sz w:val="20"/>
                <w:szCs w:val="22"/>
                <w:lang w:val="es-ES"/>
              </w:rPr>
              <w:t xml:space="preserve"> </w:t>
            </w:r>
            <w:proofErr w:type="spellStart"/>
            <w:r w:rsidRPr="000047D0">
              <w:rPr>
                <w:rFonts w:ascii="GHEA Grapalat" w:hAnsi="GHEA Grapalat" w:cs="Calibri"/>
                <w:b/>
                <w:i/>
                <w:iCs/>
                <w:color w:val="000000"/>
                <w:sz w:val="20"/>
                <w:szCs w:val="22"/>
              </w:rPr>
              <w:t>բնակավայրի</w:t>
            </w:r>
            <w:proofErr w:type="spellEnd"/>
            <w:r w:rsidRPr="000047D0">
              <w:rPr>
                <w:rFonts w:ascii="GHEA Grapalat" w:hAnsi="GHEA Grapalat" w:cs="Calibri"/>
                <w:b/>
                <w:i/>
                <w:iCs/>
                <w:color w:val="000000"/>
                <w:sz w:val="20"/>
                <w:szCs w:val="22"/>
                <w:lang w:val="es-ES"/>
              </w:rPr>
              <w:t xml:space="preserve"> </w:t>
            </w:r>
            <w:proofErr w:type="spellStart"/>
            <w:r w:rsidRPr="000047D0">
              <w:rPr>
                <w:rFonts w:ascii="GHEA Grapalat" w:hAnsi="GHEA Grapalat" w:cs="Calibri"/>
                <w:b/>
                <w:i/>
                <w:iCs/>
                <w:color w:val="000000"/>
                <w:sz w:val="20"/>
                <w:szCs w:val="22"/>
              </w:rPr>
              <w:t>թիվ</w:t>
            </w:r>
            <w:proofErr w:type="spellEnd"/>
            <w:r w:rsidRPr="000047D0">
              <w:rPr>
                <w:rFonts w:ascii="GHEA Grapalat" w:hAnsi="GHEA Grapalat" w:cs="Calibri"/>
                <w:b/>
                <w:i/>
                <w:iCs/>
                <w:color w:val="000000"/>
                <w:sz w:val="20"/>
                <w:szCs w:val="22"/>
                <w:lang w:val="es-ES"/>
              </w:rPr>
              <w:t xml:space="preserve"> 1 </w:t>
            </w:r>
            <w:proofErr w:type="spellStart"/>
            <w:r w:rsidRPr="000047D0">
              <w:rPr>
                <w:rFonts w:ascii="GHEA Grapalat" w:hAnsi="GHEA Grapalat" w:cs="Calibri"/>
                <w:b/>
                <w:i/>
                <w:iCs/>
                <w:color w:val="000000"/>
                <w:sz w:val="20"/>
                <w:szCs w:val="22"/>
              </w:rPr>
              <w:t>փողոցի</w:t>
            </w:r>
            <w:proofErr w:type="spellEnd"/>
            <w:r w:rsidRPr="000047D0">
              <w:rPr>
                <w:rFonts w:ascii="GHEA Grapalat" w:hAnsi="GHEA Grapalat" w:cs="Calibri"/>
                <w:b/>
                <w:i/>
                <w:iCs/>
                <w:color w:val="000000"/>
                <w:sz w:val="20"/>
                <w:szCs w:val="22"/>
                <w:lang w:val="es-ES"/>
              </w:rPr>
              <w:t xml:space="preserve"> </w:t>
            </w:r>
            <w:proofErr w:type="spellStart"/>
            <w:r w:rsidRPr="000047D0">
              <w:rPr>
                <w:rFonts w:ascii="GHEA Grapalat" w:hAnsi="GHEA Grapalat" w:cs="Calibri"/>
                <w:b/>
                <w:i/>
                <w:iCs/>
                <w:color w:val="000000"/>
                <w:sz w:val="20"/>
                <w:szCs w:val="22"/>
              </w:rPr>
              <w:t>ասֆալտապատման</w:t>
            </w:r>
            <w:proofErr w:type="spellEnd"/>
            <w:r w:rsidRPr="000047D0">
              <w:rPr>
                <w:rFonts w:ascii="GHEA Grapalat" w:hAnsi="GHEA Grapalat" w:cs="Calibri"/>
                <w:b/>
                <w:i/>
                <w:iCs/>
                <w:color w:val="000000"/>
                <w:sz w:val="20"/>
                <w:szCs w:val="22"/>
                <w:lang w:val="es-ES"/>
              </w:rPr>
              <w:t xml:space="preserve"> </w:t>
            </w:r>
            <w:proofErr w:type="spellStart"/>
            <w:r w:rsidRPr="000047D0">
              <w:rPr>
                <w:rFonts w:ascii="GHEA Grapalat" w:hAnsi="GHEA Grapalat" w:cs="Calibri"/>
                <w:b/>
                <w:i/>
                <w:iCs/>
                <w:color w:val="000000"/>
                <w:sz w:val="20"/>
                <w:szCs w:val="22"/>
              </w:rPr>
              <w:t>աշխատանքներ</w:t>
            </w:r>
            <w:proofErr w:type="spellEnd"/>
          </w:p>
        </w:tc>
        <w:tc>
          <w:tcPr>
            <w:tcW w:w="6808" w:type="dxa"/>
            <w:gridSpan w:val="12"/>
            <w:vAlign w:val="center"/>
          </w:tcPr>
          <w:p w14:paraId="53DE45E0" w14:textId="77777777" w:rsidR="004F0684" w:rsidRPr="00FC0144" w:rsidRDefault="004F0684" w:rsidP="001A257C">
            <w:pPr>
              <w:jc w:val="both"/>
              <w:rPr>
                <w:rFonts w:ascii="Sylfaen" w:hAnsi="Sylfaen" w:cs="GHEA Grapalat"/>
                <w:b/>
                <w:color w:val="000000"/>
                <w:sz w:val="22"/>
                <w:szCs w:val="22"/>
                <w:lang w:val="hy-AM"/>
              </w:rPr>
            </w:pPr>
            <w:r>
              <w:rPr>
                <w:rFonts w:ascii="Sylfaen" w:hAnsi="Sylfaen" w:cs="Calibri"/>
                <w:b/>
                <w:bCs/>
                <w:color w:val="000000"/>
                <w:sz w:val="22"/>
                <w:szCs w:val="22"/>
                <w:lang w:val="hy-AM" w:eastAsia="en-GB"/>
              </w:rPr>
              <w:t>Աշխատանքների</w:t>
            </w:r>
            <w:r w:rsidRPr="00FC0144">
              <w:rPr>
                <w:rFonts w:ascii="Sylfaen" w:hAnsi="Sylfaen" w:cs="Calibri"/>
                <w:b/>
                <w:bCs/>
                <w:color w:val="000000"/>
                <w:sz w:val="22"/>
                <w:szCs w:val="22"/>
                <w:lang w:val="hy-AM" w:eastAsia="en-GB"/>
              </w:rPr>
              <w:t xml:space="preserve"> </w:t>
            </w:r>
            <w:r w:rsidRPr="00FC0144">
              <w:rPr>
                <w:rFonts w:ascii="Sylfaen" w:hAnsi="Sylfaen" w:cs="GHEA Grapalat"/>
                <w:b/>
                <w:color w:val="000000"/>
                <w:sz w:val="22"/>
                <w:szCs w:val="22"/>
                <w:lang w:val="hy-AM"/>
              </w:rPr>
              <w:t xml:space="preserve">դիմաց վճարումներն իրականացվելու են ֆինանսական միջոցներ նախատեսվելու դեպքում կողմերի միջև կնքվող համաձայնագրի հիման վրա՝ </w:t>
            </w:r>
          </w:p>
          <w:p w14:paraId="112B91F2" w14:textId="77777777" w:rsidR="004F0684" w:rsidRPr="00847A23" w:rsidRDefault="004F0684" w:rsidP="001A257C">
            <w:pPr>
              <w:numPr>
                <w:ilvl w:val="0"/>
                <w:numId w:val="32"/>
              </w:numPr>
              <w:jc w:val="both"/>
              <w:rPr>
                <w:rFonts w:ascii="Sylfaen" w:hAnsi="Sylfaen"/>
                <w:b/>
                <w:sz w:val="22"/>
                <w:szCs w:val="22"/>
                <w:lang w:val="hy-AM"/>
              </w:rPr>
            </w:pPr>
            <w:r w:rsidRPr="00847A23">
              <w:rPr>
                <w:rFonts w:ascii="Sylfaen" w:hAnsi="Sylfaen" w:cs="GHEA Grapalat"/>
                <w:b/>
                <w:color w:val="FF0000"/>
                <w:sz w:val="22"/>
                <w:szCs w:val="22"/>
                <w:lang w:val="hy-AM"/>
              </w:rPr>
              <w:t xml:space="preserve">Համայնքի բյուջեից </w:t>
            </w:r>
            <w:r>
              <w:rPr>
                <w:rFonts w:ascii="Sylfaen" w:hAnsi="Sylfaen" w:cs="GHEA Grapalat"/>
                <w:b/>
                <w:color w:val="FF0000"/>
                <w:sz w:val="22"/>
                <w:szCs w:val="22"/>
                <w:lang w:val="hy-AM"/>
              </w:rPr>
              <w:t>55</w:t>
            </w:r>
            <w:r w:rsidRPr="00847A23">
              <w:rPr>
                <w:rFonts w:ascii="Sylfaen" w:hAnsi="Sylfaen" w:cs="GHEA Grapalat"/>
                <w:b/>
                <w:color w:val="FF0000"/>
                <w:sz w:val="22"/>
                <w:szCs w:val="22"/>
                <w:lang w:val="hy-AM"/>
              </w:rPr>
              <w:t xml:space="preserve"> </w:t>
            </w:r>
            <w:r>
              <w:rPr>
                <w:rFonts w:ascii="Sylfaen" w:hAnsi="Sylfaen"/>
                <w:b/>
                <w:color w:val="FF0000"/>
                <w:sz w:val="22"/>
                <w:szCs w:val="22"/>
                <w:lang w:val="hy-AM"/>
              </w:rPr>
              <w:t>% և պետական բյուջեից 45</w:t>
            </w:r>
            <w:r w:rsidRPr="00847A23">
              <w:rPr>
                <w:rFonts w:ascii="Sylfaen" w:hAnsi="Sylfaen" w:cs="GHEA Grapalat"/>
                <w:b/>
                <w:color w:val="FF0000"/>
                <w:sz w:val="22"/>
                <w:szCs w:val="22"/>
                <w:lang w:val="hy-AM"/>
              </w:rPr>
              <w:t xml:space="preserve"> </w:t>
            </w:r>
            <w:r w:rsidRPr="00847A23">
              <w:rPr>
                <w:rFonts w:ascii="Sylfaen" w:hAnsi="Sylfaen"/>
                <w:b/>
                <w:color w:val="FF0000"/>
                <w:sz w:val="22"/>
                <w:szCs w:val="22"/>
                <w:lang w:val="hy-AM"/>
              </w:rPr>
              <w:t>% համամասնությամբ (ԿԱՌԱՎԱՐՈՒԹՅԱՆ ՈՐՈՇՄԱՆ ՀԻՄԱՆ ՎՐԱ)</w:t>
            </w:r>
          </w:p>
        </w:tc>
        <w:tc>
          <w:tcPr>
            <w:tcW w:w="1097" w:type="dxa"/>
            <w:vAlign w:val="center"/>
          </w:tcPr>
          <w:p w14:paraId="4F8AB626" w14:textId="77777777" w:rsidR="004F0684" w:rsidRPr="00ED779E" w:rsidRDefault="004F0684" w:rsidP="001A257C">
            <w:pPr>
              <w:ind w:right="-1"/>
              <w:jc w:val="center"/>
              <w:rPr>
                <w:rFonts w:ascii="GHEA Grapalat" w:hAnsi="GHEA Grapalat" w:cs="Sylfaen"/>
                <w:sz w:val="18"/>
                <w:szCs w:val="22"/>
                <w:lang w:val="hy-AM"/>
              </w:rPr>
            </w:pPr>
            <w:r>
              <w:rPr>
                <w:rFonts w:ascii="GHEA Grapalat" w:hAnsi="GHEA Grapalat" w:cs="Sylfaen"/>
                <w:sz w:val="18"/>
                <w:szCs w:val="22"/>
                <w:lang w:val="hy-AM"/>
              </w:rPr>
              <w:t>100%</w:t>
            </w:r>
          </w:p>
        </w:tc>
      </w:tr>
    </w:tbl>
    <w:p w14:paraId="56D97B7A" w14:textId="77777777" w:rsidR="004F0684" w:rsidRPr="00847A23" w:rsidRDefault="004F0684" w:rsidP="004F0684">
      <w:pPr>
        <w:jc w:val="both"/>
        <w:rPr>
          <w:rFonts w:ascii="GHEA Grapalat" w:hAnsi="GHEA Grapalat" w:cs="Sylfaen"/>
          <w:b/>
          <w:i/>
          <w:sz w:val="18"/>
          <w:szCs w:val="18"/>
          <w:lang w:val="pt-BR"/>
        </w:rPr>
      </w:pPr>
      <w:r w:rsidRPr="00F516B8">
        <w:rPr>
          <w:rFonts w:ascii="GHEA Grapalat" w:hAnsi="GHEA Grapalat"/>
          <w:i/>
          <w:sz w:val="18"/>
          <w:szCs w:val="18"/>
          <w:lang w:val="es-ES"/>
        </w:rPr>
        <w:t xml:space="preserve">* </w:t>
      </w:r>
      <w:r w:rsidRPr="00E6597C">
        <w:rPr>
          <w:rFonts w:ascii="GHEA Grapalat" w:hAnsi="GHEA Grapalat" w:cs="Sylfaen"/>
          <w:i/>
          <w:sz w:val="18"/>
          <w:szCs w:val="18"/>
          <w:lang w:val="pt-BR"/>
        </w:rPr>
        <w:t>Վճարման</w:t>
      </w:r>
      <w:r w:rsidRPr="00F516B8">
        <w:rPr>
          <w:rFonts w:ascii="GHEA Grapalat" w:hAnsi="GHEA Grapalat" w:cs="Times Armenian"/>
          <w:i/>
          <w:sz w:val="18"/>
          <w:szCs w:val="18"/>
          <w:lang w:val="es-ES"/>
        </w:rPr>
        <w:t xml:space="preserve"> </w:t>
      </w:r>
      <w:r w:rsidRPr="00E6597C">
        <w:rPr>
          <w:rFonts w:ascii="GHEA Grapalat" w:hAnsi="GHEA Grapalat" w:cs="Sylfaen"/>
          <w:i/>
          <w:sz w:val="18"/>
          <w:szCs w:val="18"/>
          <w:lang w:val="pt-BR"/>
        </w:rPr>
        <w:t>ենթակա</w:t>
      </w:r>
      <w:r w:rsidRPr="00F516B8">
        <w:rPr>
          <w:rFonts w:ascii="GHEA Grapalat" w:hAnsi="GHEA Grapalat" w:cs="Times Armenian"/>
          <w:i/>
          <w:sz w:val="18"/>
          <w:szCs w:val="18"/>
          <w:lang w:val="es-ES"/>
        </w:rPr>
        <w:t xml:space="preserve"> </w:t>
      </w:r>
      <w:r w:rsidRPr="00E6597C">
        <w:rPr>
          <w:rFonts w:ascii="GHEA Grapalat" w:hAnsi="GHEA Grapalat" w:cs="Sylfaen"/>
          <w:i/>
          <w:sz w:val="18"/>
          <w:szCs w:val="18"/>
          <w:lang w:val="pt-BR"/>
        </w:rPr>
        <w:t>գումարները</w:t>
      </w:r>
      <w:r w:rsidRPr="00F516B8">
        <w:rPr>
          <w:rFonts w:ascii="GHEA Grapalat" w:hAnsi="GHEA Grapalat" w:cs="Times Armenian"/>
          <w:i/>
          <w:sz w:val="18"/>
          <w:szCs w:val="18"/>
          <w:lang w:val="es-ES"/>
        </w:rPr>
        <w:t xml:space="preserve"> </w:t>
      </w:r>
      <w:r w:rsidRPr="00E6597C">
        <w:rPr>
          <w:rFonts w:ascii="GHEA Grapalat" w:hAnsi="GHEA Grapalat" w:cs="Sylfaen"/>
          <w:i/>
          <w:sz w:val="18"/>
          <w:szCs w:val="18"/>
          <w:lang w:val="pt-BR"/>
        </w:rPr>
        <w:t>ներկայացվում են աճողական</w:t>
      </w:r>
      <w:r w:rsidRPr="00F516B8">
        <w:rPr>
          <w:rFonts w:ascii="GHEA Grapalat" w:hAnsi="GHEA Grapalat" w:cs="Times Armenian"/>
          <w:i/>
          <w:sz w:val="18"/>
          <w:szCs w:val="18"/>
          <w:lang w:val="es-ES"/>
        </w:rPr>
        <w:t xml:space="preserve"> </w:t>
      </w:r>
      <w:r w:rsidRPr="00E6597C">
        <w:rPr>
          <w:rFonts w:ascii="GHEA Grapalat" w:hAnsi="GHEA Grapalat" w:cs="Sylfaen"/>
          <w:i/>
          <w:sz w:val="18"/>
          <w:szCs w:val="18"/>
          <w:lang w:val="pt-BR"/>
        </w:rPr>
        <w:t xml:space="preserve">կարգով: </w:t>
      </w:r>
      <w:r w:rsidRPr="00847A23">
        <w:rPr>
          <w:rFonts w:ascii="GHEA Grapalat" w:hAnsi="GHEA Grapalat" w:cs="Sylfaen"/>
          <w:b/>
          <w:i/>
          <w:sz w:val="18"/>
          <w:szCs w:val="18"/>
          <w:lang w:val="pt-BR"/>
        </w:rPr>
        <w:t>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7062D19B" w14:textId="77777777" w:rsidR="004F0684" w:rsidRPr="00E6597C" w:rsidRDefault="004F0684" w:rsidP="004F0684">
      <w:pPr>
        <w:jc w:val="both"/>
        <w:rPr>
          <w:rFonts w:ascii="GHEA Grapalat" w:hAnsi="GHEA Grapalat"/>
          <w:i/>
          <w:sz w:val="18"/>
          <w:szCs w:val="18"/>
          <w:lang w:val="pt-BR"/>
        </w:rPr>
      </w:pPr>
      <w:r w:rsidRPr="00E6597C">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1A1022CB" w14:textId="77777777" w:rsidR="004F0684" w:rsidRPr="00E6597C" w:rsidRDefault="004F0684" w:rsidP="004F0684">
      <w:pPr>
        <w:jc w:val="center"/>
        <w:rPr>
          <w:rFonts w:ascii="GHEA Grapalat" w:hAnsi="GHEA Grapalat"/>
          <w:sz w:val="20"/>
          <w:lang w:val="es-ES"/>
        </w:rPr>
      </w:pPr>
    </w:p>
    <w:p w14:paraId="78138668" w14:textId="77777777" w:rsidR="004F0684" w:rsidRPr="00E6597C" w:rsidRDefault="004F0684" w:rsidP="004F0684">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4F0684" w:rsidRPr="00E6597C" w14:paraId="40AD90DC" w14:textId="77777777" w:rsidTr="001A257C">
        <w:trPr>
          <w:jc w:val="center"/>
        </w:trPr>
        <w:tc>
          <w:tcPr>
            <w:tcW w:w="4536" w:type="dxa"/>
          </w:tcPr>
          <w:p w14:paraId="20183A9F" w14:textId="77777777" w:rsidR="004F0684" w:rsidRPr="00E6597C" w:rsidRDefault="004F0684" w:rsidP="001A257C">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5C8D9C88" w14:textId="77777777" w:rsidR="004F0684" w:rsidRPr="00E6597C" w:rsidRDefault="004F0684" w:rsidP="001A257C">
            <w:pPr>
              <w:rPr>
                <w:rFonts w:ascii="GHEA Grapalat" w:hAnsi="GHEA Grapalat"/>
                <w:sz w:val="22"/>
                <w:szCs w:val="22"/>
                <w:lang w:val="ru-RU"/>
              </w:rPr>
            </w:pPr>
          </w:p>
          <w:p w14:paraId="3FBB0524" w14:textId="77777777" w:rsidR="004F0684" w:rsidRPr="00E6597C" w:rsidRDefault="004F0684" w:rsidP="001A257C">
            <w:pPr>
              <w:rPr>
                <w:rFonts w:ascii="GHEA Grapalat" w:hAnsi="GHEA Grapalat"/>
                <w:lang w:val="ru-RU"/>
              </w:rPr>
            </w:pPr>
          </w:p>
          <w:p w14:paraId="04C119F6" w14:textId="77777777" w:rsidR="004F0684" w:rsidRPr="00E6597C" w:rsidRDefault="004F0684" w:rsidP="001A257C">
            <w:pPr>
              <w:jc w:val="center"/>
              <w:rPr>
                <w:rFonts w:ascii="GHEA Grapalat" w:hAnsi="GHEA Grapalat"/>
                <w:lang w:val="ru-RU"/>
              </w:rPr>
            </w:pPr>
            <w:r w:rsidRPr="00E6597C">
              <w:rPr>
                <w:rFonts w:ascii="GHEA Grapalat" w:hAnsi="GHEA Grapalat"/>
                <w:lang w:val="ru-RU"/>
              </w:rPr>
              <w:t>---------------------------------</w:t>
            </w:r>
          </w:p>
          <w:p w14:paraId="7F0DAAB6" w14:textId="77777777" w:rsidR="004F0684" w:rsidRPr="00E6597C" w:rsidRDefault="004F0684" w:rsidP="001A257C">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4A5AF8BC" w14:textId="77777777" w:rsidR="004F0684" w:rsidRPr="00E6597C" w:rsidRDefault="004F0684" w:rsidP="001A257C">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1F051E70" w14:textId="77777777" w:rsidR="004F0684" w:rsidRPr="00E6597C" w:rsidRDefault="004F0684" w:rsidP="001A257C">
            <w:pPr>
              <w:spacing w:line="360" w:lineRule="auto"/>
              <w:jc w:val="center"/>
              <w:rPr>
                <w:rFonts w:ascii="GHEA Grapalat" w:hAnsi="GHEA Grapalat"/>
                <w:lang w:val="ru-RU"/>
              </w:rPr>
            </w:pPr>
          </w:p>
        </w:tc>
        <w:tc>
          <w:tcPr>
            <w:tcW w:w="4343" w:type="dxa"/>
          </w:tcPr>
          <w:p w14:paraId="226D75DF" w14:textId="77777777" w:rsidR="004F0684" w:rsidRPr="00E6597C" w:rsidRDefault="004F0684" w:rsidP="001A257C">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5C4FB4EA" w14:textId="77777777" w:rsidR="004F0684" w:rsidRPr="00E6597C" w:rsidRDefault="004F0684" w:rsidP="001A257C">
            <w:pPr>
              <w:jc w:val="center"/>
              <w:rPr>
                <w:rFonts w:ascii="GHEA Grapalat" w:hAnsi="GHEA Grapalat"/>
                <w:lang w:val="ru-RU"/>
              </w:rPr>
            </w:pPr>
          </w:p>
          <w:p w14:paraId="78DC6B17" w14:textId="77777777" w:rsidR="004F0684" w:rsidRPr="00E6597C" w:rsidRDefault="004F0684" w:rsidP="001A257C">
            <w:pPr>
              <w:jc w:val="center"/>
              <w:rPr>
                <w:rFonts w:ascii="GHEA Grapalat" w:hAnsi="GHEA Grapalat"/>
                <w:lang w:val="ru-RU"/>
              </w:rPr>
            </w:pPr>
          </w:p>
          <w:p w14:paraId="3B055BC0" w14:textId="77777777" w:rsidR="004F0684" w:rsidRPr="00E6597C" w:rsidRDefault="004F0684" w:rsidP="001A257C">
            <w:pPr>
              <w:jc w:val="center"/>
              <w:rPr>
                <w:rFonts w:ascii="GHEA Grapalat" w:hAnsi="GHEA Grapalat"/>
                <w:lang w:val="ru-RU"/>
              </w:rPr>
            </w:pPr>
            <w:r w:rsidRPr="00E6597C">
              <w:rPr>
                <w:rFonts w:ascii="GHEA Grapalat" w:hAnsi="GHEA Grapalat"/>
                <w:lang w:val="ru-RU"/>
              </w:rPr>
              <w:t>---------------------------------</w:t>
            </w:r>
          </w:p>
          <w:p w14:paraId="579D9B1B" w14:textId="77777777" w:rsidR="004F0684" w:rsidRPr="00E6597C" w:rsidRDefault="004F0684" w:rsidP="001A257C">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54544A27" w14:textId="77777777" w:rsidR="004F0684" w:rsidRPr="00E6597C" w:rsidRDefault="004F0684" w:rsidP="001A257C">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5D9B27D4" w14:textId="77777777" w:rsidR="004F0684" w:rsidRPr="00E6597C" w:rsidRDefault="004F0684" w:rsidP="004F0684">
      <w:pPr>
        <w:rPr>
          <w:rFonts w:ascii="GHEA Grapalat" w:hAnsi="GHEA Grapalat"/>
          <w:sz w:val="20"/>
          <w:lang w:val="ru-RU"/>
        </w:rPr>
        <w:sectPr w:rsidR="004F0684" w:rsidRPr="00E6597C" w:rsidSect="001A257C">
          <w:footnotePr>
            <w:pos w:val="beneathText"/>
          </w:footnotePr>
          <w:pgSz w:w="16838" w:h="11906" w:orient="landscape" w:code="9"/>
          <w:pgMar w:top="663" w:right="533" w:bottom="707" w:left="720" w:header="561" w:footer="561" w:gutter="0"/>
          <w:cols w:space="720"/>
          <w:docGrid w:linePitch="326"/>
        </w:sectPr>
      </w:pPr>
    </w:p>
    <w:p w14:paraId="2453DD0A" w14:textId="77777777" w:rsidR="004F0684" w:rsidRPr="00E6597C" w:rsidRDefault="004F0684" w:rsidP="004F0684">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lastRenderedPageBreak/>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4</w:t>
      </w:r>
    </w:p>
    <w:p w14:paraId="40538720" w14:textId="77777777" w:rsidR="004F0684" w:rsidRPr="00E6597C" w:rsidRDefault="004F0684" w:rsidP="004F0684">
      <w:pPr>
        <w:ind w:firstLine="567"/>
        <w:jc w:val="right"/>
        <w:rPr>
          <w:rFonts w:ascii="GHEA Grapalat" w:hAnsi="GHEA Grapalat" w:cs="Arial"/>
          <w:i/>
          <w:sz w:val="20"/>
          <w:szCs w:val="20"/>
          <w:lang w:val="pt-BR"/>
        </w:rPr>
      </w:pPr>
      <w:r w:rsidRPr="004F0684">
        <w:rPr>
          <w:rFonts w:ascii="GHEA Grapalat" w:hAnsi="GHEA Grapalat"/>
          <w:i/>
          <w:sz w:val="20"/>
          <w:szCs w:val="20"/>
          <w:lang w:val="ru-RU"/>
        </w:rPr>
        <w:t>«</w:t>
      </w:r>
      <w:r w:rsidRPr="00E6597C">
        <w:rPr>
          <w:rFonts w:ascii="GHEA Grapalat" w:hAnsi="GHEA Grapalat"/>
          <w:i/>
          <w:sz w:val="20"/>
          <w:szCs w:val="20"/>
          <w:lang w:val="pt-BR"/>
        </w:rPr>
        <w:t xml:space="preserve">           </w:t>
      </w:r>
      <w:r w:rsidRPr="004F0684">
        <w:rPr>
          <w:rFonts w:ascii="GHEA Grapalat" w:hAnsi="GHEA Grapalat"/>
          <w:i/>
          <w:sz w:val="20"/>
          <w:szCs w:val="20"/>
          <w:lang w:val="ru-RU"/>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5F739CD5" w14:textId="77777777" w:rsidR="004F0684" w:rsidRPr="00E6597C" w:rsidRDefault="004F0684" w:rsidP="004F0684">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715478C8" w14:textId="77777777" w:rsidR="004F0684" w:rsidRPr="00E6597C" w:rsidRDefault="004F0684" w:rsidP="004F0684">
      <w:pPr>
        <w:ind w:firstLine="567"/>
        <w:jc w:val="right"/>
        <w:rPr>
          <w:rFonts w:ascii="GHEA Grapalat" w:hAnsi="GHEA Grapalat" w:cs="Sylfaen"/>
          <w:i/>
          <w:sz w:val="22"/>
          <w:szCs w:val="22"/>
          <w:lang w:val="pt-BR"/>
        </w:rPr>
      </w:pPr>
    </w:p>
    <w:p w14:paraId="50AA95F4" w14:textId="77777777" w:rsidR="004F0684" w:rsidRPr="004F0684" w:rsidRDefault="004F0684" w:rsidP="004F0684">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4F0684" w:rsidRPr="00FE09FB" w14:paraId="7AAE5C68" w14:textId="77777777" w:rsidTr="001A257C">
        <w:trPr>
          <w:tblCellSpacing w:w="7" w:type="dxa"/>
          <w:jc w:val="center"/>
        </w:trPr>
        <w:tc>
          <w:tcPr>
            <w:tcW w:w="0" w:type="auto"/>
            <w:vAlign w:val="center"/>
          </w:tcPr>
          <w:p w14:paraId="3B4790E0" w14:textId="77777777" w:rsidR="004F0684" w:rsidRPr="00E6597C" w:rsidRDefault="004F0684" w:rsidP="001A257C">
            <w:pPr>
              <w:jc w:val="center"/>
              <w:rPr>
                <w:rFonts w:ascii="GHEA Grapalat" w:hAnsi="GHEA Grapalat"/>
                <w:iCs/>
                <w:color w:val="000000"/>
                <w:sz w:val="21"/>
                <w:szCs w:val="21"/>
                <w:lang w:val="pt-BR"/>
              </w:rPr>
            </w:pPr>
            <w:r w:rsidRPr="00E6597C">
              <w:rPr>
                <w:noProof/>
                <w:lang w:val="ru-RU" w:eastAsia="ru-RU"/>
              </w:rPr>
              <mc:AlternateContent>
                <mc:Choice Requires="wps">
                  <w:drawing>
                    <wp:anchor distT="0" distB="0" distL="114300" distR="114300" simplePos="0" relativeHeight="251659264" behindDoc="0" locked="0" layoutInCell="1" allowOverlap="1" wp14:anchorId="48DCD561" wp14:editId="5AF2C68C">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3CAEC4F"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Pr="00E6597C">
              <w:rPr>
                <w:rFonts w:ascii="GHEA Grapalat" w:hAnsi="GHEA Grapalat"/>
                <w:iCs/>
                <w:color w:val="000000"/>
                <w:sz w:val="21"/>
                <w:szCs w:val="21"/>
              </w:rPr>
              <w:t>Պայմանագրի</w:t>
            </w:r>
            <w:proofErr w:type="spellEnd"/>
            <w:r w:rsidRPr="00E6597C">
              <w:rPr>
                <w:rFonts w:ascii="GHEA Grapalat" w:hAnsi="GHEA Grapalat"/>
                <w:iCs/>
                <w:color w:val="000000"/>
                <w:sz w:val="21"/>
                <w:szCs w:val="21"/>
                <w:lang w:val="pt-BR"/>
              </w:rPr>
              <w:t xml:space="preserve"> </w:t>
            </w:r>
            <w:proofErr w:type="spellStart"/>
            <w:r w:rsidRPr="00E6597C">
              <w:rPr>
                <w:rFonts w:ascii="GHEA Grapalat" w:hAnsi="GHEA Grapalat"/>
                <w:iCs/>
                <w:color w:val="000000"/>
                <w:sz w:val="21"/>
                <w:szCs w:val="21"/>
              </w:rPr>
              <w:t>կողմ</w:t>
            </w:r>
            <w:proofErr w:type="spellEnd"/>
            <w:r w:rsidRPr="00E6597C">
              <w:rPr>
                <w:rFonts w:ascii="GHEA Grapalat" w:hAnsi="GHEA Grapalat"/>
                <w:iCs/>
                <w:color w:val="000000"/>
                <w:sz w:val="21"/>
                <w:szCs w:val="21"/>
                <w:lang w:val="pt-BR"/>
              </w:rPr>
              <w:t xml:space="preserve"> </w:t>
            </w:r>
          </w:p>
          <w:p w14:paraId="438DB60B" w14:textId="77777777" w:rsidR="004F0684" w:rsidRPr="00E6597C" w:rsidRDefault="004F0684" w:rsidP="001A257C">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2E8DA794" w14:textId="77777777" w:rsidR="004F0684" w:rsidRPr="00E6597C" w:rsidRDefault="004F0684" w:rsidP="001A257C">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0B629B9B" w14:textId="77777777" w:rsidR="004F0684" w:rsidRPr="00E6597C" w:rsidRDefault="004F0684" w:rsidP="001A257C">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գտնվելու</w:t>
            </w:r>
            <w:proofErr w:type="spellEnd"/>
            <w:r w:rsidRPr="00E6597C">
              <w:rPr>
                <w:rFonts w:ascii="GHEA Grapalat" w:hAnsi="GHEA Grapalat"/>
                <w:iCs/>
                <w:color w:val="000000"/>
                <w:sz w:val="21"/>
                <w:szCs w:val="21"/>
                <w:lang w:val="pt-BR"/>
              </w:rPr>
              <w:t xml:space="preserve"> </w:t>
            </w:r>
            <w:proofErr w:type="spellStart"/>
            <w:r w:rsidRPr="00E6597C">
              <w:rPr>
                <w:rFonts w:ascii="GHEA Grapalat" w:hAnsi="GHEA Grapalat"/>
                <w:iCs/>
                <w:color w:val="000000"/>
                <w:sz w:val="21"/>
                <w:szCs w:val="21"/>
              </w:rPr>
              <w:t>վայրը</w:t>
            </w:r>
            <w:proofErr w:type="spellEnd"/>
            <w:r w:rsidRPr="00E6597C">
              <w:rPr>
                <w:rFonts w:ascii="GHEA Grapalat" w:hAnsi="GHEA Grapalat"/>
                <w:iCs/>
                <w:color w:val="000000"/>
                <w:sz w:val="21"/>
                <w:szCs w:val="21"/>
                <w:lang w:val="pt-BR"/>
              </w:rPr>
              <w:t xml:space="preserve"> ______________</w:t>
            </w:r>
          </w:p>
          <w:p w14:paraId="60F83DAF" w14:textId="77777777" w:rsidR="004F0684" w:rsidRPr="00E6597C" w:rsidRDefault="004F0684" w:rsidP="001A257C">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հհ</w:t>
            </w:r>
            <w:proofErr w:type="spellEnd"/>
            <w:r w:rsidRPr="00E6597C">
              <w:rPr>
                <w:rFonts w:ascii="GHEA Grapalat" w:hAnsi="GHEA Grapalat"/>
                <w:iCs/>
                <w:color w:val="000000"/>
                <w:sz w:val="21"/>
                <w:szCs w:val="21"/>
                <w:lang w:val="pt-BR"/>
              </w:rPr>
              <w:t xml:space="preserve"> _________________________ </w:t>
            </w:r>
          </w:p>
          <w:p w14:paraId="2E633B24" w14:textId="77777777" w:rsidR="004F0684" w:rsidRPr="00E6597C" w:rsidRDefault="004F0684" w:rsidP="001A257C">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հվհհ</w:t>
            </w:r>
            <w:proofErr w:type="spellEnd"/>
            <w:r w:rsidRPr="00E6597C">
              <w:rPr>
                <w:rFonts w:ascii="GHEA Grapalat" w:hAnsi="GHEA Grapalat"/>
                <w:iCs/>
                <w:color w:val="000000"/>
                <w:sz w:val="21"/>
                <w:szCs w:val="21"/>
                <w:lang w:val="pt-BR"/>
              </w:rPr>
              <w:t xml:space="preserve"> _______________________ </w:t>
            </w:r>
          </w:p>
        </w:tc>
        <w:tc>
          <w:tcPr>
            <w:tcW w:w="0" w:type="auto"/>
            <w:vAlign w:val="center"/>
          </w:tcPr>
          <w:p w14:paraId="2FE0A261" w14:textId="77777777" w:rsidR="004F0684" w:rsidRPr="00E6597C" w:rsidRDefault="004F0684" w:rsidP="001A257C">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Պատվիրատու</w:t>
            </w:r>
            <w:proofErr w:type="spellEnd"/>
          </w:p>
          <w:p w14:paraId="57C235F5" w14:textId="77777777" w:rsidR="004F0684" w:rsidRPr="00E6597C" w:rsidRDefault="004F0684" w:rsidP="001A257C">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509CE639" w14:textId="77777777" w:rsidR="004F0684" w:rsidRPr="00E6597C" w:rsidRDefault="004F0684" w:rsidP="001A257C">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2E38F9F7" w14:textId="77777777" w:rsidR="004F0684" w:rsidRPr="00E6597C" w:rsidRDefault="004F0684" w:rsidP="001A257C">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գտնվելու</w:t>
            </w:r>
            <w:proofErr w:type="spellEnd"/>
            <w:r w:rsidRPr="00E6597C">
              <w:rPr>
                <w:rFonts w:ascii="GHEA Grapalat" w:hAnsi="GHEA Grapalat"/>
                <w:iCs/>
                <w:color w:val="000000"/>
                <w:sz w:val="21"/>
                <w:szCs w:val="21"/>
                <w:lang w:val="pt-BR"/>
              </w:rPr>
              <w:t xml:space="preserve"> </w:t>
            </w:r>
            <w:proofErr w:type="spellStart"/>
            <w:r w:rsidRPr="00E6597C">
              <w:rPr>
                <w:rFonts w:ascii="GHEA Grapalat" w:hAnsi="GHEA Grapalat"/>
                <w:iCs/>
                <w:color w:val="000000"/>
                <w:sz w:val="21"/>
                <w:szCs w:val="21"/>
              </w:rPr>
              <w:t>վայրը</w:t>
            </w:r>
            <w:proofErr w:type="spellEnd"/>
            <w:r w:rsidRPr="00E6597C">
              <w:rPr>
                <w:rFonts w:ascii="GHEA Grapalat" w:hAnsi="GHEA Grapalat"/>
                <w:iCs/>
                <w:color w:val="000000"/>
                <w:sz w:val="21"/>
                <w:szCs w:val="21"/>
                <w:lang w:val="pt-BR"/>
              </w:rPr>
              <w:t xml:space="preserve"> _________________</w:t>
            </w:r>
          </w:p>
          <w:p w14:paraId="5ADA49BA" w14:textId="77777777" w:rsidR="004F0684" w:rsidRPr="00E6597C" w:rsidRDefault="004F0684" w:rsidP="001A257C">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հհ</w:t>
            </w:r>
            <w:proofErr w:type="spellEnd"/>
            <w:r w:rsidRPr="00E6597C">
              <w:rPr>
                <w:rFonts w:ascii="GHEA Grapalat" w:hAnsi="GHEA Grapalat"/>
                <w:iCs/>
                <w:color w:val="000000"/>
                <w:sz w:val="21"/>
                <w:szCs w:val="21"/>
                <w:lang w:val="pt-BR"/>
              </w:rPr>
              <w:t>____________________________</w:t>
            </w:r>
          </w:p>
          <w:p w14:paraId="034B4BFA" w14:textId="77777777" w:rsidR="004F0684" w:rsidRPr="00E6597C" w:rsidRDefault="004F0684" w:rsidP="001A257C">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հվհհ</w:t>
            </w:r>
            <w:proofErr w:type="spellEnd"/>
            <w:r w:rsidRPr="00E6597C">
              <w:rPr>
                <w:rFonts w:ascii="GHEA Grapalat" w:hAnsi="GHEA Grapalat"/>
                <w:iCs/>
                <w:color w:val="000000"/>
                <w:sz w:val="21"/>
                <w:szCs w:val="21"/>
                <w:lang w:val="pt-BR"/>
              </w:rPr>
              <w:t>___________________________</w:t>
            </w:r>
          </w:p>
        </w:tc>
      </w:tr>
    </w:tbl>
    <w:p w14:paraId="0E1BF088" w14:textId="77777777" w:rsidR="004F0684" w:rsidRPr="00E6597C" w:rsidRDefault="004F0684" w:rsidP="004F0684">
      <w:pPr>
        <w:ind w:firstLine="375"/>
        <w:rPr>
          <w:rFonts w:ascii="Arial" w:hAnsi="Arial" w:cs="Arial"/>
          <w:iCs/>
          <w:color w:val="000000"/>
          <w:sz w:val="21"/>
          <w:szCs w:val="21"/>
          <w:lang w:val="pt-BR"/>
        </w:rPr>
      </w:pPr>
      <w:r w:rsidRPr="00E6597C">
        <w:rPr>
          <w:rFonts w:ascii="Arial" w:hAnsi="Arial" w:cs="Arial"/>
          <w:iCs/>
          <w:color w:val="000000"/>
          <w:sz w:val="21"/>
          <w:szCs w:val="21"/>
          <w:lang w:val="pt-BR"/>
        </w:rPr>
        <w:t>  </w:t>
      </w:r>
    </w:p>
    <w:p w14:paraId="60E7476E" w14:textId="77777777" w:rsidR="004F0684" w:rsidRPr="00E6597C" w:rsidRDefault="004F0684" w:rsidP="004F0684">
      <w:pPr>
        <w:ind w:firstLine="375"/>
        <w:rPr>
          <w:rFonts w:ascii="GHEA Grapalat" w:hAnsi="GHEA Grapalat"/>
          <w:iCs/>
          <w:color w:val="000000"/>
          <w:sz w:val="15"/>
          <w:szCs w:val="21"/>
          <w:lang w:val="pt-BR"/>
        </w:rPr>
      </w:pPr>
    </w:p>
    <w:p w14:paraId="23AC1F61" w14:textId="77777777" w:rsidR="004F0684" w:rsidRPr="00E6597C" w:rsidRDefault="004F0684" w:rsidP="004F0684">
      <w:pPr>
        <w:ind w:firstLine="375"/>
        <w:jc w:val="center"/>
        <w:rPr>
          <w:rFonts w:ascii="GHEA Grapalat" w:hAnsi="GHEA Grapalat"/>
          <w:iCs/>
          <w:color w:val="000000"/>
          <w:sz w:val="22"/>
          <w:szCs w:val="22"/>
          <w:lang w:val="pt-BR"/>
        </w:rPr>
      </w:pPr>
      <w:r w:rsidRPr="00E6597C">
        <w:rPr>
          <w:rFonts w:ascii="GHEA Grapalat" w:hAnsi="GHEA Grapalat"/>
          <w:b/>
          <w:bCs/>
          <w:iCs/>
          <w:color w:val="000000"/>
          <w:sz w:val="22"/>
          <w:szCs w:val="22"/>
        </w:rPr>
        <w:t>ԱՐՁԱՆԱԳՐՈՒԹՅՈՒՆ</w:t>
      </w:r>
      <w:r w:rsidRPr="00E6597C">
        <w:rPr>
          <w:rFonts w:ascii="GHEA Grapalat" w:hAnsi="GHEA Grapalat"/>
          <w:b/>
          <w:bCs/>
          <w:iCs/>
          <w:color w:val="000000"/>
          <w:sz w:val="22"/>
          <w:szCs w:val="22"/>
          <w:lang w:val="pt-BR"/>
        </w:rPr>
        <w:t xml:space="preserve"> N</w:t>
      </w:r>
    </w:p>
    <w:p w14:paraId="1D3C8C9B" w14:textId="77777777" w:rsidR="004F0684" w:rsidRPr="00E6597C" w:rsidRDefault="004F0684" w:rsidP="004F0684">
      <w:pPr>
        <w:ind w:firstLine="375"/>
        <w:jc w:val="center"/>
        <w:rPr>
          <w:rFonts w:ascii="GHEA Grapalat" w:hAnsi="GHEA Grapalat"/>
          <w:b/>
          <w:bCs/>
          <w:iCs/>
          <w:color w:val="000000"/>
          <w:sz w:val="22"/>
          <w:szCs w:val="22"/>
          <w:lang w:val="pt-BR"/>
        </w:rPr>
      </w:pPr>
      <w:r w:rsidRPr="00E6597C">
        <w:rPr>
          <w:rFonts w:ascii="GHEA Grapalat" w:hAnsi="GHEA Grapalat"/>
          <w:b/>
          <w:bCs/>
          <w:iCs/>
          <w:color w:val="000000"/>
          <w:sz w:val="22"/>
          <w:szCs w:val="22"/>
        </w:rPr>
        <w:t>ՊԱՅՄԱՆԱԳՐԻ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ԿԱՄ</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ԴՐԱ</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ՄԱՍԻ</w:t>
      </w:r>
      <w:r w:rsidRPr="00E6597C">
        <w:rPr>
          <w:rFonts w:ascii="GHEA Grapalat" w:hAnsi="GHEA Grapalat"/>
          <w:b/>
          <w:bCs/>
          <w:iCs/>
          <w:color w:val="000000"/>
          <w:sz w:val="22"/>
          <w:szCs w:val="22"/>
          <w:lang w:val="pt-BR"/>
        </w:rPr>
        <w:t xml:space="preserve"> ԿԱՏԱՐՄԱՆ ԱՐԴՅՈՒՆՔՆԵՐԻ </w:t>
      </w:r>
    </w:p>
    <w:p w14:paraId="36EACAE9" w14:textId="77777777" w:rsidR="004F0684" w:rsidRPr="00E6597C" w:rsidRDefault="004F0684" w:rsidP="004F0684">
      <w:pPr>
        <w:ind w:firstLine="375"/>
        <w:jc w:val="center"/>
        <w:rPr>
          <w:rFonts w:ascii="Arial Unicode" w:hAnsi="Arial Unicode"/>
          <w:iCs/>
          <w:color w:val="000000"/>
          <w:sz w:val="22"/>
          <w:szCs w:val="22"/>
          <w:lang w:val="pt-BR"/>
        </w:rPr>
      </w:pPr>
      <w:r w:rsidRPr="00E6597C">
        <w:rPr>
          <w:rFonts w:ascii="GHEA Grapalat" w:hAnsi="GHEA Grapalat"/>
          <w:b/>
          <w:bCs/>
          <w:iCs/>
          <w:color w:val="000000"/>
          <w:sz w:val="22"/>
          <w:szCs w:val="22"/>
        </w:rPr>
        <w:t>ՀԱՆՁՆՄԱՆ</w:t>
      </w:r>
      <w:r w:rsidRPr="00E6597C">
        <w:rPr>
          <w:rFonts w:ascii="GHEA Grapalat" w:hAnsi="GHEA Grapalat"/>
          <w:b/>
          <w:bCs/>
          <w:iCs/>
          <w:color w:val="000000"/>
          <w:sz w:val="22"/>
          <w:szCs w:val="22"/>
          <w:lang w:val="pt-BR"/>
        </w:rPr>
        <w:t>-</w:t>
      </w:r>
      <w:r w:rsidRPr="00E6597C">
        <w:rPr>
          <w:rFonts w:ascii="GHEA Grapalat" w:hAnsi="GHEA Grapalat"/>
          <w:b/>
          <w:bCs/>
          <w:iCs/>
          <w:color w:val="000000"/>
          <w:sz w:val="22"/>
          <w:szCs w:val="22"/>
        </w:rPr>
        <w:t>ԸՆԴՈՒՆՄԱՆ</w:t>
      </w:r>
    </w:p>
    <w:p w14:paraId="687713C0" w14:textId="77777777" w:rsidR="004F0684" w:rsidRPr="00E6597C" w:rsidRDefault="004F0684" w:rsidP="004F0684">
      <w:pPr>
        <w:pStyle w:val="a3"/>
        <w:spacing w:line="240" w:lineRule="auto"/>
        <w:ind w:firstLine="0"/>
        <w:jc w:val="center"/>
        <w:rPr>
          <w:b/>
          <w:bCs/>
          <w:iCs/>
          <w:lang w:val="es-ES"/>
        </w:rPr>
      </w:pPr>
    </w:p>
    <w:p w14:paraId="3B3D950D" w14:textId="77777777" w:rsidR="004F0684" w:rsidRPr="00E6597C" w:rsidRDefault="004F0684" w:rsidP="004F0684">
      <w:pPr>
        <w:pStyle w:val="a3"/>
        <w:spacing w:line="240" w:lineRule="auto"/>
        <w:ind w:firstLine="540"/>
        <w:rPr>
          <w:iCs/>
          <w:lang w:val="es-ES"/>
        </w:rPr>
      </w:pPr>
      <w:r w:rsidRPr="00E6597C">
        <w:rPr>
          <w:rFonts w:ascii="GHEA Grapalat" w:hAnsi="GHEA Grapalat"/>
          <w:color w:val="000000"/>
          <w:sz w:val="21"/>
          <w:szCs w:val="21"/>
          <w:lang w:val="es-ES" w:eastAsia="ru-RU"/>
        </w:rPr>
        <w:t>«      » «              »</w:t>
      </w:r>
      <w:r w:rsidRPr="00E6597C">
        <w:rPr>
          <w:iCs/>
          <w:lang w:val="es-ES"/>
        </w:rPr>
        <w:t xml:space="preserve">  </w:t>
      </w:r>
      <w:r w:rsidRPr="00E6597C">
        <w:rPr>
          <w:rFonts w:ascii="GHEA Grapalat" w:hAnsi="GHEA Grapalat"/>
          <w:color w:val="000000"/>
          <w:sz w:val="21"/>
          <w:szCs w:val="21"/>
          <w:lang w:val="es-ES" w:eastAsia="ru-RU"/>
        </w:rPr>
        <w:t xml:space="preserve">20    </w:t>
      </w:r>
      <w:r w:rsidRPr="00E6597C">
        <w:rPr>
          <w:rFonts w:ascii="GHEA Grapalat" w:hAnsi="GHEA Grapalat"/>
          <w:color w:val="000000"/>
          <w:sz w:val="21"/>
          <w:szCs w:val="21"/>
          <w:lang w:eastAsia="ru-RU"/>
        </w:rPr>
        <w:t>թ</w:t>
      </w:r>
      <w:r w:rsidRPr="00E6597C">
        <w:rPr>
          <w:rFonts w:ascii="GHEA Grapalat" w:hAnsi="GHEA Grapalat"/>
          <w:color w:val="000000"/>
          <w:sz w:val="21"/>
          <w:szCs w:val="21"/>
          <w:lang w:val="es-ES" w:eastAsia="ru-RU"/>
        </w:rPr>
        <w:t>.</w:t>
      </w:r>
    </w:p>
    <w:p w14:paraId="448BE791" w14:textId="77777777" w:rsidR="004F0684" w:rsidRPr="00E6597C" w:rsidRDefault="004F0684" w:rsidP="004F0684">
      <w:pPr>
        <w:pStyle w:val="a3"/>
        <w:spacing w:line="240" w:lineRule="auto"/>
        <w:ind w:firstLine="0"/>
        <w:rPr>
          <w:iCs/>
          <w:lang w:val="es-ES"/>
        </w:rPr>
      </w:pPr>
    </w:p>
    <w:p w14:paraId="463F8955" w14:textId="77777777" w:rsidR="004F0684" w:rsidRPr="00E6597C" w:rsidRDefault="004F0684" w:rsidP="004F0684">
      <w:pPr>
        <w:pStyle w:val="af4"/>
        <w:spacing w:before="0" w:beforeAutospacing="0" w:after="0" w:afterAutospacing="0"/>
        <w:rPr>
          <w:rFonts w:ascii="GHEA Grapalat" w:hAnsi="GHEA Grapalat"/>
          <w:color w:val="000000"/>
          <w:sz w:val="21"/>
          <w:szCs w:val="21"/>
          <w:lang w:val="es-ES"/>
        </w:rPr>
      </w:pPr>
      <w:proofErr w:type="spellStart"/>
      <w:r w:rsidRPr="00E6597C">
        <w:rPr>
          <w:rFonts w:ascii="GHEA Grapalat" w:hAnsi="GHEA Grapalat"/>
          <w:color w:val="000000"/>
          <w:sz w:val="21"/>
          <w:szCs w:val="21"/>
        </w:rPr>
        <w:t>Պայմանագրի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այսուհետ</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Պայմանագիր</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անվանումը</w:t>
      </w:r>
      <w:proofErr w:type="spellEnd"/>
      <w:r w:rsidRPr="00E6597C">
        <w:rPr>
          <w:rFonts w:ascii="GHEA Grapalat" w:hAnsi="GHEA Grapalat"/>
          <w:color w:val="000000"/>
          <w:sz w:val="21"/>
          <w:szCs w:val="21"/>
          <w:lang w:val="es-ES"/>
        </w:rPr>
        <w:t>` ____________________________________________________________________________________________</w:t>
      </w:r>
    </w:p>
    <w:p w14:paraId="0E844BB0" w14:textId="77777777" w:rsidR="004F0684" w:rsidRPr="00E6597C" w:rsidRDefault="004F0684" w:rsidP="004F0684">
      <w:pPr>
        <w:pStyle w:val="af4"/>
        <w:spacing w:before="0" w:beforeAutospacing="0" w:after="0" w:afterAutospacing="0"/>
        <w:rPr>
          <w:rFonts w:ascii="GHEA Grapalat" w:hAnsi="GHEA Grapalat"/>
          <w:color w:val="000000"/>
          <w:sz w:val="21"/>
          <w:szCs w:val="21"/>
          <w:lang w:val="es-ES"/>
        </w:rPr>
      </w:pPr>
      <w:proofErr w:type="spellStart"/>
      <w:r w:rsidRPr="00E6597C">
        <w:rPr>
          <w:rFonts w:ascii="GHEA Grapalat" w:hAnsi="GHEA Grapalat"/>
          <w:color w:val="000000"/>
          <w:sz w:val="21"/>
          <w:szCs w:val="21"/>
        </w:rPr>
        <w:t>Պայմանագրի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կնքման</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ամսաթիվը</w:t>
      </w:r>
      <w:proofErr w:type="spellEnd"/>
      <w:r w:rsidRPr="00E6597C">
        <w:rPr>
          <w:rFonts w:ascii="GHEA Grapalat" w:hAnsi="GHEA Grapalat"/>
          <w:color w:val="000000"/>
          <w:sz w:val="21"/>
          <w:szCs w:val="21"/>
          <w:lang w:val="es-ES"/>
        </w:rPr>
        <w:t xml:space="preserve">` «____» «__________________» 20 </w:t>
      </w:r>
      <w:r w:rsidRPr="00E6597C">
        <w:rPr>
          <w:rFonts w:ascii="GHEA Grapalat" w:hAnsi="GHEA Grapalat"/>
          <w:color w:val="000000"/>
          <w:sz w:val="21"/>
          <w:szCs w:val="21"/>
        </w:rPr>
        <w:t>թ</w:t>
      </w:r>
      <w:r w:rsidRPr="00E6597C">
        <w:rPr>
          <w:rFonts w:ascii="GHEA Grapalat" w:hAnsi="GHEA Grapalat"/>
          <w:color w:val="000000"/>
          <w:sz w:val="21"/>
          <w:szCs w:val="21"/>
          <w:lang w:val="es-ES"/>
        </w:rPr>
        <w:t>.</w:t>
      </w:r>
    </w:p>
    <w:p w14:paraId="04584F32" w14:textId="77777777" w:rsidR="004F0684" w:rsidRPr="00E6597C" w:rsidRDefault="004F0684" w:rsidP="004F0684">
      <w:pPr>
        <w:pStyle w:val="af4"/>
        <w:spacing w:before="0" w:beforeAutospacing="0" w:after="0" w:afterAutospacing="0"/>
        <w:rPr>
          <w:rFonts w:ascii="GHEA Grapalat" w:hAnsi="GHEA Grapalat"/>
          <w:color w:val="000000"/>
          <w:sz w:val="21"/>
          <w:szCs w:val="21"/>
          <w:lang w:val="es-ES"/>
        </w:rPr>
      </w:pPr>
      <w:proofErr w:type="spellStart"/>
      <w:r w:rsidRPr="00E6597C">
        <w:rPr>
          <w:rFonts w:ascii="GHEA Grapalat" w:hAnsi="GHEA Grapalat"/>
          <w:color w:val="000000"/>
          <w:sz w:val="21"/>
          <w:szCs w:val="21"/>
        </w:rPr>
        <w:t>Պայմանագրի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համարը</w:t>
      </w:r>
      <w:proofErr w:type="spellEnd"/>
      <w:r w:rsidRPr="00E6597C">
        <w:rPr>
          <w:rFonts w:ascii="GHEA Grapalat" w:hAnsi="GHEA Grapalat"/>
          <w:color w:val="000000"/>
          <w:sz w:val="21"/>
          <w:szCs w:val="21"/>
          <w:lang w:val="es-ES"/>
        </w:rPr>
        <w:t>`    __________</w:t>
      </w:r>
    </w:p>
    <w:p w14:paraId="4AE2E3BE" w14:textId="77777777" w:rsidR="004F0684" w:rsidRPr="00E6597C" w:rsidRDefault="004F0684" w:rsidP="004F0684">
      <w:pPr>
        <w:jc w:val="both"/>
        <w:rPr>
          <w:rFonts w:ascii="GHEA Grapalat" w:hAnsi="GHEA Grapalat" w:cs="Sylfaen"/>
          <w:iCs/>
          <w:lang w:val="es-ES"/>
        </w:rPr>
      </w:pPr>
      <w:proofErr w:type="spellStart"/>
      <w:r w:rsidRPr="00E6597C">
        <w:rPr>
          <w:rFonts w:ascii="GHEA Grapalat" w:hAnsi="GHEA Grapalat"/>
          <w:iCs/>
          <w:color w:val="000000"/>
          <w:sz w:val="21"/>
          <w:szCs w:val="21"/>
        </w:rPr>
        <w:t>Պատվիրատուն</w:t>
      </w:r>
      <w:proofErr w:type="spellEnd"/>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և</w:t>
      </w:r>
      <w:r w:rsidRPr="00E6597C">
        <w:rPr>
          <w:rFonts w:ascii="GHEA Grapalat" w:hAnsi="GHEA Grapalat"/>
          <w:iCs/>
          <w:color w:val="000000"/>
          <w:sz w:val="21"/>
          <w:szCs w:val="21"/>
          <w:lang w:val="es-ES"/>
        </w:rPr>
        <w:t xml:space="preserve">  </w:t>
      </w:r>
      <w:proofErr w:type="spellStart"/>
      <w:r w:rsidRPr="00E6597C">
        <w:rPr>
          <w:rFonts w:ascii="GHEA Grapalat" w:hAnsi="GHEA Grapalat"/>
          <w:color w:val="000000"/>
          <w:sz w:val="21"/>
          <w:szCs w:val="21"/>
        </w:rPr>
        <w:t>Պայմանագրի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կողմը</w:t>
      </w:r>
      <w:proofErr w:type="spellEnd"/>
      <w:r w:rsidRPr="00E6597C">
        <w:rPr>
          <w:rFonts w:ascii="GHEA Grapalat" w:hAnsi="GHEA Grapalat"/>
          <w:color w:val="000000"/>
          <w:sz w:val="21"/>
          <w:szCs w:val="21"/>
        </w:rPr>
        <w:t>՝</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հիմք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ընդունելով</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պայմանագրի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կատարման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վերաբերյալ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20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թ. դուրս գրված </w:t>
      </w:r>
      <w:r w:rsidRPr="00E6597C">
        <w:rPr>
          <w:rFonts w:ascii="GHEA Grapalat" w:hAnsi="GHEA Grapalat"/>
          <w:color w:val="000000"/>
          <w:sz w:val="21"/>
          <w:szCs w:val="21"/>
          <w:lang w:val="es-ES"/>
        </w:rPr>
        <w:t>N __</w:t>
      </w:r>
      <w:r>
        <w:rPr>
          <w:rFonts w:ascii="GHEA Grapalat" w:hAnsi="GHEA Grapalat"/>
          <w:color w:val="000000"/>
          <w:sz w:val="21"/>
          <w:szCs w:val="21"/>
          <w:lang w:val="hy-AM"/>
        </w:rPr>
        <w:t>_____________________</w:t>
      </w:r>
      <w:r w:rsidRPr="00E6597C">
        <w:rPr>
          <w:rFonts w:ascii="GHEA Grapalat" w:hAnsi="GHEA Grapalat"/>
          <w:color w:val="000000"/>
          <w:sz w:val="21"/>
          <w:szCs w:val="21"/>
          <w:lang w:val="es-ES"/>
        </w:rPr>
        <w:t xml:space="preserve">_   </w:t>
      </w:r>
      <w:r w:rsidRPr="00E6597C">
        <w:rPr>
          <w:rFonts w:ascii="GHEA Grapalat" w:hAnsi="GHEA Grapalat"/>
          <w:color w:val="000000"/>
          <w:sz w:val="21"/>
          <w:szCs w:val="21"/>
          <w:lang w:val="hy-AM"/>
        </w:rPr>
        <w:t xml:space="preserve">հաշիվ ապրանքագիրը, </w:t>
      </w:r>
      <w:proofErr w:type="spellStart"/>
      <w:r w:rsidRPr="00E6597C">
        <w:rPr>
          <w:rFonts w:ascii="GHEA Grapalat" w:hAnsi="GHEA Grapalat"/>
          <w:color w:val="000000"/>
          <w:sz w:val="21"/>
          <w:szCs w:val="21"/>
          <w:lang w:val="es-ES"/>
        </w:rPr>
        <w:t>կազմեցին</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lang w:val="es-ES"/>
        </w:rPr>
        <w:t>սույն</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lang w:val="es-ES"/>
        </w:rPr>
        <w:t>արձանագրությունը</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lang w:val="es-ES"/>
        </w:rPr>
        <w:t>հետևյալի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lang w:val="es-ES"/>
        </w:rPr>
        <w:t>մասին</w:t>
      </w:r>
      <w:proofErr w:type="spellEnd"/>
      <w:r w:rsidRPr="00E6597C">
        <w:rPr>
          <w:rFonts w:ascii="GHEA Grapalat" w:hAnsi="GHEA Grapalat"/>
          <w:color w:val="000000"/>
          <w:sz w:val="21"/>
          <w:szCs w:val="21"/>
          <w:lang w:val="es-ES"/>
        </w:rPr>
        <w:t>.</w:t>
      </w:r>
    </w:p>
    <w:p w14:paraId="7D47BACC" w14:textId="77777777" w:rsidR="004F0684" w:rsidRPr="00E6597C" w:rsidRDefault="004F0684" w:rsidP="004F0684">
      <w:pPr>
        <w:jc w:val="both"/>
        <w:rPr>
          <w:rFonts w:ascii="GHEA Grapalat" w:hAnsi="GHEA Grapalat"/>
          <w:iCs/>
          <w:color w:val="000000"/>
          <w:sz w:val="21"/>
          <w:szCs w:val="21"/>
          <w:lang w:val="hy-AM"/>
        </w:rPr>
      </w:pPr>
      <w:proofErr w:type="spellStart"/>
      <w:r w:rsidRPr="00E6597C">
        <w:rPr>
          <w:rFonts w:ascii="GHEA Grapalat" w:hAnsi="GHEA Grapalat"/>
          <w:iCs/>
          <w:color w:val="000000"/>
          <w:sz w:val="21"/>
          <w:szCs w:val="21"/>
        </w:rPr>
        <w:t>Պայմանագրի</w:t>
      </w:r>
      <w:proofErr w:type="spellEnd"/>
      <w:r w:rsidRPr="00E6597C">
        <w:rPr>
          <w:rFonts w:ascii="GHEA Grapalat" w:hAnsi="GHEA Grapalat"/>
          <w:iCs/>
          <w:color w:val="000000"/>
          <w:sz w:val="21"/>
          <w:szCs w:val="21"/>
          <w:lang w:val="es-ES"/>
        </w:rPr>
        <w:t xml:space="preserve"> </w:t>
      </w:r>
      <w:proofErr w:type="spellStart"/>
      <w:r w:rsidRPr="00E6597C">
        <w:rPr>
          <w:rFonts w:ascii="GHEA Grapalat" w:hAnsi="GHEA Grapalat"/>
          <w:iCs/>
          <w:color w:val="000000"/>
          <w:sz w:val="21"/>
          <w:szCs w:val="21"/>
        </w:rPr>
        <w:t>շրջանակներում</w:t>
      </w:r>
      <w:proofErr w:type="spellEnd"/>
      <w:r w:rsidRPr="00E6597C">
        <w:rPr>
          <w:rFonts w:ascii="GHEA Grapalat" w:hAnsi="GHEA Grapalat"/>
          <w:iCs/>
          <w:color w:val="000000"/>
          <w:sz w:val="21"/>
          <w:szCs w:val="21"/>
          <w:lang w:val="es-ES"/>
        </w:rPr>
        <w:t xml:space="preserve"> </w:t>
      </w:r>
      <w:proofErr w:type="spellStart"/>
      <w:r w:rsidRPr="00E6597C">
        <w:rPr>
          <w:rFonts w:ascii="GHEA Grapalat" w:hAnsi="GHEA Grapalat"/>
          <w:iCs/>
          <w:snapToGrid w:val="0"/>
          <w:color w:val="000000"/>
          <w:sz w:val="21"/>
          <w:szCs w:val="21"/>
          <w:lang w:val="es-ES"/>
        </w:rPr>
        <w:t>Պայմանագրի</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կողմը</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կատարել</w:t>
      </w:r>
      <w:proofErr w:type="spellEnd"/>
      <w:r w:rsidRPr="00E6597C">
        <w:rPr>
          <w:rFonts w:ascii="GHEA Grapalat" w:hAnsi="GHEA Grapalat"/>
          <w:iCs/>
          <w:color w:val="000000"/>
          <w:sz w:val="21"/>
          <w:szCs w:val="21"/>
          <w:lang w:val="es-ES"/>
        </w:rPr>
        <w:t xml:space="preserve"> է </w:t>
      </w:r>
      <w:proofErr w:type="spellStart"/>
      <w:r w:rsidRPr="00E6597C">
        <w:rPr>
          <w:rFonts w:ascii="GHEA Grapalat" w:hAnsi="GHEA Grapalat"/>
          <w:iCs/>
          <w:color w:val="000000"/>
          <w:sz w:val="21"/>
          <w:szCs w:val="21"/>
          <w:lang w:val="es-ES"/>
        </w:rPr>
        <w:t>հետևյալ</w:t>
      </w:r>
      <w:proofErr w:type="spellEnd"/>
      <w:r w:rsidRPr="00E6597C">
        <w:rPr>
          <w:rFonts w:ascii="GHEA Grapalat" w:hAnsi="GHEA Grapalat"/>
          <w:iCs/>
          <w:color w:val="000000"/>
          <w:sz w:val="21"/>
          <w:szCs w:val="21"/>
          <w:lang w:val="es-ES"/>
        </w:rPr>
        <w:t xml:space="preserve"> </w:t>
      </w:r>
      <w:proofErr w:type="spellStart"/>
      <w:r w:rsidRPr="00E6597C">
        <w:rPr>
          <w:rFonts w:ascii="GHEA Grapalat" w:hAnsi="GHEA Grapalat"/>
          <w:iCs/>
          <w:color w:val="000000"/>
          <w:sz w:val="21"/>
          <w:szCs w:val="21"/>
          <w:lang w:val="es-ES"/>
        </w:rPr>
        <w:t>աշխատանքները</w:t>
      </w:r>
      <w:proofErr w:type="spellEnd"/>
      <w:r w:rsidRPr="00E6597C">
        <w:rPr>
          <w:rFonts w:ascii="GHEA Grapalat" w:hAnsi="GHEA Grapalat"/>
          <w:iCs/>
          <w:color w:val="000000"/>
          <w:sz w:val="21"/>
          <w:szCs w:val="21"/>
        </w:rPr>
        <w:t>՝</w:t>
      </w:r>
    </w:p>
    <w:p w14:paraId="43D62EF4" w14:textId="77777777" w:rsidR="004F0684" w:rsidRPr="00E6597C" w:rsidRDefault="004F0684" w:rsidP="004F0684">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4F0684" w:rsidRPr="00E6597C" w14:paraId="664557D8" w14:textId="77777777" w:rsidTr="001A257C">
        <w:trPr>
          <w:jc w:val="right"/>
        </w:trPr>
        <w:tc>
          <w:tcPr>
            <w:tcW w:w="357" w:type="dxa"/>
            <w:vMerge w:val="restart"/>
            <w:shd w:val="clear" w:color="auto" w:fill="auto"/>
            <w:vAlign w:val="center"/>
          </w:tcPr>
          <w:p w14:paraId="0AD41073" w14:textId="77777777" w:rsidR="004F0684" w:rsidRPr="00E6597C" w:rsidRDefault="004F0684" w:rsidP="001A257C">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N</w:t>
            </w:r>
          </w:p>
        </w:tc>
        <w:tc>
          <w:tcPr>
            <w:tcW w:w="10348" w:type="dxa"/>
            <w:gridSpan w:val="8"/>
            <w:shd w:val="clear" w:color="auto" w:fill="auto"/>
            <w:vAlign w:val="center"/>
          </w:tcPr>
          <w:p w14:paraId="0487BC09" w14:textId="77777777" w:rsidR="004F0684" w:rsidRPr="00E6597C" w:rsidRDefault="004F0684" w:rsidP="001A25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E6597C">
              <w:rPr>
                <w:rFonts w:ascii="GHEA Grapalat" w:hAnsi="GHEA Grapalat" w:cs="Sylfaen"/>
                <w:sz w:val="18"/>
                <w:szCs w:val="18"/>
              </w:rPr>
              <w:t>Կատարված</w:t>
            </w:r>
            <w:proofErr w:type="spellEnd"/>
            <w:r w:rsidRPr="00E6597C">
              <w:rPr>
                <w:rFonts w:ascii="GHEA Grapalat" w:hAnsi="GHEA Grapalat" w:cs="Courier New"/>
                <w:sz w:val="18"/>
                <w:szCs w:val="18"/>
              </w:rPr>
              <w:t xml:space="preserve"> </w:t>
            </w:r>
            <w:proofErr w:type="spellStart"/>
            <w:r w:rsidRPr="00E6597C">
              <w:rPr>
                <w:rFonts w:ascii="GHEA Grapalat" w:hAnsi="GHEA Grapalat" w:cs="Sylfaen"/>
                <w:sz w:val="18"/>
                <w:szCs w:val="18"/>
              </w:rPr>
              <w:t>աշխատանքների</w:t>
            </w:r>
            <w:proofErr w:type="spellEnd"/>
          </w:p>
        </w:tc>
      </w:tr>
      <w:tr w:rsidR="004F0684" w:rsidRPr="00E6597C" w14:paraId="1CE1472D" w14:textId="77777777" w:rsidTr="001A257C">
        <w:trPr>
          <w:jc w:val="right"/>
        </w:trPr>
        <w:tc>
          <w:tcPr>
            <w:tcW w:w="357" w:type="dxa"/>
            <w:vMerge/>
            <w:shd w:val="clear" w:color="auto" w:fill="auto"/>
          </w:tcPr>
          <w:p w14:paraId="0D47EA9D" w14:textId="77777777" w:rsidR="004F0684" w:rsidRPr="00E6597C" w:rsidRDefault="004F0684" w:rsidP="001A257C">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1B004727" w14:textId="77777777" w:rsidR="004F0684" w:rsidRPr="00E6597C" w:rsidRDefault="004F0684" w:rsidP="001A257C">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անվանումը</w:t>
            </w:r>
            <w:proofErr w:type="spellEnd"/>
          </w:p>
        </w:tc>
        <w:tc>
          <w:tcPr>
            <w:tcW w:w="1440" w:type="dxa"/>
            <w:vMerge w:val="restart"/>
            <w:shd w:val="clear" w:color="auto" w:fill="auto"/>
            <w:vAlign w:val="center"/>
          </w:tcPr>
          <w:p w14:paraId="74B66CE5" w14:textId="77777777" w:rsidR="004F0684" w:rsidRPr="00E6597C" w:rsidRDefault="004F0684" w:rsidP="001A257C">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տեխնիկական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բնութագրի</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համառոտ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շարադրանքը</w:t>
            </w:r>
            <w:proofErr w:type="spellEnd"/>
          </w:p>
        </w:tc>
        <w:tc>
          <w:tcPr>
            <w:tcW w:w="2916" w:type="dxa"/>
            <w:gridSpan w:val="2"/>
            <w:shd w:val="clear" w:color="auto" w:fill="auto"/>
            <w:vAlign w:val="center"/>
          </w:tcPr>
          <w:p w14:paraId="157C8335" w14:textId="77777777" w:rsidR="004F0684" w:rsidRPr="00E6597C" w:rsidRDefault="004F0684" w:rsidP="001A257C">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քանակական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ցուցանիշը</w:t>
            </w:r>
            <w:proofErr w:type="spellEnd"/>
          </w:p>
        </w:tc>
        <w:tc>
          <w:tcPr>
            <w:tcW w:w="2976" w:type="dxa"/>
            <w:gridSpan w:val="2"/>
            <w:shd w:val="clear" w:color="auto" w:fill="auto"/>
            <w:vAlign w:val="center"/>
          </w:tcPr>
          <w:p w14:paraId="64C23F06" w14:textId="77777777" w:rsidR="004F0684" w:rsidRPr="00E6597C" w:rsidRDefault="004F0684" w:rsidP="001A257C">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կատարման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ժամկետը</w:t>
            </w:r>
            <w:proofErr w:type="spellEnd"/>
          </w:p>
        </w:tc>
        <w:tc>
          <w:tcPr>
            <w:tcW w:w="1168" w:type="dxa"/>
            <w:vMerge w:val="restart"/>
            <w:shd w:val="clear" w:color="auto" w:fill="auto"/>
            <w:vAlign w:val="center"/>
          </w:tcPr>
          <w:p w14:paraId="0AF8C0EB" w14:textId="77777777" w:rsidR="004F0684" w:rsidRPr="00E6597C" w:rsidRDefault="004F0684" w:rsidP="001A257C">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Վճարման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ենթակա</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գումարը</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հազար</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դրամ</w:t>
            </w:r>
            <w:proofErr w:type="spellEnd"/>
            <w:r w:rsidRPr="00E6597C">
              <w:rPr>
                <w:rFonts w:ascii="GHEA Grapalat" w:hAnsi="GHEA Grapalat"/>
                <w:sz w:val="18"/>
                <w:szCs w:val="18"/>
              </w:rPr>
              <w:t>/</w:t>
            </w:r>
          </w:p>
        </w:tc>
        <w:tc>
          <w:tcPr>
            <w:tcW w:w="675" w:type="dxa"/>
            <w:vMerge w:val="restart"/>
            <w:shd w:val="clear" w:color="auto" w:fill="auto"/>
            <w:textDirection w:val="btLr"/>
            <w:vAlign w:val="center"/>
          </w:tcPr>
          <w:p w14:paraId="040DB4E4" w14:textId="77777777" w:rsidR="004F0684" w:rsidRPr="00E6597C" w:rsidRDefault="004F0684" w:rsidP="001A257C">
            <w:pPr>
              <w:pStyle w:val="af4"/>
              <w:spacing w:before="0" w:beforeAutospacing="0" w:after="0" w:afterAutospacing="0"/>
              <w:ind w:left="113" w:right="113"/>
              <w:jc w:val="center"/>
              <w:rPr>
                <w:rFonts w:ascii="GHEA Grapalat" w:hAnsi="GHEA Grapalat"/>
                <w:sz w:val="18"/>
                <w:szCs w:val="18"/>
              </w:rPr>
            </w:pPr>
            <w:proofErr w:type="spellStart"/>
            <w:r w:rsidRPr="00E6597C">
              <w:rPr>
                <w:rFonts w:ascii="GHEA Grapalat" w:hAnsi="GHEA Grapalat"/>
                <w:sz w:val="18"/>
                <w:szCs w:val="18"/>
              </w:rPr>
              <w:t>Վճարման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ժամկետը</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ըստ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վճարման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ժամանակացույցի</w:t>
            </w:r>
            <w:proofErr w:type="spellEnd"/>
            <w:r w:rsidRPr="00E6597C">
              <w:rPr>
                <w:rFonts w:ascii="GHEA Grapalat" w:hAnsi="GHEA Grapalat"/>
                <w:sz w:val="18"/>
                <w:szCs w:val="18"/>
              </w:rPr>
              <w:t>/</w:t>
            </w:r>
          </w:p>
        </w:tc>
      </w:tr>
      <w:tr w:rsidR="004F0684" w:rsidRPr="00E6597C" w14:paraId="1B51203B" w14:textId="77777777" w:rsidTr="001A257C">
        <w:trPr>
          <w:cantSplit/>
          <w:trHeight w:val="2178"/>
          <w:jc w:val="right"/>
        </w:trPr>
        <w:tc>
          <w:tcPr>
            <w:tcW w:w="357" w:type="dxa"/>
            <w:vMerge/>
            <w:tcBorders>
              <w:bottom w:val="single" w:sz="4" w:space="0" w:color="auto"/>
            </w:tcBorders>
            <w:shd w:val="clear" w:color="auto" w:fill="auto"/>
          </w:tcPr>
          <w:p w14:paraId="0974539B" w14:textId="77777777" w:rsidR="004F0684" w:rsidRPr="00E6597C" w:rsidRDefault="004F0684" w:rsidP="001A257C">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4EB81502" w14:textId="77777777" w:rsidR="004F0684" w:rsidRPr="00E6597C" w:rsidRDefault="004F0684" w:rsidP="001A257C">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070AD44F" w14:textId="77777777" w:rsidR="004F0684" w:rsidRPr="00E6597C" w:rsidRDefault="004F0684" w:rsidP="001A257C">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textDirection w:val="btLr"/>
            <w:vAlign w:val="center"/>
          </w:tcPr>
          <w:p w14:paraId="457F815D" w14:textId="77777777" w:rsidR="004F0684" w:rsidRPr="00E6597C" w:rsidRDefault="004F0684" w:rsidP="001A257C">
            <w:pPr>
              <w:pStyle w:val="af4"/>
              <w:spacing w:before="0" w:beforeAutospacing="0" w:after="0" w:afterAutospacing="0"/>
              <w:ind w:left="113" w:right="113"/>
              <w:jc w:val="center"/>
              <w:rPr>
                <w:rFonts w:ascii="GHEA Grapalat" w:hAnsi="GHEA Grapalat"/>
                <w:sz w:val="18"/>
                <w:szCs w:val="18"/>
              </w:rPr>
            </w:pPr>
            <w:proofErr w:type="spellStart"/>
            <w:r w:rsidRPr="00E6597C">
              <w:rPr>
                <w:rFonts w:ascii="GHEA Grapalat" w:hAnsi="GHEA Grapalat"/>
                <w:sz w:val="18"/>
                <w:szCs w:val="18"/>
              </w:rPr>
              <w:t>ըստ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պայմանագրով</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հաստատված</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գնման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47929C22" w14:textId="77777777" w:rsidR="004F0684" w:rsidRPr="00E6597C" w:rsidRDefault="004F0684" w:rsidP="001A257C">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փաստացի</w:t>
            </w:r>
            <w:proofErr w:type="spellEnd"/>
          </w:p>
        </w:tc>
        <w:tc>
          <w:tcPr>
            <w:tcW w:w="1842" w:type="dxa"/>
            <w:tcBorders>
              <w:bottom w:val="single" w:sz="4" w:space="0" w:color="auto"/>
            </w:tcBorders>
            <w:shd w:val="clear" w:color="auto" w:fill="auto"/>
            <w:textDirection w:val="btLr"/>
            <w:vAlign w:val="center"/>
          </w:tcPr>
          <w:p w14:paraId="5E7CABE7" w14:textId="77777777" w:rsidR="004F0684" w:rsidRPr="00E6597C" w:rsidRDefault="004F0684" w:rsidP="001A257C">
            <w:pPr>
              <w:pStyle w:val="af4"/>
              <w:spacing w:before="0" w:beforeAutospacing="0" w:after="0" w:afterAutospacing="0"/>
              <w:ind w:left="113" w:right="113"/>
              <w:jc w:val="center"/>
              <w:rPr>
                <w:rFonts w:ascii="GHEA Grapalat" w:hAnsi="GHEA Grapalat"/>
                <w:sz w:val="18"/>
                <w:szCs w:val="18"/>
              </w:rPr>
            </w:pPr>
            <w:proofErr w:type="spellStart"/>
            <w:r w:rsidRPr="00E6597C">
              <w:rPr>
                <w:rFonts w:ascii="GHEA Grapalat" w:hAnsi="GHEA Grapalat"/>
                <w:sz w:val="18"/>
                <w:szCs w:val="18"/>
              </w:rPr>
              <w:t>ըստ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պայմանագրով</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հաստատված</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գնման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6FDB97CE" w14:textId="77777777" w:rsidR="004F0684" w:rsidRPr="00E6597C" w:rsidRDefault="004F0684" w:rsidP="001A257C">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565BA056" w14:textId="77777777" w:rsidR="004F0684" w:rsidRPr="00E6597C" w:rsidRDefault="004F0684" w:rsidP="001A257C">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1422EFAB" w14:textId="77777777" w:rsidR="004F0684" w:rsidRPr="00E6597C" w:rsidRDefault="004F0684" w:rsidP="001A257C">
            <w:pPr>
              <w:pStyle w:val="af4"/>
              <w:spacing w:before="0" w:beforeAutospacing="0" w:after="0" w:afterAutospacing="0"/>
              <w:jc w:val="center"/>
              <w:rPr>
                <w:rFonts w:ascii="GHEA Grapalat" w:hAnsi="GHEA Grapalat"/>
                <w:sz w:val="18"/>
                <w:szCs w:val="18"/>
              </w:rPr>
            </w:pPr>
          </w:p>
        </w:tc>
      </w:tr>
      <w:tr w:rsidR="004F0684" w:rsidRPr="00E6597C" w14:paraId="5E5ACD24" w14:textId="77777777" w:rsidTr="001A257C">
        <w:trPr>
          <w:jc w:val="right"/>
        </w:trPr>
        <w:tc>
          <w:tcPr>
            <w:tcW w:w="357" w:type="dxa"/>
            <w:shd w:val="clear" w:color="auto" w:fill="auto"/>
            <w:vAlign w:val="center"/>
          </w:tcPr>
          <w:p w14:paraId="124E3840" w14:textId="77777777" w:rsidR="004F0684" w:rsidRPr="00E6597C" w:rsidRDefault="004F0684" w:rsidP="001A257C">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DD0A74B" w14:textId="77777777" w:rsidR="004F0684" w:rsidRPr="00E6597C" w:rsidRDefault="004F0684" w:rsidP="001A257C">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28AEE35B" w14:textId="77777777" w:rsidR="004F0684" w:rsidRPr="00E6597C" w:rsidRDefault="004F0684" w:rsidP="001A257C">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5854DE3E" w14:textId="77777777" w:rsidR="004F0684" w:rsidRPr="00E6597C" w:rsidRDefault="004F0684" w:rsidP="001A257C">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4ADED59A" w14:textId="77777777" w:rsidR="004F0684" w:rsidRPr="00E6597C" w:rsidRDefault="004F0684" w:rsidP="001A257C">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61B5500E" w14:textId="77777777" w:rsidR="004F0684" w:rsidRPr="00E6597C" w:rsidRDefault="004F0684" w:rsidP="001A257C">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3CD247F" w14:textId="77777777" w:rsidR="004F0684" w:rsidRPr="00E6597C" w:rsidRDefault="004F0684" w:rsidP="001A257C">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6FFDD5D4" w14:textId="77777777" w:rsidR="004F0684" w:rsidRPr="00E6597C" w:rsidRDefault="004F0684" w:rsidP="001A257C">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780120F8" w14:textId="77777777" w:rsidR="004F0684" w:rsidRPr="00E6597C" w:rsidRDefault="004F0684" w:rsidP="001A257C">
            <w:pPr>
              <w:pStyle w:val="af4"/>
              <w:spacing w:before="0" w:beforeAutospacing="0" w:after="0" w:afterAutospacing="0"/>
              <w:jc w:val="center"/>
              <w:rPr>
                <w:rFonts w:ascii="GHEA Grapalat" w:hAnsi="GHEA Grapalat"/>
                <w:sz w:val="18"/>
                <w:szCs w:val="18"/>
              </w:rPr>
            </w:pPr>
          </w:p>
        </w:tc>
      </w:tr>
      <w:tr w:rsidR="004F0684" w:rsidRPr="00E6597C" w14:paraId="24816AB8" w14:textId="77777777" w:rsidTr="001A257C">
        <w:trPr>
          <w:jc w:val="right"/>
        </w:trPr>
        <w:tc>
          <w:tcPr>
            <w:tcW w:w="357" w:type="dxa"/>
            <w:shd w:val="clear" w:color="auto" w:fill="auto"/>
          </w:tcPr>
          <w:p w14:paraId="5C7CD271" w14:textId="77777777" w:rsidR="004F0684" w:rsidRPr="00E6597C" w:rsidRDefault="004F0684" w:rsidP="001A257C">
            <w:pPr>
              <w:pStyle w:val="af4"/>
              <w:spacing w:before="0" w:beforeAutospacing="0" w:after="0" w:afterAutospacing="0"/>
              <w:jc w:val="center"/>
              <w:rPr>
                <w:rFonts w:ascii="GHEA Grapalat" w:hAnsi="GHEA Grapalat"/>
              </w:rPr>
            </w:pPr>
          </w:p>
        </w:tc>
        <w:tc>
          <w:tcPr>
            <w:tcW w:w="1173" w:type="dxa"/>
            <w:shd w:val="clear" w:color="auto" w:fill="auto"/>
          </w:tcPr>
          <w:p w14:paraId="3BA21643" w14:textId="77777777" w:rsidR="004F0684" w:rsidRPr="00E6597C" w:rsidRDefault="004F0684" w:rsidP="001A257C">
            <w:pPr>
              <w:pStyle w:val="af4"/>
              <w:spacing w:before="0" w:beforeAutospacing="0" w:after="0" w:afterAutospacing="0"/>
              <w:jc w:val="center"/>
              <w:rPr>
                <w:rFonts w:ascii="GHEA Grapalat" w:hAnsi="GHEA Grapalat"/>
              </w:rPr>
            </w:pPr>
          </w:p>
        </w:tc>
        <w:tc>
          <w:tcPr>
            <w:tcW w:w="1440" w:type="dxa"/>
            <w:shd w:val="clear" w:color="auto" w:fill="auto"/>
          </w:tcPr>
          <w:p w14:paraId="543CE0AE" w14:textId="77777777" w:rsidR="004F0684" w:rsidRPr="00E6597C" w:rsidRDefault="004F0684" w:rsidP="001A257C">
            <w:pPr>
              <w:pStyle w:val="af4"/>
              <w:spacing w:before="0" w:beforeAutospacing="0" w:after="0" w:afterAutospacing="0"/>
              <w:jc w:val="center"/>
              <w:rPr>
                <w:rFonts w:ascii="GHEA Grapalat" w:hAnsi="GHEA Grapalat"/>
              </w:rPr>
            </w:pPr>
          </w:p>
        </w:tc>
        <w:tc>
          <w:tcPr>
            <w:tcW w:w="1800" w:type="dxa"/>
            <w:shd w:val="clear" w:color="auto" w:fill="auto"/>
          </w:tcPr>
          <w:p w14:paraId="3E8452F8" w14:textId="77777777" w:rsidR="004F0684" w:rsidRPr="00E6597C" w:rsidRDefault="004F0684" w:rsidP="001A257C">
            <w:pPr>
              <w:pStyle w:val="af4"/>
              <w:spacing w:before="0" w:beforeAutospacing="0" w:after="0" w:afterAutospacing="0"/>
              <w:jc w:val="center"/>
              <w:rPr>
                <w:rFonts w:ascii="GHEA Grapalat" w:hAnsi="GHEA Grapalat"/>
              </w:rPr>
            </w:pPr>
          </w:p>
        </w:tc>
        <w:tc>
          <w:tcPr>
            <w:tcW w:w="1116" w:type="dxa"/>
            <w:shd w:val="clear" w:color="auto" w:fill="auto"/>
          </w:tcPr>
          <w:p w14:paraId="756FD32D" w14:textId="77777777" w:rsidR="004F0684" w:rsidRPr="00E6597C" w:rsidRDefault="004F0684" w:rsidP="001A257C">
            <w:pPr>
              <w:pStyle w:val="af4"/>
              <w:spacing w:before="0" w:beforeAutospacing="0" w:after="0" w:afterAutospacing="0"/>
              <w:jc w:val="center"/>
              <w:rPr>
                <w:rFonts w:ascii="GHEA Grapalat" w:hAnsi="GHEA Grapalat"/>
              </w:rPr>
            </w:pPr>
          </w:p>
        </w:tc>
        <w:tc>
          <w:tcPr>
            <w:tcW w:w="1842" w:type="dxa"/>
            <w:shd w:val="clear" w:color="auto" w:fill="auto"/>
          </w:tcPr>
          <w:p w14:paraId="5E055271" w14:textId="77777777" w:rsidR="004F0684" w:rsidRPr="00E6597C" w:rsidRDefault="004F0684" w:rsidP="001A257C">
            <w:pPr>
              <w:pStyle w:val="af4"/>
              <w:spacing w:before="0" w:beforeAutospacing="0" w:after="0" w:afterAutospacing="0"/>
              <w:jc w:val="center"/>
              <w:rPr>
                <w:rFonts w:ascii="GHEA Grapalat" w:hAnsi="GHEA Grapalat"/>
              </w:rPr>
            </w:pPr>
          </w:p>
        </w:tc>
        <w:tc>
          <w:tcPr>
            <w:tcW w:w="1134" w:type="dxa"/>
            <w:shd w:val="clear" w:color="auto" w:fill="auto"/>
          </w:tcPr>
          <w:p w14:paraId="0D38A4E0" w14:textId="77777777" w:rsidR="004F0684" w:rsidRPr="00E6597C" w:rsidRDefault="004F0684" w:rsidP="001A257C">
            <w:pPr>
              <w:pStyle w:val="af4"/>
              <w:spacing w:before="0" w:beforeAutospacing="0" w:after="0" w:afterAutospacing="0"/>
              <w:jc w:val="center"/>
              <w:rPr>
                <w:rFonts w:ascii="GHEA Grapalat" w:hAnsi="GHEA Grapalat"/>
              </w:rPr>
            </w:pPr>
          </w:p>
        </w:tc>
        <w:tc>
          <w:tcPr>
            <w:tcW w:w="1168" w:type="dxa"/>
            <w:shd w:val="clear" w:color="auto" w:fill="auto"/>
          </w:tcPr>
          <w:p w14:paraId="5119E776" w14:textId="77777777" w:rsidR="004F0684" w:rsidRPr="00E6597C" w:rsidRDefault="004F0684" w:rsidP="001A257C">
            <w:pPr>
              <w:pStyle w:val="af4"/>
              <w:spacing w:before="0" w:beforeAutospacing="0" w:after="0" w:afterAutospacing="0"/>
              <w:jc w:val="center"/>
              <w:rPr>
                <w:rFonts w:ascii="GHEA Grapalat" w:hAnsi="GHEA Grapalat"/>
              </w:rPr>
            </w:pPr>
          </w:p>
        </w:tc>
        <w:tc>
          <w:tcPr>
            <w:tcW w:w="675" w:type="dxa"/>
            <w:shd w:val="clear" w:color="auto" w:fill="auto"/>
          </w:tcPr>
          <w:p w14:paraId="69D17BA5" w14:textId="77777777" w:rsidR="004F0684" w:rsidRPr="00E6597C" w:rsidRDefault="004F0684" w:rsidP="001A257C">
            <w:pPr>
              <w:pStyle w:val="af4"/>
              <w:spacing w:before="0" w:beforeAutospacing="0" w:after="0" w:afterAutospacing="0"/>
              <w:jc w:val="center"/>
              <w:rPr>
                <w:rFonts w:ascii="GHEA Grapalat" w:hAnsi="GHEA Grapalat"/>
              </w:rPr>
            </w:pPr>
          </w:p>
        </w:tc>
      </w:tr>
    </w:tbl>
    <w:p w14:paraId="13E7DF67" w14:textId="77777777" w:rsidR="004F0684" w:rsidRPr="00E6597C" w:rsidRDefault="004F0684" w:rsidP="004F0684">
      <w:pPr>
        <w:ind w:firstLine="375"/>
        <w:jc w:val="both"/>
        <w:rPr>
          <w:rFonts w:ascii="Arial" w:hAnsi="Arial" w:cs="Arial"/>
          <w:iCs/>
          <w:color w:val="000000"/>
          <w:sz w:val="21"/>
          <w:szCs w:val="21"/>
          <w:lang w:val="es-ES"/>
        </w:rPr>
      </w:pPr>
      <w:r w:rsidRPr="00E6597C">
        <w:rPr>
          <w:rFonts w:ascii="Arial" w:hAnsi="Arial" w:cs="Arial"/>
          <w:iCs/>
          <w:color w:val="000000"/>
          <w:sz w:val="21"/>
          <w:szCs w:val="21"/>
          <w:lang w:val="es-ES"/>
        </w:rPr>
        <w:t> </w:t>
      </w:r>
    </w:p>
    <w:p w14:paraId="41721BA1" w14:textId="77777777" w:rsidR="004F0684" w:rsidRPr="00E6597C" w:rsidRDefault="004F0684" w:rsidP="004F0684">
      <w:pPr>
        <w:ind w:firstLine="375"/>
        <w:jc w:val="both"/>
        <w:rPr>
          <w:rFonts w:ascii="GHEA Grapalat" w:hAnsi="GHEA Grapalat"/>
          <w:iCs/>
          <w:snapToGrid w:val="0"/>
          <w:color w:val="000000"/>
          <w:sz w:val="21"/>
          <w:szCs w:val="21"/>
          <w:lang w:val="es-ES"/>
        </w:rPr>
      </w:pPr>
      <w:r w:rsidRPr="00E6597C">
        <w:rPr>
          <w:rFonts w:ascii="Arial" w:hAnsi="Arial" w:cs="Arial"/>
          <w:iCs/>
          <w:color w:val="000000"/>
          <w:sz w:val="21"/>
          <w:szCs w:val="21"/>
          <w:lang w:val="es-ES"/>
        </w:rPr>
        <w:t> </w:t>
      </w:r>
      <w:r w:rsidRPr="00E6597C">
        <w:rPr>
          <w:rFonts w:ascii="GHEA Grapalat" w:hAnsi="GHEA Grapalat"/>
          <w:iCs/>
          <w:snapToGrid w:val="0"/>
          <w:color w:val="000000"/>
          <w:sz w:val="21"/>
          <w:szCs w:val="21"/>
          <w:lang w:val="hy-AM"/>
        </w:rPr>
        <w:t xml:space="preserve">Սույն </w:t>
      </w:r>
      <w:proofErr w:type="spellStart"/>
      <w:r w:rsidRPr="00E6597C">
        <w:rPr>
          <w:rFonts w:ascii="GHEA Grapalat" w:hAnsi="GHEA Grapalat"/>
          <w:iCs/>
          <w:snapToGrid w:val="0"/>
          <w:color w:val="000000"/>
          <w:sz w:val="21"/>
          <w:szCs w:val="21"/>
        </w:rPr>
        <w:t>արձանագրության</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rPr>
        <w:t>երկկողմ</w:t>
      </w:r>
      <w:proofErr w:type="spellEnd"/>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հաստատման համար հիմք հանդիսացած</w:t>
      </w:r>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rPr>
        <w:t>հաշիվ</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rPr>
        <w:t>ապրանքագիրը</w:t>
      </w:r>
      <w:proofErr w:type="spellEnd"/>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և</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 xml:space="preserve">դրական </w:t>
      </w:r>
      <w:proofErr w:type="spellStart"/>
      <w:r w:rsidRPr="00E6597C">
        <w:rPr>
          <w:rFonts w:ascii="GHEA Grapalat" w:hAnsi="GHEA Grapalat"/>
          <w:color w:val="000000"/>
          <w:sz w:val="21"/>
          <w:szCs w:val="21"/>
          <w:lang w:val="es-ES"/>
        </w:rPr>
        <w:t>եզրակացությունը</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հանդիսանում</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են</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սույն</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արձանագրության</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բաղկացուցիչ</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մասը</w:t>
      </w:r>
      <w:proofErr w:type="spellEnd"/>
      <w:r w:rsidRPr="00E6597C">
        <w:rPr>
          <w:rFonts w:ascii="GHEA Grapalat" w:hAnsi="GHEA Grapalat"/>
          <w:iCs/>
          <w:snapToGrid w:val="0"/>
          <w:color w:val="000000"/>
          <w:sz w:val="21"/>
          <w:szCs w:val="21"/>
          <w:lang w:val="es-ES"/>
        </w:rPr>
        <w:t xml:space="preserve"> և </w:t>
      </w:r>
      <w:proofErr w:type="spellStart"/>
      <w:r w:rsidRPr="00E6597C">
        <w:rPr>
          <w:rFonts w:ascii="GHEA Grapalat" w:hAnsi="GHEA Grapalat"/>
          <w:iCs/>
          <w:snapToGrid w:val="0"/>
          <w:color w:val="000000"/>
          <w:sz w:val="21"/>
          <w:szCs w:val="21"/>
          <w:lang w:val="es-ES"/>
        </w:rPr>
        <w:t>կցվում</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են</w:t>
      </w:r>
      <w:proofErr w:type="spellEnd"/>
      <w:r w:rsidRPr="00E6597C">
        <w:rPr>
          <w:rFonts w:ascii="GHEA Grapalat" w:hAnsi="GHEA Grapalat"/>
          <w:iCs/>
          <w:snapToGrid w:val="0"/>
          <w:color w:val="000000"/>
          <w:sz w:val="21"/>
          <w:szCs w:val="21"/>
          <w:lang w:val="es-ES"/>
        </w:rPr>
        <w:t>:</w:t>
      </w:r>
    </w:p>
    <w:p w14:paraId="519AC595" w14:textId="77777777" w:rsidR="004F0684" w:rsidRPr="00E6597C" w:rsidRDefault="004F0684" w:rsidP="004F0684">
      <w:pPr>
        <w:ind w:firstLine="375"/>
        <w:jc w:val="both"/>
        <w:rPr>
          <w:rFonts w:ascii="GHEA Grapalat" w:hAnsi="GHEA Grapalat"/>
          <w:iCs/>
          <w:snapToGrid w:val="0"/>
          <w:color w:val="000000"/>
          <w:sz w:val="21"/>
          <w:szCs w:val="21"/>
          <w:lang w:val="es-ES"/>
        </w:rPr>
      </w:pPr>
    </w:p>
    <w:p w14:paraId="399AB3A8" w14:textId="77777777" w:rsidR="004F0684" w:rsidRPr="00E6597C" w:rsidRDefault="004F0684" w:rsidP="004F0684">
      <w:pPr>
        <w:ind w:firstLine="375"/>
        <w:jc w:val="both"/>
        <w:rPr>
          <w:rFonts w:ascii="GHEA Grapalat" w:hAnsi="GHEA Grapalat"/>
          <w:iCs/>
          <w:snapToGrid w:val="0"/>
          <w:color w:val="000000"/>
          <w:sz w:val="2"/>
          <w:szCs w:val="21"/>
          <w:lang w:val="es-ES"/>
        </w:rPr>
      </w:pPr>
    </w:p>
    <w:p w14:paraId="7EEAF54A" w14:textId="77777777" w:rsidR="004F0684" w:rsidRPr="00E6597C" w:rsidRDefault="004F0684" w:rsidP="004F0684">
      <w:pPr>
        <w:ind w:firstLine="375"/>
        <w:rPr>
          <w:rFonts w:ascii="GHEA Grapalat" w:hAnsi="GHEA Grapalat"/>
          <w:iCs/>
          <w:snapToGrid w:val="0"/>
          <w:color w:val="000000"/>
          <w:sz w:val="2"/>
          <w:szCs w:val="21"/>
          <w:lang w:val="es-ES"/>
        </w:rPr>
      </w:pPr>
      <w:r w:rsidRPr="00E6597C">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4F0684" w:rsidRPr="00E6597C" w14:paraId="1CA6B631" w14:textId="77777777" w:rsidTr="001A257C">
        <w:trPr>
          <w:trHeight w:val="266"/>
          <w:tblCellSpacing w:w="7" w:type="dxa"/>
          <w:jc w:val="center"/>
        </w:trPr>
        <w:tc>
          <w:tcPr>
            <w:tcW w:w="0" w:type="auto"/>
            <w:vAlign w:val="center"/>
          </w:tcPr>
          <w:p w14:paraId="16D1201B" w14:textId="77777777" w:rsidR="004F0684" w:rsidRPr="00E6597C" w:rsidRDefault="004F0684" w:rsidP="001A257C">
            <w:pPr>
              <w:jc w:val="center"/>
              <w:rPr>
                <w:rFonts w:ascii="GHEA Grapalat" w:hAnsi="GHEA Grapalat"/>
                <w:iCs/>
                <w:color w:val="000000"/>
                <w:sz w:val="21"/>
                <w:szCs w:val="21"/>
              </w:rPr>
            </w:pPr>
            <w:proofErr w:type="spellStart"/>
            <w:r w:rsidRPr="00E6597C">
              <w:rPr>
                <w:rFonts w:ascii="GHEA Grapalat" w:hAnsi="GHEA Grapalat"/>
                <w:iCs/>
                <w:color w:val="000000"/>
                <w:sz w:val="21"/>
                <w:szCs w:val="21"/>
              </w:rPr>
              <w:t>Աշխատանքը</w:t>
            </w:r>
            <w:proofErr w:type="spellEnd"/>
            <w:r w:rsidRPr="00E6597C">
              <w:rPr>
                <w:rFonts w:ascii="GHEA Grapalat" w:hAnsi="GHEA Grapalat"/>
                <w:iCs/>
                <w:color w:val="000000"/>
                <w:sz w:val="21"/>
                <w:szCs w:val="21"/>
              </w:rPr>
              <w:t xml:space="preserve"> </w:t>
            </w:r>
            <w:proofErr w:type="spellStart"/>
            <w:r w:rsidRPr="00E6597C">
              <w:rPr>
                <w:rFonts w:ascii="GHEA Grapalat" w:hAnsi="GHEA Grapalat"/>
                <w:iCs/>
                <w:color w:val="000000"/>
                <w:sz w:val="21"/>
                <w:szCs w:val="21"/>
              </w:rPr>
              <w:t>հանձնեց</w:t>
            </w:r>
            <w:proofErr w:type="spellEnd"/>
            <w:r w:rsidRPr="00E6597C">
              <w:rPr>
                <w:rFonts w:ascii="GHEA Grapalat" w:hAnsi="GHEA Grapalat"/>
                <w:iCs/>
                <w:color w:val="000000"/>
                <w:sz w:val="21"/>
                <w:szCs w:val="21"/>
              </w:rPr>
              <w:t xml:space="preserve"> </w:t>
            </w:r>
          </w:p>
        </w:tc>
        <w:tc>
          <w:tcPr>
            <w:tcW w:w="0" w:type="auto"/>
            <w:vAlign w:val="center"/>
          </w:tcPr>
          <w:p w14:paraId="6FC967F9" w14:textId="77777777" w:rsidR="004F0684" w:rsidRPr="00E6597C" w:rsidRDefault="004F0684" w:rsidP="001A257C">
            <w:pPr>
              <w:jc w:val="center"/>
              <w:rPr>
                <w:rFonts w:ascii="GHEA Grapalat" w:hAnsi="GHEA Grapalat"/>
                <w:iCs/>
                <w:color w:val="000000"/>
                <w:sz w:val="21"/>
                <w:szCs w:val="21"/>
              </w:rPr>
            </w:pPr>
            <w:proofErr w:type="spellStart"/>
            <w:r w:rsidRPr="00E6597C">
              <w:rPr>
                <w:rFonts w:ascii="GHEA Grapalat" w:hAnsi="GHEA Grapalat"/>
                <w:iCs/>
                <w:color w:val="000000"/>
                <w:sz w:val="21"/>
                <w:szCs w:val="21"/>
              </w:rPr>
              <w:t>Աշխատանքը</w:t>
            </w:r>
            <w:proofErr w:type="spellEnd"/>
            <w:r w:rsidRPr="00E6597C">
              <w:rPr>
                <w:rFonts w:ascii="GHEA Grapalat" w:hAnsi="GHEA Grapalat"/>
                <w:iCs/>
                <w:color w:val="000000"/>
                <w:sz w:val="21"/>
                <w:szCs w:val="21"/>
              </w:rPr>
              <w:t xml:space="preserve"> </w:t>
            </w:r>
            <w:proofErr w:type="spellStart"/>
            <w:r w:rsidRPr="00E6597C">
              <w:rPr>
                <w:rFonts w:ascii="GHEA Grapalat" w:hAnsi="GHEA Grapalat"/>
                <w:iCs/>
                <w:color w:val="000000"/>
                <w:sz w:val="21"/>
                <w:szCs w:val="21"/>
              </w:rPr>
              <w:t>ընդունեց</w:t>
            </w:r>
            <w:proofErr w:type="spellEnd"/>
          </w:p>
        </w:tc>
      </w:tr>
      <w:tr w:rsidR="004F0684" w:rsidRPr="00E6597C" w14:paraId="337E6708" w14:textId="77777777" w:rsidTr="001A257C">
        <w:trPr>
          <w:trHeight w:val="473"/>
          <w:tblCellSpacing w:w="7" w:type="dxa"/>
          <w:jc w:val="center"/>
        </w:trPr>
        <w:tc>
          <w:tcPr>
            <w:tcW w:w="0" w:type="auto"/>
            <w:vAlign w:val="center"/>
          </w:tcPr>
          <w:p w14:paraId="42A83DA8" w14:textId="77777777" w:rsidR="004F0684" w:rsidRPr="00E6597C" w:rsidRDefault="004F0684" w:rsidP="001A257C">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4B52374A" w14:textId="77777777" w:rsidR="004F0684" w:rsidRPr="00E6597C" w:rsidRDefault="004F0684" w:rsidP="001A257C">
            <w:pPr>
              <w:jc w:val="center"/>
              <w:rPr>
                <w:rFonts w:ascii="GHEA Grapalat" w:hAnsi="GHEA Grapalat"/>
                <w:iCs/>
                <w:sz w:val="21"/>
                <w:szCs w:val="21"/>
              </w:rPr>
            </w:pPr>
            <w:proofErr w:type="spellStart"/>
            <w:r w:rsidRPr="00E6597C">
              <w:rPr>
                <w:rFonts w:ascii="GHEA Grapalat" w:hAnsi="GHEA Grapalat"/>
                <w:iCs/>
                <w:sz w:val="15"/>
                <w:szCs w:val="15"/>
              </w:rPr>
              <w:t>ստորագրություն</w:t>
            </w:r>
            <w:proofErr w:type="spellEnd"/>
            <w:r w:rsidRPr="00E6597C">
              <w:rPr>
                <w:rFonts w:ascii="GHEA Grapalat" w:hAnsi="GHEA Grapalat"/>
                <w:iCs/>
                <w:sz w:val="15"/>
                <w:szCs w:val="15"/>
              </w:rPr>
              <w:t xml:space="preserve"> </w:t>
            </w:r>
          </w:p>
        </w:tc>
        <w:tc>
          <w:tcPr>
            <w:tcW w:w="0" w:type="auto"/>
            <w:vAlign w:val="center"/>
          </w:tcPr>
          <w:p w14:paraId="2C1FE2E2" w14:textId="77777777" w:rsidR="004F0684" w:rsidRPr="00E6597C" w:rsidRDefault="004F0684" w:rsidP="001A257C">
            <w:pPr>
              <w:jc w:val="center"/>
              <w:rPr>
                <w:rFonts w:ascii="GHEA Grapalat" w:hAnsi="GHEA Grapalat"/>
                <w:iCs/>
                <w:sz w:val="21"/>
                <w:szCs w:val="21"/>
              </w:rPr>
            </w:pPr>
            <w:r w:rsidRPr="00E6597C">
              <w:rPr>
                <w:rFonts w:ascii="GHEA Grapalat" w:hAnsi="GHEA Grapalat"/>
                <w:iCs/>
                <w:sz w:val="21"/>
                <w:szCs w:val="21"/>
              </w:rPr>
              <w:t>___________________________</w:t>
            </w:r>
          </w:p>
          <w:p w14:paraId="5E4FB923" w14:textId="77777777" w:rsidR="004F0684" w:rsidRPr="00E6597C" w:rsidRDefault="004F0684" w:rsidP="001A257C">
            <w:pPr>
              <w:jc w:val="center"/>
              <w:rPr>
                <w:rFonts w:ascii="GHEA Grapalat" w:hAnsi="GHEA Grapalat"/>
                <w:iCs/>
                <w:sz w:val="21"/>
                <w:szCs w:val="21"/>
              </w:rPr>
            </w:pPr>
            <w:proofErr w:type="spellStart"/>
            <w:r w:rsidRPr="00E6597C">
              <w:rPr>
                <w:rFonts w:ascii="GHEA Grapalat" w:hAnsi="GHEA Grapalat"/>
                <w:iCs/>
                <w:sz w:val="15"/>
                <w:szCs w:val="15"/>
              </w:rPr>
              <w:t>ստորագրություն</w:t>
            </w:r>
            <w:proofErr w:type="spellEnd"/>
            <w:r w:rsidRPr="00E6597C">
              <w:rPr>
                <w:rFonts w:ascii="GHEA Grapalat" w:hAnsi="GHEA Grapalat"/>
                <w:iCs/>
                <w:sz w:val="15"/>
                <w:szCs w:val="15"/>
              </w:rPr>
              <w:t xml:space="preserve"> </w:t>
            </w:r>
          </w:p>
        </w:tc>
      </w:tr>
      <w:tr w:rsidR="004F0684" w:rsidRPr="00E6597C" w14:paraId="3692E5BB" w14:textId="77777777" w:rsidTr="001A257C">
        <w:trPr>
          <w:trHeight w:val="503"/>
          <w:tblCellSpacing w:w="7" w:type="dxa"/>
          <w:jc w:val="center"/>
        </w:trPr>
        <w:tc>
          <w:tcPr>
            <w:tcW w:w="0" w:type="auto"/>
            <w:vAlign w:val="center"/>
          </w:tcPr>
          <w:p w14:paraId="1343664A" w14:textId="77777777" w:rsidR="004F0684" w:rsidRPr="00E6597C" w:rsidRDefault="004F0684" w:rsidP="001A257C">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1BB7EA32" w14:textId="77777777" w:rsidR="004F0684" w:rsidRPr="00E6597C" w:rsidRDefault="004F0684" w:rsidP="001A257C">
            <w:pPr>
              <w:jc w:val="center"/>
              <w:rPr>
                <w:rFonts w:ascii="GHEA Grapalat" w:hAnsi="GHEA Grapalat"/>
                <w:iCs/>
                <w:sz w:val="21"/>
                <w:szCs w:val="21"/>
              </w:rPr>
            </w:pPr>
            <w:proofErr w:type="spellStart"/>
            <w:r w:rsidRPr="00E6597C">
              <w:rPr>
                <w:rFonts w:ascii="GHEA Grapalat" w:hAnsi="GHEA Grapalat"/>
                <w:iCs/>
                <w:sz w:val="15"/>
                <w:szCs w:val="15"/>
              </w:rPr>
              <w:t>ազգանուն</w:t>
            </w:r>
            <w:proofErr w:type="spellEnd"/>
            <w:r w:rsidRPr="00E6597C">
              <w:rPr>
                <w:rFonts w:ascii="GHEA Grapalat" w:hAnsi="GHEA Grapalat"/>
                <w:iCs/>
                <w:sz w:val="15"/>
                <w:szCs w:val="15"/>
              </w:rPr>
              <w:t xml:space="preserve">, </w:t>
            </w:r>
            <w:proofErr w:type="spellStart"/>
            <w:r w:rsidRPr="00E6597C">
              <w:rPr>
                <w:rFonts w:ascii="GHEA Grapalat" w:hAnsi="GHEA Grapalat"/>
                <w:iCs/>
                <w:sz w:val="15"/>
                <w:szCs w:val="15"/>
              </w:rPr>
              <w:t>անուն</w:t>
            </w:r>
            <w:proofErr w:type="spellEnd"/>
          </w:p>
        </w:tc>
        <w:tc>
          <w:tcPr>
            <w:tcW w:w="0" w:type="auto"/>
            <w:vAlign w:val="center"/>
          </w:tcPr>
          <w:p w14:paraId="79A03450" w14:textId="77777777" w:rsidR="004F0684" w:rsidRPr="00E6597C" w:rsidRDefault="004F0684" w:rsidP="001A257C">
            <w:pPr>
              <w:jc w:val="center"/>
              <w:rPr>
                <w:rFonts w:ascii="GHEA Grapalat" w:hAnsi="GHEA Grapalat"/>
                <w:iCs/>
                <w:sz w:val="21"/>
                <w:szCs w:val="21"/>
              </w:rPr>
            </w:pPr>
            <w:r w:rsidRPr="00E6597C">
              <w:rPr>
                <w:rFonts w:ascii="GHEA Grapalat" w:hAnsi="GHEA Grapalat"/>
                <w:iCs/>
                <w:sz w:val="21"/>
                <w:szCs w:val="21"/>
              </w:rPr>
              <w:t>___________________________</w:t>
            </w:r>
          </w:p>
          <w:p w14:paraId="1203CB17" w14:textId="77777777" w:rsidR="004F0684" w:rsidRPr="00E6597C" w:rsidRDefault="004F0684" w:rsidP="001A257C">
            <w:pPr>
              <w:jc w:val="center"/>
              <w:rPr>
                <w:rFonts w:ascii="GHEA Grapalat" w:hAnsi="GHEA Grapalat"/>
                <w:iCs/>
                <w:sz w:val="21"/>
                <w:szCs w:val="21"/>
              </w:rPr>
            </w:pPr>
            <w:proofErr w:type="spellStart"/>
            <w:r w:rsidRPr="00E6597C">
              <w:rPr>
                <w:rFonts w:ascii="GHEA Grapalat" w:hAnsi="GHEA Grapalat"/>
                <w:iCs/>
                <w:sz w:val="15"/>
                <w:szCs w:val="15"/>
              </w:rPr>
              <w:t>ազգանուն</w:t>
            </w:r>
            <w:proofErr w:type="spellEnd"/>
            <w:r w:rsidRPr="00E6597C">
              <w:rPr>
                <w:rFonts w:ascii="GHEA Grapalat" w:hAnsi="GHEA Grapalat"/>
                <w:iCs/>
                <w:sz w:val="15"/>
                <w:szCs w:val="15"/>
              </w:rPr>
              <w:t xml:space="preserve">, </w:t>
            </w:r>
            <w:proofErr w:type="spellStart"/>
            <w:r w:rsidRPr="00E6597C">
              <w:rPr>
                <w:rFonts w:ascii="GHEA Grapalat" w:hAnsi="GHEA Grapalat"/>
                <w:iCs/>
                <w:sz w:val="15"/>
                <w:szCs w:val="15"/>
              </w:rPr>
              <w:t>անուն</w:t>
            </w:r>
            <w:proofErr w:type="spellEnd"/>
          </w:p>
        </w:tc>
      </w:tr>
      <w:tr w:rsidR="004F0684" w:rsidRPr="00E6597C" w14:paraId="68F4DE31" w14:textId="77777777" w:rsidTr="001A257C">
        <w:trPr>
          <w:trHeight w:val="281"/>
          <w:tblCellSpacing w:w="7" w:type="dxa"/>
          <w:jc w:val="center"/>
        </w:trPr>
        <w:tc>
          <w:tcPr>
            <w:tcW w:w="0" w:type="auto"/>
            <w:vAlign w:val="center"/>
          </w:tcPr>
          <w:p w14:paraId="3C840F80" w14:textId="77777777" w:rsidR="004F0684" w:rsidRPr="00E6597C" w:rsidRDefault="004F0684" w:rsidP="001A257C">
            <w:pPr>
              <w:rPr>
                <w:rFonts w:ascii="GHEA Grapalat" w:hAnsi="GHEA Grapalat"/>
                <w:iCs/>
                <w:color w:val="000000"/>
                <w:sz w:val="21"/>
                <w:szCs w:val="21"/>
              </w:rPr>
            </w:pPr>
            <w:r w:rsidRPr="00E6597C">
              <w:rPr>
                <w:rFonts w:ascii="GHEA Grapalat" w:hAnsi="GHEA Grapalat"/>
                <w:iCs/>
                <w:color w:val="000000"/>
                <w:sz w:val="21"/>
                <w:szCs w:val="21"/>
              </w:rPr>
              <w:t xml:space="preserve">                              Կ.Տ.</w:t>
            </w:r>
            <w:r w:rsidRPr="00E6597C">
              <w:rPr>
                <w:rFonts w:ascii="Arial" w:hAnsi="Arial" w:cs="Arial"/>
                <w:iCs/>
                <w:color w:val="000000"/>
                <w:sz w:val="21"/>
                <w:szCs w:val="21"/>
              </w:rPr>
              <w:t xml:space="preserve">                                                                                 </w:t>
            </w:r>
          </w:p>
        </w:tc>
        <w:tc>
          <w:tcPr>
            <w:tcW w:w="0" w:type="auto"/>
            <w:vAlign w:val="center"/>
          </w:tcPr>
          <w:p w14:paraId="31536FCD" w14:textId="77777777" w:rsidR="004F0684" w:rsidRPr="00E6597C" w:rsidRDefault="004F0684" w:rsidP="001A257C">
            <w:pPr>
              <w:rPr>
                <w:rFonts w:ascii="GHEA Grapalat" w:hAnsi="GHEA Grapalat"/>
                <w:iCs/>
                <w:color w:val="000000"/>
                <w:sz w:val="21"/>
                <w:szCs w:val="21"/>
              </w:rPr>
            </w:pPr>
            <w:r w:rsidRPr="00E6597C">
              <w:rPr>
                <w:rFonts w:ascii="Arial" w:hAnsi="Arial" w:cs="Arial"/>
                <w:iCs/>
                <w:color w:val="000000"/>
                <w:sz w:val="21"/>
                <w:szCs w:val="21"/>
              </w:rPr>
              <w:t xml:space="preserve">                                     </w:t>
            </w:r>
            <w:r w:rsidRPr="00E6597C">
              <w:rPr>
                <w:rFonts w:ascii="GHEA Grapalat" w:hAnsi="GHEA Grapalat"/>
                <w:iCs/>
                <w:color w:val="000000"/>
                <w:sz w:val="21"/>
                <w:szCs w:val="21"/>
              </w:rPr>
              <w:t>Կ.Տ.</w:t>
            </w:r>
          </w:p>
        </w:tc>
      </w:tr>
    </w:tbl>
    <w:p w14:paraId="14FCEC06" w14:textId="77777777" w:rsidR="004F0684" w:rsidRPr="00E6597C" w:rsidRDefault="004F0684" w:rsidP="004F0684">
      <w:pPr>
        <w:ind w:left="-142" w:firstLine="142"/>
        <w:jc w:val="center"/>
        <w:rPr>
          <w:rFonts w:ascii="GHEA Grapalat" w:hAnsi="GHEA Grapalat" w:cs="Sylfaen"/>
          <w:b/>
        </w:rPr>
      </w:pPr>
    </w:p>
    <w:p w14:paraId="45F75D13" w14:textId="77777777" w:rsidR="004F0684" w:rsidRPr="00E6597C" w:rsidRDefault="004F0684" w:rsidP="004F0684">
      <w:pPr>
        <w:ind w:left="-142" w:firstLine="142"/>
        <w:jc w:val="center"/>
        <w:rPr>
          <w:rFonts w:ascii="GHEA Grapalat" w:hAnsi="GHEA Grapalat" w:cs="Sylfaen"/>
          <w:b/>
        </w:rPr>
      </w:pPr>
    </w:p>
    <w:p w14:paraId="3DBA72E6" w14:textId="77777777" w:rsidR="004F0684" w:rsidRPr="00E6597C" w:rsidRDefault="004F0684" w:rsidP="004F0684">
      <w:pPr>
        <w:ind w:left="-142" w:firstLine="142"/>
        <w:jc w:val="center"/>
        <w:rPr>
          <w:rFonts w:ascii="GHEA Grapalat" w:hAnsi="GHEA Grapalat" w:cs="Sylfaen"/>
          <w:b/>
        </w:rPr>
      </w:pPr>
    </w:p>
    <w:p w14:paraId="34D6C8F5" w14:textId="77777777" w:rsidR="004F0684" w:rsidRPr="00E6597C" w:rsidRDefault="004F0684" w:rsidP="004F0684">
      <w:pPr>
        <w:ind w:firstLine="567"/>
        <w:jc w:val="right"/>
        <w:rPr>
          <w:rFonts w:ascii="GHEA Grapalat" w:hAnsi="GHEA Grapalat" w:cs="Sylfaen"/>
          <w:i/>
          <w:sz w:val="22"/>
          <w:szCs w:val="22"/>
          <w:lang w:val="pt-BR"/>
        </w:rPr>
      </w:pPr>
    </w:p>
    <w:p w14:paraId="2EE82BF5" w14:textId="77777777" w:rsidR="004F0684" w:rsidRDefault="004F0684" w:rsidP="004F0684">
      <w:pPr>
        <w:ind w:firstLine="567"/>
        <w:jc w:val="right"/>
        <w:rPr>
          <w:rFonts w:ascii="GHEA Grapalat" w:hAnsi="GHEA Grapalat" w:cs="Sylfaen"/>
          <w:i/>
          <w:sz w:val="20"/>
          <w:szCs w:val="20"/>
          <w:lang w:val="pt-BR"/>
        </w:rPr>
      </w:pPr>
    </w:p>
    <w:p w14:paraId="1BEB1E63" w14:textId="77777777" w:rsidR="004F0684" w:rsidRPr="00E6597C" w:rsidRDefault="004F0684" w:rsidP="004F0684">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lastRenderedPageBreak/>
        <w:t>Հավելված 4.1</w:t>
      </w:r>
    </w:p>
    <w:p w14:paraId="25F98147" w14:textId="77777777" w:rsidR="004F0684" w:rsidRPr="00E6597C" w:rsidRDefault="004F0684" w:rsidP="004F0684">
      <w:pPr>
        <w:ind w:firstLine="567"/>
        <w:jc w:val="right"/>
        <w:rPr>
          <w:rFonts w:ascii="GHEA Grapalat" w:hAnsi="GHEA Grapalat" w:cs="Arial"/>
          <w:i/>
          <w:sz w:val="20"/>
          <w:szCs w:val="20"/>
          <w:lang w:val="pt-BR"/>
        </w:rPr>
      </w:pPr>
      <w:r w:rsidRPr="00C15807">
        <w:rPr>
          <w:rFonts w:ascii="GHEA Grapalat" w:hAnsi="GHEA Grapalat"/>
          <w:i/>
          <w:sz w:val="20"/>
          <w:szCs w:val="20"/>
          <w:lang w:val="pt-BR"/>
        </w:rPr>
        <w:t>«</w:t>
      </w:r>
      <w:r w:rsidRPr="00E6597C">
        <w:rPr>
          <w:rFonts w:ascii="GHEA Grapalat" w:hAnsi="GHEA Grapalat"/>
          <w:i/>
          <w:sz w:val="20"/>
          <w:szCs w:val="20"/>
          <w:lang w:val="pt-BR"/>
        </w:rPr>
        <w:t xml:space="preserve">           </w:t>
      </w:r>
      <w:r w:rsidRPr="00C15807">
        <w:rPr>
          <w:rFonts w:ascii="GHEA Grapalat" w:hAnsi="GHEA Grapalat"/>
          <w:i/>
          <w:sz w:val="20"/>
          <w:szCs w:val="20"/>
          <w:lang w:val="pt-BR"/>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6FE134F1" w14:textId="77777777" w:rsidR="004F0684" w:rsidRPr="00E6597C" w:rsidRDefault="004F0684" w:rsidP="004F0684">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2DB8EB93" w14:textId="77777777" w:rsidR="004F0684" w:rsidRPr="00C15807" w:rsidRDefault="004F0684" w:rsidP="004F0684">
      <w:pPr>
        <w:tabs>
          <w:tab w:val="left" w:pos="360"/>
          <w:tab w:val="left" w:pos="540"/>
        </w:tabs>
        <w:jc w:val="center"/>
        <w:rPr>
          <w:rFonts w:ascii="Sylfaen" w:hAnsi="Sylfaen" w:cs="Sylfaen"/>
          <w:b/>
          <w:bCs/>
          <w:sz w:val="20"/>
          <w:szCs w:val="20"/>
          <w:lang w:val="pt-BR"/>
        </w:rPr>
      </w:pPr>
    </w:p>
    <w:p w14:paraId="2A324124" w14:textId="77777777" w:rsidR="004F0684" w:rsidRPr="00C15807" w:rsidRDefault="004F0684" w:rsidP="004F0684">
      <w:pPr>
        <w:tabs>
          <w:tab w:val="left" w:pos="360"/>
          <w:tab w:val="left" w:pos="540"/>
        </w:tabs>
        <w:jc w:val="center"/>
        <w:rPr>
          <w:rFonts w:ascii="Sylfaen" w:hAnsi="Sylfaen" w:cs="Sylfaen"/>
          <w:b/>
          <w:bCs/>
          <w:lang w:val="pt-BR"/>
        </w:rPr>
      </w:pPr>
    </w:p>
    <w:p w14:paraId="64F9DAA4" w14:textId="77777777" w:rsidR="004F0684" w:rsidRPr="00C15807" w:rsidRDefault="004F0684" w:rsidP="004F0684">
      <w:pPr>
        <w:tabs>
          <w:tab w:val="left" w:pos="360"/>
          <w:tab w:val="left" w:pos="540"/>
        </w:tabs>
        <w:rPr>
          <w:rFonts w:ascii="GHEA Grapalat" w:hAnsi="GHEA Grapalat" w:cs="Sylfaen"/>
          <w:sz w:val="22"/>
          <w:szCs w:val="22"/>
          <w:lang w:val="pt-BR"/>
        </w:rPr>
      </w:pPr>
    </w:p>
    <w:p w14:paraId="6045BA3D" w14:textId="77777777" w:rsidR="004F0684" w:rsidRPr="00C15807" w:rsidRDefault="004F0684" w:rsidP="004F0684">
      <w:pPr>
        <w:tabs>
          <w:tab w:val="left" w:pos="2250"/>
        </w:tabs>
        <w:spacing w:line="276" w:lineRule="auto"/>
        <w:jc w:val="center"/>
        <w:rPr>
          <w:rFonts w:ascii="GHEA Grapalat" w:hAnsi="GHEA Grapalat" w:cs="Sylfaen"/>
          <w:b/>
          <w:bCs/>
          <w:sz w:val="22"/>
          <w:szCs w:val="18"/>
          <w:lang w:val="pt-BR"/>
        </w:rPr>
      </w:pPr>
      <w:r w:rsidRPr="00847A23">
        <w:rPr>
          <w:rFonts w:ascii="GHEA Grapalat" w:hAnsi="GHEA Grapalat" w:cs="Sylfaen"/>
          <w:b/>
          <w:bCs/>
          <w:sz w:val="22"/>
          <w:szCs w:val="18"/>
        </w:rPr>
        <w:t>ԱԿՏ</w:t>
      </w:r>
      <w:r w:rsidRPr="00C15807">
        <w:rPr>
          <w:rFonts w:ascii="GHEA Grapalat" w:hAnsi="GHEA Grapalat" w:cs="Sylfaen"/>
          <w:b/>
          <w:bCs/>
          <w:sz w:val="22"/>
          <w:szCs w:val="18"/>
          <w:lang w:val="pt-BR"/>
        </w:rPr>
        <w:t xml:space="preserve">  N    </w:t>
      </w:r>
    </w:p>
    <w:p w14:paraId="6E06AF3E" w14:textId="77777777" w:rsidR="004F0684" w:rsidRPr="00F637CA" w:rsidRDefault="004F0684" w:rsidP="004F0684">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E6597C">
        <w:rPr>
          <w:rFonts w:ascii="GHEA Grapalat" w:hAnsi="GHEA Grapalat" w:cs="Sylfaen"/>
          <w:bCs/>
          <w:sz w:val="18"/>
          <w:szCs w:val="18"/>
        </w:rPr>
        <w:t>պայմանագրի</w:t>
      </w:r>
      <w:proofErr w:type="spellEnd"/>
      <w:r w:rsidRPr="00F637C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արդյունքը</w:t>
      </w:r>
      <w:proofErr w:type="spellEnd"/>
      <w:r w:rsidRPr="00F637C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Պատվիրատուին</w:t>
      </w:r>
      <w:proofErr w:type="spellEnd"/>
      <w:r w:rsidRPr="00F637C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հանձնելու</w:t>
      </w:r>
      <w:proofErr w:type="spellEnd"/>
      <w:r w:rsidRPr="00F637C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փաստը</w:t>
      </w:r>
      <w:proofErr w:type="spellEnd"/>
      <w:r w:rsidRPr="00F637C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ֆիքսելու</w:t>
      </w:r>
      <w:proofErr w:type="spellEnd"/>
      <w:r w:rsidRPr="00F637C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վերաբերյալ</w:t>
      </w:r>
      <w:proofErr w:type="spellEnd"/>
      <w:r w:rsidRPr="00F637CA">
        <w:rPr>
          <w:rFonts w:ascii="GHEA Grapalat" w:hAnsi="GHEA Grapalat" w:cs="Sylfaen"/>
          <w:bCs/>
          <w:sz w:val="18"/>
          <w:szCs w:val="18"/>
          <w:lang w:val="pt-BR"/>
        </w:rPr>
        <w:t xml:space="preserve">                                                                                                                               </w:t>
      </w:r>
    </w:p>
    <w:p w14:paraId="117DCBBF" w14:textId="77777777" w:rsidR="004F0684" w:rsidRPr="00F637CA" w:rsidRDefault="004F0684" w:rsidP="004F0684">
      <w:pPr>
        <w:tabs>
          <w:tab w:val="left" w:pos="360"/>
          <w:tab w:val="left" w:pos="540"/>
        </w:tabs>
        <w:rPr>
          <w:rFonts w:ascii="GHEA Grapalat" w:hAnsi="GHEA Grapalat" w:cs="Sylfaen"/>
          <w:sz w:val="22"/>
          <w:szCs w:val="22"/>
          <w:lang w:val="pt-BR"/>
        </w:rPr>
      </w:pPr>
    </w:p>
    <w:p w14:paraId="21FE195C" w14:textId="77777777" w:rsidR="004F0684" w:rsidRPr="00F637CA" w:rsidRDefault="004F0684" w:rsidP="004F0684">
      <w:pPr>
        <w:tabs>
          <w:tab w:val="left" w:pos="360"/>
          <w:tab w:val="left" w:pos="540"/>
        </w:tabs>
        <w:rPr>
          <w:rFonts w:ascii="GHEA Grapalat" w:hAnsi="GHEA Grapalat" w:cs="Sylfaen"/>
          <w:sz w:val="22"/>
          <w:szCs w:val="22"/>
          <w:lang w:val="pt-BR"/>
        </w:rPr>
      </w:pPr>
    </w:p>
    <w:p w14:paraId="2C1F9007" w14:textId="77777777" w:rsidR="004F0684" w:rsidRPr="00F637CA" w:rsidRDefault="004F0684" w:rsidP="004F0684">
      <w:pPr>
        <w:tabs>
          <w:tab w:val="left" w:pos="360"/>
          <w:tab w:val="left" w:pos="540"/>
        </w:tabs>
        <w:ind w:left="-540" w:firstLine="180"/>
        <w:jc w:val="both"/>
        <w:rPr>
          <w:rFonts w:ascii="GHEA Grapalat" w:hAnsi="GHEA Grapalat" w:cs="Sylfaen"/>
          <w:sz w:val="20"/>
          <w:szCs w:val="20"/>
          <w:lang w:val="pt-BR"/>
        </w:rPr>
      </w:pPr>
      <w:r w:rsidRPr="00F637CA">
        <w:rPr>
          <w:rFonts w:ascii="GHEA Grapalat" w:hAnsi="GHEA Grapalat" w:cs="Sylfaen"/>
          <w:lang w:val="pt-BR"/>
        </w:rPr>
        <w:tab/>
      </w:r>
      <w:r w:rsidRPr="00E6597C">
        <w:rPr>
          <w:rFonts w:ascii="GHEA Grapalat" w:hAnsi="GHEA Grapalat" w:cs="Sylfaen"/>
          <w:sz w:val="20"/>
          <w:szCs w:val="20"/>
          <w:lang w:val="hy-AM"/>
        </w:rPr>
        <w:t xml:space="preserve">Սույնով </w:t>
      </w:r>
      <w:proofErr w:type="spellStart"/>
      <w:r w:rsidRPr="00E6597C">
        <w:rPr>
          <w:rFonts w:ascii="GHEA Grapalat" w:hAnsi="GHEA Grapalat" w:cs="Sylfaen"/>
          <w:sz w:val="20"/>
          <w:szCs w:val="20"/>
        </w:rPr>
        <w:t>արձանագրվում</w:t>
      </w:r>
      <w:proofErr w:type="spellEnd"/>
      <w:r w:rsidRPr="00F637CA">
        <w:rPr>
          <w:rFonts w:ascii="GHEA Grapalat" w:hAnsi="GHEA Grapalat" w:cs="Sylfaen"/>
          <w:sz w:val="20"/>
          <w:szCs w:val="20"/>
          <w:lang w:val="pt-BR"/>
        </w:rPr>
        <w:t xml:space="preserve"> </w:t>
      </w:r>
      <w:r w:rsidRPr="00E6597C">
        <w:rPr>
          <w:rFonts w:ascii="GHEA Grapalat" w:hAnsi="GHEA Grapalat" w:cs="Sylfaen"/>
          <w:sz w:val="20"/>
          <w:szCs w:val="20"/>
        </w:rPr>
        <w:t>է</w:t>
      </w:r>
      <w:r w:rsidRPr="00E6597C">
        <w:rPr>
          <w:rFonts w:ascii="GHEA Grapalat" w:hAnsi="GHEA Grapalat" w:cs="Sylfaen"/>
          <w:sz w:val="20"/>
          <w:szCs w:val="20"/>
          <w:lang w:val="hy-AM"/>
        </w:rPr>
        <w:t>, որ</w:t>
      </w:r>
      <w:r w:rsidRPr="00E6597C">
        <w:rPr>
          <w:rFonts w:ascii="GHEA Grapalat" w:hAnsi="GHEA Grapalat" w:cs="Sylfaen"/>
          <w:lang w:val="hy-AM"/>
        </w:rPr>
        <w:t xml:space="preserve"> </w:t>
      </w:r>
      <w:r w:rsidRPr="00F637CA">
        <w:rPr>
          <w:rFonts w:ascii="GHEA Grapalat" w:hAnsi="GHEA Grapalat" w:cs="Sylfaen"/>
          <w:sz w:val="20"/>
          <w:u w:val="single"/>
          <w:lang w:val="pt-BR"/>
        </w:rPr>
        <w:tab/>
      </w:r>
      <w:r w:rsidRPr="00F637CA">
        <w:rPr>
          <w:rFonts w:ascii="GHEA Grapalat" w:hAnsi="GHEA Grapalat" w:cs="Sylfaen"/>
          <w:sz w:val="20"/>
          <w:u w:val="single"/>
          <w:lang w:val="pt-BR"/>
        </w:rPr>
        <w:tab/>
        <w:t xml:space="preserve">        </w:t>
      </w:r>
      <w:r w:rsidRPr="00F637CA">
        <w:rPr>
          <w:rFonts w:ascii="GHEA Grapalat" w:hAnsi="GHEA Grapalat" w:cs="Sylfaen"/>
          <w:sz w:val="20"/>
          <w:lang w:val="pt-BR"/>
        </w:rPr>
        <w:t>-</w:t>
      </w:r>
      <w:r w:rsidRPr="00E6597C">
        <w:rPr>
          <w:rFonts w:ascii="GHEA Grapalat" w:hAnsi="GHEA Grapalat" w:cs="Sylfaen"/>
          <w:sz w:val="20"/>
        </w:rPr>
        <w:t>ի</w:t>
      </w:r>
      <w:r w:rsidRPr="00F637CA">
        <w:rPr>
          <w:rFonts w:ascii="GHEA Grapalat" w:hAnsi="GHEA Grapalat" w:cs="Sylfaen"/>
          <w:lang w:val="pt-BR"/>
        </w:rPr>
        <w:t xml:space="preserve"> </w:t>
      </w:r>
      <w:r w:rsidRPr="00F637CA">
        <w:rPr>
          <w:rFonts w:ascii="GHEA Grapalat" w:hAnsi="GHEA Grapalat" w:cs="Sylfaen"/>
          <w:sz w:val="20"/>
          <w:szCs w:val="20"/>
          <w:lang w:val="pt-BR"/>
        </w:rPr>
        <w:t>(</w:t>
      </w:r>
      <w:proofErr w:type="spellStart"/>
      <w:r w:rsidRPr="00E6597C">
        <w:rPr>
          <w:rFonts w:ascii="GHEA Grapalat" w:hAnsi="GHEA Grapalat" w:cs="Sylfaen"/>
          <w:sz w:val="20"/>
          <w:szCs w:val="20"/>
        </w:rPr>
        <w:t>այսուհետ</w:t>
      </w:r>
      <w:proofErr w:type="spellEnd"/>
      <w:r w:rsidRPr="00F637CA">
        <w:rPr>
          <w:rFonts w:ascii="GHEA Grapalat" w:hAnsi="GHEA Grapalat" w:cs="Sylfaen"/>
          <w:sz w:val="20"/>
          <w:szCs w:val="20"/>
          <w:lang w:val="pt-BR"/>
        </w:rPr>
        <w:t xml:space="preserve">` </w:t>
      </w:r>
      <w:proofErr w:type="spellStart"/>
      <w:r w:rsidRPr="00E6597C">
        <w:rPr>
          <w:rFonts w:ascii="GHEA Grapalat" w:hAnsi="GHEA Grapalat" w:cs="Sylfaen"/>
          <w:sz w:val="20"/>
          <w:szCs w:val="20"/>
        </w:rPr>
        <w:t>Պատվիրատու</w:t>
      </w:r>
      <w:proofErr w:type="spellEnd"/>
      <w:r w:rsidRPr="00F637CA">
        <w:rPr>
          <w:rFonts w:ascii="GHEA Grapalat" w:hAnsi="GHEA Grapalat" w:cs="Sylfaen"/>
          <w:sz w:val="20"/>
          <w:szCs w:val="20"/>
          <w:lang w:val="pt-BR"/>
        </w:rPr>
        <w:t xml:space="preserve">)   </w:t>
      </w:r>
      <w:r w:rsidRPr="00E6597C">
        <w:rPr>
          <w:rFonts w:ascii="GHEA Grapalat" w:hAnsi="GHEA Grapalat" w:cs="Sylfaen"/>
          <w:sz w:val="20"/>
          <w:szCs w:val="20"/>
        </w:rPr>
        <w:t>և</w:t>
      </w:r>
      <w:r w:rsidRPr="00E6597C">
        <w:rPr>
          <w:rFonts w:ascii="GHEA Grapalat" w:hAnsi="GHEA Grapalat" w:cs="Sylfaen"/>
          <w:sz w:val="20"/>
          <w:szCs w:val="20"/>
          <w:lang w:val="hy-AM"/>
        </w:rPr>
        <w:t xml:space="preserve"> </w:t>
      </w:r>
      <w:r w:rsidRPr="00F637CA">
        <w:rPr>
          <w:rFonts w:ascii="GHEA Grapalat" w:hAnsi="GHEA Grapalat" w:cs="Sylfaen"/>
          <w:sz w:val="20"/>
          <w:u w:val="single"/>
          <w:lang w:val="pt-BR"/>
        </w:rPr>
        <w:tab/>
      </w:r>
      <w:r w:rsidRPr="00F637CA">
        <w:rPr>
          <w:rFonts w:ascii="GHEA Grapalat" w:hAnsi="GHEA Grapalat" w:cs="Sylfaen"/>
          <w:sz w:val="20"/>
          <w:u w:val="single"/>
          <w:lang w:val="pt-BR"/>
        </w:rPr>
        <w:tab/>
        <w:t xml:space="preserve">        </w:t>
      </w:r>
      <w:r w:rsidRPr="00F637CA">
        <w:rPr>
          <w:rFonts w:ascii="GHEA Grapalat" w:hAnsi="GHEA Grapalat" w:cs="Sylfaen"/>
          <w:sz w:val="20"/>
          <w:lang w:val="pt-BR"/>
        </w:rPr>
        <w:t>-</w:t>
      </w:r>
      <w:r w:rsidRPr="00E6597C">
        <w:rPr>
          <w:rFonts w:ascii="GHEA Grapalat" w:hAnsi="GHEA Grapalat" w:cs="Sylfaen"/>
          <w:sz w:val="20"/>
        </w:rPr>
        <w:t>ի</w:t>
      </w:r>
    </w:p>
    <w:p w14:paraId="51E51975" w14:textId="77777777" w:rsidR="004F0684" w:rsidRPr="00F637CA" w:rsidRDefault="004F0684" w:rsidP="004F0684">
      <w:pPr>
        <w:tabs>
          <w:tab w:val="left" w:pos="360"/>
          <w:tab w:val="left" w:pos="540"/>
        </w:tabs>
        <w:ind w:right="-360"/>
        <w:jc w:val="both"/>
        <w:rPr>
          <w:rFonts w:ascii="GHEA Grapalat" w:hAnsi="GHEA Grapalat" w:cs="Sylfaen"/>
          <w:sz w:val="12"/>
          <w:szCs w:val="12"/>
          <w:lang w:val="pt-BR"/>
        </w:rPr>
      </w:pPr>
      <w:r w:rsidRPr="00F637CA">
        <w:rPr>
          <w:rFonts w:ascii="GHEA Grapalat" w:hAnsi="GHEA Grapalat" w:cs="Sylfaen"/>
          <w:lang w:val="pt-BR"/>
        </w:rPr>
        <w:t xml:space="preserve">                                           </w:t>
      </w:r>
      <w:proofErr w:type="spellStart"/>
      <w:r w:rsidRPr="00E6597C">
        <w:rPr>
          <w:rFonts w:ascii="GHEA Grapalat" w:hAnsi="GHEA Grapalat" w:cs="Sylfaen"/>
          <w:sz w:val="12"/>
          <w:szCs w:val="12"/>
        </w:rPr>
        <w:t>Պատվիրատուի</w:t>
      </w:r>
      <w:proofErr w:type="spellEnd"/>
      <w:r w:rsidRPr="00F637CA">
        <w:rPr>
          <w:rFonts w:ascii="GHEA Grapalat" w:hAnsi="GHEA Grapalat" w:cs="Sylfaen"/>
          <w:sz w:val="12"/>
          <w:szCs w:val="12"/>
          <w:lang w:val="pt-BR"/>
        </w:rPr>
        <w:t xml:space="preserve"> </w:t>
      </w:r>
      <w:proofErr w:type="spellStart"/>
      <w:r w:rsidRPr="00E6597C">
        <w:rPr>
          <w:rFonts w:ascii="GHEA Grapalat" w:hAnsi="GHEA Grapalat" w:cs="Sylfaen"/>
          <w:sz w:val="12"/>
          <w:szCs w:val="12"/>
        </w:rPr>
        <w:t>անունը</w:t>
      </w:r>
      <w:proofErr w:type="spellEnd"/>
      <w:r w:rsidRPr="00F637CA">
        <w:rPr>
          <w:rFonts w:ascii="GHEA Grapalat" w:hAnsi="GHEA Grapalat" w:cs="Sylfaen"/>
          <w:sz w:val="12"/>
          <w:szCs w:val="12"/>
          <w:lang w:val="pt-BR"/>
        </w:rPr>
        <w:t xml:space="preserve">                                                                                                 </w:t>
      </w:r>
      <w:proofErr w:type="spellStart"/>
      <w:r w:rsidRPr="00E6597C">
        <w:rPr>
          <w:rFonts w:ascii="GHEA Grapalat" w:hAnsi="GHEA Grapalat" w:cs="Sylfaen"/>
          <w:sz w:val="12"/>
          <w:szCs w:val="12"/>
        </w:rPr>
        <w:t>Կապալառուի</w:t>
      </w:r>
      <w:proofErr w:type="spellEnd"/>
      <w:r w:rsidRPr="00F637CA">
        <w:rPr>
          <w:rFonts w:ascii="GHEA Grapalat" w:hAnsi="GHEA Grapalat" w:cs="Sylfaen"/>
          <w:sz w:val="12"/>
          <w:szCs w:val="12"/>
          <w:lang w:val="pt-BR"/>
        </w:rPr>
        <w:t xml:space="preserve"> </w:t>
      </w:r>
      <w:proofErr w:type="spellStart"/>
      <w:r w:rsidRPr="00E6597C">
        <w:rPr>
          <w:rFonts w:ascii="GHEA Grapalat" w:hAnsi="GHEA Grapalat" w:cs="Sylfaen"/>
          <w:sz w:val="12"/>
          <w:szCs w:val="12"/>
        </w:rPr>
        <w:t>անունը</w:t>
      </w:r>
      <w:proofErr w:type="spellEnd"/>
    </w:p>
    <w:p w14:paraId="5D0E9131" w14:textId="77777777" w:rsidR="004F0684" w:rsidRPr="00E6597C" w:rsidRDefault="004F0684" w:rsidP="004F0684">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20"/>
          <w:szCs w:val="20"/>
          <w:lang w:val="hy-AM"/>
        </w:rPr>
        <w:t>(այսուհետ` Կ</w:t>
      </w:r>
      <w:proofErr w:type="spellStart"/>
      <w:r w:rsidRPr="00E6597C">
        <w:rPr>
          <w:rFonts w:ascii="GHEA Grapalat" w:hAnsi="GHEA Grapalat" w:cs="Sylfaen"/>
          <w:sz w:val="20"/>
          <w:szCs w:val="20"/>
        </w:rPr>
        <w:t>ապալառու</w:t>
      </w:r>
      <w:proofErr w:type="spellEnd"/>
      <w:r w:rsidRPr="00E6597C">
        <w:rPr>
          <w:rFonts w:ascii="GHEA Grapalat" w:hAnsi="GHEA Grapalat" w:cs="Sylfaen"/>
          <w:sz w:val="20"/>
          <w:szCs w:val="20"/>
          <w:lang w:val="hy-AM"/>
        </w:rPr>
        <w:t>)</w:t>
      </w:r>
      <w:r w:rsidRPr="00F637CA">
        <w:rPr>
          <w:rFonts w:ascii="GHEA Grapalat" w:hAnsi="GHEA Grapalat" w:cs="Sylfaen"/>
          <w:sz w:val="20"/>
          <w:szCs w:val="20"/>
          <w:lang w:val="pt-BR"/>
        </w:rPr>
        <w:t xml:space="preserve"> </w:t>
      </w:r>
      <w:proofErr w:type="spellStart"/>
      <w:r w:rsidRPr="00E6597C">
        <w:rPr>
          <w:rFonts w:ascii="GHEA Grapalat" w:hAnsi="GHEA Grapalat" w:cs="Sylfaen"/>
          <w:sz w:val="20"/>
          <w:szCs w:val="20"/>
        </w:rPr>
        <w:t>միջև</w:t>
      </w:r>
      <w:proofErr w:type="spellEnd"/>
      <w:r w:rsidRPr="00F637CA">
        <w:rPr>
          <w:rFonts w:ascii="GHEA Grapalat" w:hAnsi="GHEA Grapalat" w:cs="Sylfaen"/>
          <w:lang w:val="pt-BR"/>
        </w:rPr>
        <w:t xml:space="preserve"> </w:t>
      </w:r>
      <w:r w:rsidRPr="00F637CA">
        <w:rPr>
          <w:rFonts w:ascii="GHEA Grapalat" w:hAnsi="GHEA Grapalat" w:cs="Sylfaen"/>
          <w:sz w:val="20"/>
          <w:lang w:val="pt-BR"/>
        </w:rPr>
        <w:t xml:space="preserve">20     </w:t>
      </w:r>
      <w:r w:rsidRPr="00E6597C">
        <w:rPr>
          <w:rFonts w:ascii="GHEA Grapalat" w:hAnsi="GHEA Grapalat" w:cs="Sylfaen"/>
          <w:sz w:val="20"/>
        </w:rPr>
        <w:t>թ</w:t>
      </w:r>
      <w:r w:rsidRPr="00F637CA">
        <w:rPr>
          <w:rFonts w:ascii="GHEA Grapalat" w:hAnsi="GHEA Grapalat" w:cs="Sylfaen"/>
          <w:sz w:val="20"/>
          <w:lang w:val="pt-BR"/>
        </w:rPr>
        <w:t xml:space="preserve">. </w:t>
      </w:r>
      <w:r w:rsidRPr="00F637CA">
        <w:rPr>
          <w:rFonts w:ascii="GHEA Grapalat" w:hAnsi="GHEA Grapalat" w:cs="Sylfaen"/>
          <w:sz w:val="20"/>
          <w:u w:val="single"/>
          <w:lang w:val="pt-BR"/>
        </w:rPr>
        <w:tab/>
      </w:r>
      <w:r w:rsidRPr="00F637CA">
        <w:rPr>
          <w:rFonts w:ascii="GHEA Grapalat" w:hAnsi="GHEA Grapalat" w:cs="Sylfaen"/>
          <w:sz w:val="20"/>
          <w:u w:val="single"/>
          <w:lang w:val="pt-BR"/>
        </w:rPr>
        <w:tab/>
      </w:r>
      <w:r w:rsidRPr="00F637CA">
        <w:rPr>
          <w:rFonts w:ascii="GHEA Grapalat" w:hAnsi="GHEA Grapalat" w:cs="Sylfaen"/>
          <w:sz w:val="20"/>
          <w:u w:val="single"/>
          <w:lang w:val="pt-BR"/>
        </w:rPr>
        <w:tab/>
      </w:r>
      <w:r w:rsidRPr="00F637CA">
        <w:rPr>
          <w:rFonts w:ascii="GHEA Grapalat" w:hAnsi="GHEA Grapalat" w:cs="Sylfaen"/>
          <w:sz w:val="20"/>
          <w:u w:val="single"/>
          <w:lang w:val="pt-BR"/>
        </w:rPr>
        <w:tab/>
      </w:r>
      <w:r w:rsidRPr="00E6597C">
        <w:rPr>
          <w:rFonts w:ascii="GHEA Grapalat" w:hAnsi="GHEA Grapalat" w:cs="Sylfaen"/>
          <w:sz w:val="20"/>
          <w:lang w:val="hy-AM"/>
        </w:rPr>
        <w:t xml:space="preserve"> -ին կնքված N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p>
    <w:p w14:paraId="12E4F007" w14:textId="77777777" w:rsidR="004F0684" w:rsidRPr="00E6597C" w:rsidRDefault="004F0684" w:rsidP="004F0684">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12"/>
          <w:szCs w:val="16"/>
          <w:lang w:val="hy-AM"/>
        </w:rPr>
        <w:t xml:space="preserve">                                                                                                պայմանագրի կնքման ամսաթիվը</w:t>
      </w:r>
      <w:r w:rsidRPr="00E6597C">
        <w:rPr>
          <w:rFonts w:ascii="GHEA Grapalat" w:hAnsi="GHEA Grapalat" w:cs="Sylfaen"/>
          <w:sz w:val="12"/>
          <w:szCs w:val="16"/>
          <w:lang w:val="hy-AM"/>
        </w:rPr>
        <w:tab/>
      </w:r>
      <w:r w:rsidRPr="00E6597C">
        <w:rPr>
          <w:rFonts w:ascii="GHEA Grapalat" w:hAnsi="GHEA Grapalat" w:cs="Sylfaen"/>
          <w:sz w:val="12"/>
          <w:szCs w:val="16"/>
          <w:lang w:val="hy-AM"/>
        </w:rPr>
        <w:tab/>
      </w:r>
      <w:r w:rsidRPr="00E6597C">
        <w:rPr>
          <w:rFonts w:ascii="GHEA Grapalat" w:hAnsi="GHEA Grapalat" w:cs="Sylfaen"/>
          <w:sz w:val="12"/>
          <w:szCs w:val="16"/>
          <w:lang w:val="hy-AM"/>
        </w:rPr>
        <w:tab/>
        <w:t xml:space="preserve">                             պայմանագրի համարը</w:t>
      </w:r>
    </w:p>
    <w:p w14:paraId="73D8ED3E" w14:textId="77777777" w:rsidR="004F0684" w:rsidRPr="00E6597C" w:rsidRDefault="004F0684" w:rsidP="004F0684">
      <w:pPr>
        <w:tabs>
          <w:tab w:val="left" w:pos="360"/>
          <w:tab w:val="left" w:pos="540"/>
        </w:tabs>
        <w:spacing w:line="360" w:lineRule="auto"/>
        <w:jc w:val="both"/>
        <w:rPr>
          <w:rFonts w:ascii="GHEA Grapalat" w:hAnsi="GHEA Grapalat" w:cs="Sylfaen"/>
          <w:lang w:val="hy-AM"/>
        </w:rPr>
      </w:pPr>
      <w:r w:rsidRPr="00E6597C">
        <w:rPr>
          <w:rFonts w:ascii="GHEA Grapalat" w:hAnsi="GHEA Grapalat" w:cs="Sylfaen"/>
          <w:sz w:val="20"/>
          <w:szCs w:val="20"/>
          <w:lang w:val="hy-AM"/>
        </w:rPr>
        <w:t>գնման պայմանագրի շրջանակներում Կապալառուն</w:t>
      </w:r>
      <w:r w:rsidRPr="00E6597C">
        <w:rPr>
          <w:rFonts w:ascii="GHEA Grapalat" w:hAnsi="GHEA Grapalat" w:cs="Sylfaen"/>
          <w:lang w:val="hy-AM"/>
        </w:rPr>
        <w:t xml:space="preserve">  </w:t>
      </w:r>
      <w:r w:rsidRPr="00E6597C">
        <w:rPr>
          <w:rFonts w:ascii="GHEA Grapalat" w:hAnsi="GHEA Grapalat" w:cs="Sylfaen"/>
          <w:sz w:val="20"/>
          <w:lang w:val="hy-AM"/>
        </w:rPr>
        <w:t xml:space="preserve">20  թ.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lang w:val="hy-AM"/>
        </w:rPr>
        <w:t xml:space="preserve">-ին </w:t>
      </w:r>
      <w:r w:rsidRPr="00E6597C">
        <w:rPr>
          <w:rFonts w:ascii="GHEA Grapalat" w:hAnsi="GHEA Grapalat" w:cs="Sylfaen"/>
          <w:sz w:val="20"/>
          <w:szCs w:val="20"/>
          <w:lang w:val="hy-AM"/>
        </w:rPr>
        <w:t>հանձնման-ընդունման նպատակով Պատվիրատուին հանձնեց ստորև նշված աշխատանքները.</w:t>
      </w:r>
    </w:p>
    <w:p w14:paraId="64126645" w14:textId="77777777" w:rsidR="004F0684" w:rsidRPr="00E6597C" w:rsidRDefault="004F0684" w:rsidP="004F0684">
      <w:pPr>
        <w:tabs>
          <w:tab w:val="left" w:pos="360"/>
          <w:tab w:val="left" w:pos="540"/>
        </w:tabs>
        <w:ind w:left="-540" w:firstLine="180"/>
        <w:jc w:val="both"/>
        <w:rPr>
          <w:rFonts w:ascii="GHEA Grapalat" w:hAnsi="GHEA Grapalat" w:cs="Sylfaen"/>
          <w:lang w:val="hy-AM"/>
        </w:rPr>
      </w:pPr>
      <w:r w:rsidRPr="00E6597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4F0684" w:rsidRPr="00E6597C" w14:paraId="2B081C11" w14:textId="77777777" w:rsidTr="001A257C">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0EA63EC" w14:textId="77777777" w:rsidR="004F0684" w:rsidRPr="00E6597C" w:rsidRDefault="004F0684" w:rsidP="001A257C">
            <w:pPr>
              <w:jc w:val="center"/>
              <w:rPr>
                <w:rFonts w:ascii="GHEA Grapalat" w:hAnsi="GHEA Grapalat" w:cs="Sylfaen"/>
                <w:bCs/>
                <w:sz w:val="18"/>
                <w:szCs w:val="18"/>
                <w:lang w:val="ru-RU" w:eastAsia="ru-RU"/>
              </w:rPr>
            </w:pPr>
            <w:proofErr w:type="spellStart"/>
            <w:r w:rsidRPr="00E6597C">
              <w:rPr>
                <w:rFonts w:ascii="GHEA Grapalat" w:hAnsi="GHEA Grapalat" w:cs="Sylfaen"/>
                <w:sz w:val="18"/>
                <w:szCs w:val="18"/>
              </w:rPr>
              <w:t>Աշխատանքի</w:t>
            </w:r>
            <w:proofErr w:type="spellEnd"/>
          </w:p>
        </w:tc>
      </w:tr>
      <w:tr w:rsidR="004F0684" w:rsidRPr="00E6597C" w14:paraId="0B756D50" w14:textId="77777777" w:rsidTr="001A257C">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1298F04" w14:textId="77777777" w:rsidR="004F0684" w:rsidRPr="00E6597C" w:rsidRDefault="004F0684" w:rsidP="001A257C">
            <w:pPr>
              <w:jc w:val="center"/>
              <w:rPr>
                <w:rFonts w:ascii="GHEA Grapalat" w:hAnsi="GHEA Grapalat"/>
                <w:sz w:val="18"/>
                <w:szCs w:val="18"/>
              </w:rPr>
            </w:pPr>
            <w:proofErr w:type="spellStart"/>
            <w:r w:rsidRPr="00E6597C">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62607A4C" w14:textId="77777777" w:rsidR="004F0684" w:rsidRPr="00E6597C" w:rsidRDefault="004F0684" w:rsidP="001A257C">
            <w:pPr>
              <w:jc w:val="center"/>
              <w:rPr>
                <w:rFonts w:ascii="GHEA Grapalat" w:hAnsi="GHEA Grapalat"/>
                <w:sz w:val="18"/>
                <w:szCs w:val="18"/>
              </w:rPr>
            </w:pPr>
            <w:proofErr w:type="spellStart"/>
            <w:r w:rsidRPr="00E6597C">
              <w:rPr>
                <w:rFonts w:ascii="GHEA Grapalat" w:hAnsi="GHEA Grapalat" w:cs="Sylfaen"/>
                <w:sz w:val="18"/>
                <w:szCs w:val="18"/>
              </w:rPr>
              <w:t>չափման</w:t>
            </w:r>
            <w:proofErr w:type="spellEnd"/>
            <w:r w:rsidRPr="00E6597C">
              <w:rPr>
                <w:rFonts w:ascii="GHEA Grapalat" w:hAnsi="GHEA Grapalat" w:cs="Sylfaen"/>
                <w:sz w:val="18"/>
                <w:szCs w:val="18"/>
              </w:rPr>
              <w:t xml:space="preserve"> </w:t>
            </w:r>
            <w:proofErr w:type="spellStart"/>
            <w:r w:rsidRPr="00E6597C">
              <w:rPr>
                <w:rFonts w:ascii="GHEA Grapalat" w:hAnsi="GHEA Grapalat" w:cs="Sylfaen"/>
                <w:sz w:val="18"/>
                <w:szCs w:val="18"/>
              </w:rPr>
              <w:t>միավորը</w:t>
            </w:r>
            <w:proofErr w:type="spellEnd"/>
            <w:r w:rsidRPr="00E6597C">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2A409A8A" w14:textId="77777777" w:rsidR="004F0684" w:rsidRPr="00E6597C" w:rsidRDefault="004F0684" w:rsidP="001A257C">
            <w:pPr>
              <w:jc w:val="center"/>
              <w:rPr>
                <w:rFonts w:ascii="GHEA Grapalat" w:hAnsi="GHEA Grapalat"/>
                <w:sz w:val="18"/>
                <w:szCs w:val="18"/>
              </w:rPr>
            </w:pPr>
            <w:proofErr w:type="spellStart"/>
            <w:r w:rsidRPr="00E6597C">
              <w:rPr>
                <w:rFonts w:ascii="GHEA Grapalat" w:hAnsi="GHEA Grapalat" w:cs="Sylfaen"/>
                <w:sz w:val="18"/>
                <w:szCs w:val="18"/>
              </w:rPr>
              <w:t>քանակը</w:t>
            </w:r>
            <w:proofErr w:type="spellEnd"/>
            <w:r w:rsidRPr="00E6597C">
              <w:rPr>
                <w:rFonts w:ascii="GHEA Grapalat" w:hAnsi="GHEA Grapalat"/>
                <w:sz w:val="18"/>
                <w:szCs w:val="18"/>
              </w:rPr>
              <w:t xml:space="preserve"> (</w:t>
            </w:r>
            <w:proofErr w:type="spellStart"/>
            <w:r w:rsidRPr="00E6597C">
              <w:rPr>
                <w:rFonts w:ascii="GHEA Grapalat" w:hAnsi="GHEA Grapalat" w:cs="Sylfaen"/>
                <w:sz w:val="18"/>
                <w:szCs w:val="18"/>
              </w:rPr>
              <w:t>փաստացի</w:t>
            </w:r>
            <w:proofErr w:type="spellEnd"/>
            <w:r w:rsidRPr="00E6597C">
              <w:rPr>
                <w:rFonts w:ascii="GHEA Grapalat" w:hAnsi="GHEA Grapalat"/>
                <w:sz w:val="18"/>
                <w:szCs w:val="18"/>
              </w:rPr>
              <w:t>)</w:t>
            </w:r>
          </w:p>
        </w:tc>
      </w:tr>
      <w:tr w:rsidR="004F0684" w:rsidRPr="00E6597C" w14:paraId="72C1E49F" w14:textId="77777777" w:rsidTr="001A257C">
        <w:trPr>
          <w:trHeight w:val="273"/>
        </w:trPr>
        <w:tc>
          <w:tcPr>
            <w:tcW w:w="3852" w:type="dxa"/>
            <w:tcBorders>
              <w:top w:val="single" w:sz="4" w:space="0" w:color="000000"/>
              <w:left w:val="single" w:sz="4" w:space="0" w:color="000000"/>
              <w:bottom w:val="single" w:sz="4" w:space="0" w:color="000000"/>
              <w:right w:val="single" w:sz="4" w:space="0" w:color="000000"/>
            </w:tcBorders>
          </w:tcPr>
          <w:p w14:paraId="32EF4CFC" w14:textId="77777777" w:rsidR="004F0684" w:rsidRPr="00E6597C" w:rsidRDefault="004F0684" w:rsidP="001A257C">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1693EDC" w14:textId="77777777" w:rsidR="004F0684" w:rsidRPr="00E6597C" w:rsidRDefault="004F0684" w:rsidP="001A257C">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D9D3332" w14:textId="77777777" w:rsidR="004F0684" w:rsidRPr="00E6597C" w:rsidRDefault="004F0684" w:rsidP="001A257C">
            <w:pPr>
              <w:rPr>
                <w:rFonts w:ascii="GHEA Grapalat" w:hAnsi="GHEA Grapalat" w:cs="Sylfaen"/>
                <w:sz w:val="18"/>
                <w:szCs w:val="18"/>
                <w:lang w:val="ru-RU" w:eastAsia="ru-RU"/>
              </w:rPr>
            </w:pPr>
          </w:p>
        </w:tc>
      </w:tr>
      <w:tr w:rsidR="004F0684" w:rsidRPr="00E6597C" w14:paraId="295A4815" w14:textId="77777777" w:rsidTr="001A257C">
        <w:trPr>
          <w:trHeight w:val="273"/>
        </w:trPr>
        <w:tc>
          <w:tcPr>
            <w:tcW w:w="3852" w:type="dxa"/>
            <w:tcBorders>
              <w:top w:val="single" w:sz="4" w:space="0" w:color="000000"/>
              <w:left w:val="single" w:sz="4" w:space="0" w:color="000000"/>
              <w:bottom w:val="single" w:sz="4" w:space="0" w:color="000000"/>
              <w:right w:val="single" w:sz="4" w:space="0" w:color="000000"/>
            </w:tcBorders>
          </w:tcPr>
          <w:p w14:paraId="136C9157" w14:textId="77777777" w:rsidR="004F0684" w:rsidRPr="00E6597C" w:rsidRDefault="004F0684" w:rsidP="001A257C">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47106789" w14:textId="77777777" w:rsidR="004F0684" w:rsidRPr="00E6597C" w:rsidRDefault="004F0684" w:rsidP="001A257C">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B60BDB2" w14:textId="77777777" w:rsidR="004F0684" w:rsidRPr="00E6597C" w:rsidRDefault="004F0684" w:rsidP="001A257C">
            <w:pPr>
              <w:rPr>
                <w:rFonts w:ascii="GHEA Grapalat" w:hAnsi="GHEA Grapalat" w:cs="Sylfaen"/>
                <w:sz w:val="18"/>
                <w:szCs w:val="18"/>
                <w:lang w:val="ru-RU" w:eastAsia="ru-RU"/>
              </w:rPr>
            </w:pPr>
          </w:p>
        </w:tc>
      </w:tr>
    </w:tbl>
    <w:p w14:paraId="078C0F1F" w14:textId="77777777" w:rsidR="004F0684" w:rsidRPr="00E6597C" w:rsidRDefault="004F0684" w:rsidP="004F0684">
      <w:pPr>
        <w:tabs>
          <w:tab w:val="left" w:pos="360"/>
          <w:tab w:val="left" w:pos="540"/>
        </w:tabs>
        <w:jc w:val="both"/>
        <w:rPr>
          <w:rFonts w:ascii="GHEA Grapalat" w:hAnsi="GHEA Grapalat" w:cs="Sylfaen"/>
          <w:lang w:eastAsia="ru-RU"/>
        </w:rPr>
      </w:pPr>
    </w:p>
    <w:p w14:paraId="232CC24C" w14:textId="77777777" w:rsidR="004F0684" w:rsidRPr="00E6597C" w:rsidRDefault="004F0684" w:rsidP="004F0684">
      <w:pPr>
        <w:tabs>
          <w:tab w:val="left" w:pos="360"/>
          <w:tab w:val="left" w:pos="540"/>
        </w:tabs>
        <w:jc w:val="both"/>
        <w:rPr>
          <w:rFonts w:ascii="GHEA Grapalat" w:hAnsi="GHEA Grapalat" w:cs="Sylfaen"/>
        </w:rPr>
      </w:pPr>
    </w:p>
    <w:p w14:paraId="0726B3A1" w14:textId="77777777" w:rsidR="004F0684" w:rsidRPr="00E6597C" w:rsidRDefault="004F0684" w:rsidP="004F0684">
      <w:pPr>
        <w:tabs>
          <w:tab w:val="left" w:pos="360"/>
          <w:tab w:val="left" w:pos="540"/>
        </w:tabs>
        <w:jc w:val="both"/>
        <w:rPr>
          <w:rFonts w:ascii="GHEA Grapalat" w:hAnsi="GHEA Grapalat" w:cs="Sylfaen"/>
          <w:lang w:val="hy-AM"/>
        </w:rPr>
      </w:pPr>
    </w:p>
    <w:p w14:paraId="72C5EF0B" w14:textId="77777777" w:rsidR="004F0684" w:rsidRPr="00E6597C" w:rsidRDefault="004F0684" w:rsidP="004F0684">
      <w:pPr>
        <w:tabs>
          <w:tab w:val="left" w:pos="360"/>
          <w:tab w:val="left" w:pos="540"/>
        </w:tabs>
        <w:jc w:val="both"/>
        <w:rPr>
          <w:rFonts w:ascii="GHEA Grapalat" w:hAnsi="GHEA Grapalat" w:cs="Sylfaen"/>
          <w:sz w:val="20"/>
          <w:szCs w:val="20"/>
          <w:lang w:val="hy-AM"/>
        </w:rPr>
      </w:pPr>
      <w:r w:rsidRPr="00E6597C">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E7064BF" w14:textId="77777777" w:rsidR="004F0684" w:rsidRPr="00E6597C" w:rsidRDefault="004F0684" w:rsidP="004F0684">
      <w:pPr>
        <w:tabs>
          <w:tab w:val="left" w:pos="360"/>
          <w:tab w:val="left" w:pos="540"/>
        </w:tabs>
        <w:rPr>
          <w:rFonts w:ascii="GHEA Grapalat" w:hAnsi="GHEA Grapalat" w:cs="Sylfaen"/>
          <w:sz w:val="22"/>
          <w:szCs w:val="22"/>
          <w:lang w:val="hy-AM"/>
        </w:rPr>
      </w:pPr>
    </w:p>
    <w:p w14:paraId="28D5AEA8" w14:textId="77777777" w:rsidR="004F0684" w:rsidRPr="00E6597C" w:rsidRDefault="004F0684" w:rsidP="004F0684">
      <w:pPr>
        <w:jc w:val="center"/>
        <w:rPr>
          <w:rFonts w:ascii="GHEA Grapalat" w:hAnsi="GHEA Grapalat" w:cs="Sylfaen"/>
          <w:sz w:val="22"/>
          <w:szCs w:val="22"/>
          <w:lang w:val="hy-AM"/>
        </w:rPr>
      </w:pPr>
    </w:p>
    <w:p w14:paraId="289A3082" w14:textId="77777777" w:rsidR="004F0684" w:rsidRPr="00E6597C" w:rsidRDefault="004F0684" w:rsidP="004F0684">
      <w:pPr>
        <w:jc w:val="center"/>
        <w:rPr>
          <w:rFonts w:ascii="GHEA Grapalat" w:hAnsi="GHEA Grapalat" w:cs="Sylfaen"/>
          <w:sz w:val="14"/>
          <w:szCs w:val="14"/>
          <w:lang w:val="hy-AM"/>
        </w:rPr>
      </w:pPr>
    </w:p>
    <w:p w14:paraId="3E43BE06" w14:textId="77777777" w:rsidR="004F0684" w:rsidRPr="00E6597C" w:rsidRDefault="004F0684" w:rsidP="004F0684">
      <w:pPr>
        <w:jc w:val="center"/>
        <w:rPr>
          <w:rFonts w:ascii="GHEA Grapalat" w:hAnsi="GHEA Grapalat" w:cs="Sylfaen"/>
          <w:sz w:val="22"/>
          <w:szCs w:val="22"/>
          <w:lang w:val="hy-AM"/>
        </w:rPr>
      </w:pPr>
    </w:p>
    <w:p w14:paraId="47DDBB01" w14:textId="77777777" w:rsidR="004F0684" w:rsidRPr="00E6597C" w:rsidRDefault="004F0684" w:rsidP="004F0684">
      <w:pPr>
        <w:jc w:val="center"/>
        <w:rPr>
          <w:rFonts w:ascii="GHEA Grapalat" w:hAnsi="GHEA Grapalat" w:cs="Sylfaen"/>
          <w:sz w:val="22"/>
          <w:szCs w:val="22"/>
          <w:lang w:val="hy-AM"/>
        </w:rPr>
      </w:pPr>
      <w:r w:rsidRPr="00E6597C">
        <w:rPr>
          <w:rFonts w:ascii="GHEA Grapalat" w:hAnsi="GHEA Grapalat" w:cs="Sylfaen"/>
          <w:sz w:val="22"/>
          <w:szCs w:val="22"/>
          <w:lang w:val="hy-AM"/>
        </w:rPr>
        <w:t>ԿՈՂՄԵՐԸ</w:t>
      </w:r>
    </w:p>
    <w:p w14:paraId="205BF280" w14:textId="77777777" w:rsidR="004F0684" w:rsidRPr="00E6597C" w:rsidRDefault="004F0684" w:rsidP="004F0684">
      <w:pPr>
        <w:jc w:val="center"/>
        <w:rPr>
          <w:rFonts w:ascii="GHEA Grapalat" w:hAnsi="GHEA Grapalat" w:cs="Sylfaen"/>
          <w:sz w:val="22"/>
          <w:szCs w:val="22"/>
          <w:lang w:val="hy-AM"/>
        </w:rPr>
      </w:pPr>
    </w:p>
    <w:p w14:paraId="0272E9E0" w14:textId="77777777" w:rsidR="004F0684" w:rsidRPr="00E6597C" w:rsidRDefault="004F0684" w:rsidP="004F0684">
      <w:pPr>
        <w:tabs>
          <w:tab w:val="left" w:pos="360"/>
          <w:tab w:val="left" w:pos="540"/>
        </w:tabs>
        <w:rPr>
          <w:rFonts w:ascii="GHEA Grapalat" w:hAnsi="GHEA Grapalat" w:cs="Sylfaen"/>
          <w:sz w:val="22"/>
          <w:szCs w:val="22"/>
          <w:lang w:val="hy-AM"/>
        </w:rPr>
      </w:pPr>
    </w:p>
    <w:p w14:paraId="0D82F3E5" w14:textId="77777777" w:rsidR="004F0684" w:rsidRPr="00E6597C" w:rsidRDefault="004F0684" w:rsidP="004F0684">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4F0684" w:rsidRPr="00E6597C" w14:paraId="1480907A" w14:textId="77777777" w:rsidTr="001A257C">
        <w:tc>
          <w:tcPr>
            <w:tcW w:w="4785" w:type="dxa"/>
          </w:tcPr>
          <w:p w14:paraId="73D35089" w14:textId="77777777" w:rsidR="004F0684" w:rsidRPr="00E6597C" w:rsidRDefault="004F0684" w:rsidP="001A257C">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Հանձնեց</w:t>
            </w:r>
          </w:p>
        </w:tc>
        <w:tc>
          <w:tcPr>
            <w:tcW w:w="5223" w:type="dxa"/>
          </w:tcPr>
          <w:p w14:paraId="0CC59F65" w14:textId="77777777" w:rsidR="004F0684" w:rsidRPr="00E6597C" w:rsidRDefault="004F0684" w:rsidP="001A257C">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 xml:space="preserve">        Ընդունեց</w:t>
            </w:r>
          </w:p>
        </w:tc>
      </w:tr>
    </w:tbl>
    <w:p w14:paraId="2333674C" w14:textId="77777777" w:rsidR="004F0684" w:rsidRPr="00E6597C" w:rsidRDefault="004F0684" w:rsidP="004F0684">
      <w:pPr>
        <w:tabs>
          <w:tab w:val="left" w:pos="360"/>
          <w:tab w:val="left" w:pos="540"/>
        </w:tabs>
        <w:rPr>
          <w:rFonts w:ascii="GHEA Grapalat" w:hAnsi="GHEA Grapalat" w:cs="Sylfaen"/>
          <w:sz w:val="20"/>
          <w:szCs w:val="20"/>
          <w:lang w:val="hy-AM" w:eastAsia="ru-RU"/>
        </w:rPr>
      </w:pPr>
      <w:r w:rsidRPr="00E6597C">
        <w:rPr>
          <w:rFonts w:ascii="GHEA Grapalat" w:hAnsi="GHEA Grapalat" w:cs="Sylfaen"/>
          <w:sz w:val="20"/>
          <w:szCs w:val="20"/>
          <w:lang w:val="hy-AM" w:eastAsia="ru-RU"/>
        </w:rPr>
        <w:t xml:space="preserve">                                                                                                  հայտը նախագծած ներկայացուցիչ`</w:t>
      </w:r>
    </w:p>
    <w:p w14:paraId="060E9353" w14:textId="77777777" w:rsidR="004F0684" w:rsidRPr="00E6597C" w:rsidRDefault="004F0684" w:rsidP="004F0684">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4F0684" w:rsidRPr="00E6597C" w14:paraId="1B6D11BF" w14:textId="77777777" w:rsidTr="001A257C">
        <w:trPr>
          <w:tblCellSpacing w:w="7" w:type="dxa"/>
          <w:jc w:val="center"/>
        </w:trPr>
        <w:tc>
          <w:tcPr>
            <w:tcW w:w="0" w:type="auto"/>
            <w:vAlign w:val="center"/>
          </w:tcPr>
          <w:p w14:paraId="783679EA" w14:textId="77777777" w:rsidR="004F0684" w:rsidRPr="00E6597C" w:rsidRDefault="004F0684" w:rsidP="001A257C">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5CF01100" w14:textId="77777777" w:rsidR="004F0684" w:rsidRPr="00E6597C" w:rsidRDefault="004F0684" w:rsidP="001A257C">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ազգանուն</w:t>
            </w:r>
            <w:proofErr w:type="spellEnd"/>
            <w:r w:rsidRPr="00E6597C">
              <w:rPr>
                <w:rFonts w:ascii="GHEA Grapalat" w:hAnsi="GHEA Grapalat" w:cs="GHEA Grapalat"/>
                <w:color w:val="000000"/>
                <w:sz w:val="15"/>
                <w:szCs w:val="15"/>
              </w:rPr>
              <w:t xml:space="preserve">, </w:t>
            </w:r>
            <w:proofErr w:type="spellStart"/>
            <w:r w:rsidRPr="00E6597C">
              <w:rPr>
                <w:rFonts w:ascii="GHEA Grapalat" w:hAnsi="GHEA Grapalat" w:cs="GHEA Grapalat"/>
                <w:color w:val="000000"/>
                <w:sz w:val="15"/>
                <w:szCs w:val="15"/>
              </w:rPr>
              <w:t>անուն</w:t>
            </w:r>
            <w:proofErr w:type="spellEnd"/>
          </w:p>
        </w:tc>
        <w:tc>
          <w:tcPr>
            <w:tcW w:w="0" w:type="auto"/>
            <w:vAlign w:val="center"/>
          </w:tcPr>
          <w:p w14:paraId="00C904BF" w14:textId="77777777" w:rsidR="004F0684" w:rsidRPr="00E6597C" w:rsidRDefault="004F0684" w:rsidP="001A257C">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3AC7BB66" w14:textId="77777777" w:rsidR="004F0684" w:rsidRPr="00E6597C" w:rsidRDefault="004F0684" w:rsidP="001A257C">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ազգանուն</w:t>
            </w:r>
            <w:proofErr w:type="spellEnd"/>
            <w:r w:rsidRPr="00E6597C">
              <w:rPr>
                <w:rFonts w:ascii="GHEA Grapalat" w:hAnsi="GHEA Grapalat" w:cs="GHEA Grapalat"/>
                <w:color w:val="000000"/>
                <w:sz w:val="15"/>
                <w:szCs w:val="15"/>
              </w:rPr>
              <w:t xml:space="preserve">, </w:t>
            </w:r>
            <w:proofErr w:type="spellStart"/>
            <w:r w:rsidRPr="00E6597C">
              <w:rPr>
                <w:rFonts w:ascii="GHEA Grapalat" w:hAnsi="GHEA Grapalat" w:cs="GHEA Grapalat"/>
                <w:color w:val="000000"/>
                <w:sz w:val="15"/>
                <w:szCs w:val="15"/>
              </w:rPr>
              <w:t>անուն</w:t>
            </w:r>
            <w:proofErr w:type="spellEnd"/>
          </w:p>
        </w:tc>
      </w:tr>
      <w:tr w:rsidR="004F0684" w:rsidRPr="00E6597C" w14:paraId="0E73E3CE" w14:textId="77777777" w:rsidTr="001A257C">
        <w:trPr>
          <w:tblCellSpacing w:w="7" w:type="dxa"/>
          <w:jc w:val="center"/>
        </w:trPr>
        <w:tc>
          <w:tcPr>
            <w:tcW w:w="0" w:type="auto"/>
            <w:vAlign w:val="center"/>
          </w:tcPr>
          <w:p w14:paraId="424E9B96" w14:textId="77777777" w:rsidR="004F0684" w:rsidRPr="00E6597C" w:rsidRDefault="004F0684" w:rsidP="001A257C">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5CB3A31B" w14:textId="77777777" w:rsidR="004F0684" w:rsidRPr="00E6597C" w:rsidRDefault="004F0684" w:rsidP="001A257C">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ստորագրություն</w:t>
            </w:r>
            <w:proofErr w:type="spellEnd"/>
          </w:p>
        </w:tc>
        <w:tc>
          <w:tcPr>
            <w:tcW w:w="0" w:type="auto"/>
            <w:vAlign w:val="center"/>
          </w:tcPr>
          <w:p w14:paraId="728525F0" w14:textId="77777777" w:rsidR="004F0684" w:rsidRPr="00E6597C" w:rsidRDefault="004F0684" w:rsidP="001A257C">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790D4DF0" w14:textId="77777777" w:rsidR="004F0684" w:rsidRPr="00E6597C" w:rsidRDefault="004F0684" w:rsidP="001A257C">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ստորագրություն</w:t>
            </w:r>
            <w:proofErr w:type="spellEnd"/>
          </w:p>
        </w:tc>
      </w:tr>
    </w:tbl>
    <w:p w14:paraId="0EF713CE" w14:textId="77777777" w:rsidR="004F0684" w:rsidRPr="00E6597C" w:rsidRDefault="004F0684" w:rsidP="004F0684">
      <w:pPr>
        <w:tabs>
          <w:tab w:val="left" w:pos="360"/>
          <w:tab w:val="left" w:pos="540"/>
        </w:tabs>
        <w:jc w:val="center"/>
        <w:rPr>
          <w:rFonts w:ascii="Sylfaen" w:hAnsi="Sylfaen" w:cs="Sylfaen"/>
          <w:b/>
          <w:bCs/>
        </w:rPr>
      </w:pPr>
    </w:p>
    <w:p w14:paraId="37BF81A1" w14:textId="77777777" w:rsidR="004F0684" w:rsidRPr="00847A23" w:rsidRDefault="004F0684" w:rsidP="004F0684">
      <w:pPr>
        <w:pStyle w:val="31"/>
        <w:spacing w:line="240" w:lineRule="auto"/>
        <w:ind w:firstLine="0"/>
        <w:rPr>
          <w:rFonts w:ascii="GHEA Grapalat" w:hAnsi="GHEA Grapalat"/>
        </w:rPr>
      </w:pPr>
    </w:p>
    <w:p w14:paraId="79E9286E" w14:textId="77777777" w:rsidR="00071D1C" w:rsidRPr="004F0684" w:rsidRDefault="00071D1C" w:rsidP="004F0684"/>
    <w:sectPr w:rsidR="00071D1C" w:rsidRPr="004F0684" w:rsidSect="00C8523E">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D381EC" w14:textId="77777777" w:rsidR="00365D8B" w:rsidRDefault="00365D8B">
      <w:r>
        <w:separator/>
      </w:r>
    </w:p>
  </w:endnote>
  <w:endnote w:type="continuationSeparator" w:id="0">
    <w:p w14:paraId="6060BCA1" w14:textId="77777777" w:rsidR="00365D8B" w:rsidRDefault="00365D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Arial"/>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ourierNewPS-ItalicMT-Identity-">
    <w:altName w:val="Times New Roman"/>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9AF50D" w14:textId="77777777" w:rsidR="00365D8B" w:rsidRDefault="00365D8B">
      <w:r>
        <w:separator/>
      </w:r>
    </w:p>
  </w:footnote>
  <w:footnote w:type="continuationSeparator" w:id="0">
    <w:p w14:paraId="0D04B492" w14:textId="77777777" w:rsidR="00365D8B" w:rsidRDefault="00365D8B">
      <w:r>
        <w:continuationSeparator/>
      </w:r>
    </w:p>
  </w:footnote>
  <w:footnote w:id="1">
    <w:p w14:paraId="2EB7E0AC" w14:textId="77777777" w:rsidR="00CD2D77" w:rsidRPr="005D7B02" w:rsidRDefault="00CD2D77" w:rsidP="004F0684">
      <w:pPr>
        <w:pStyle w:val="af2"/>
        <w:rPr>
          <w:rFonts w:ascii="Calibri" w:hAnsi="Calibri"/>
        </w:rPr>
      </w:pPr>
      <w:r w:rsidRPr="005D7B02">
        <w:rPr>
          <w:rStyle w:val="af6"/>
        </w:rPr>
        <w:footnoteRef/>
      </w:r>
      <w:r w:rsidRPr="005D7B02">
        <w:rPr>
          <w:rFonts w:ascii="Calibri" w:hAnsi="Calibri"/>
          <w:vertAlign w:val="superscript"/>
          <w:lang w:val="hy-AM"/>
        </w:rPr>
        <w:t>.1</w:t>
      </w:r>
      <w:r w:rsidRPr="005D7B02">
        <w:t xml:space="preserve"> </w:t>
      </w:r>
      <w:r w:rsidRPr="005D7B02">
        <w:rPr>
          <w:rFonts w:ascii="GHEA Grapalat" w:hAnsi="GHEA Grapalat" w:cs="Sylfaen"/>
          <w:i/>
          <w:sz w:val="16"/>
          <w:szCs w:val="16"/>
          <w:lang w:val="en-US"/>
        </w:rPr>
        <w:t>Եթե</w:t>
      </w:r>
      <w:r w:rsidRPr="00EB517B">
        <w:rPr>
          <w:rFonts w:ascii="GHEA Grapalat" w:hAnsi="GHEA Grapalat" w:cs="Sylfaen"/>
          <w:i/>
          <w:sz w:val="16"/>
          <w:szCs w:val="16"/>
          <w:lang w:val="af-ZA"/>
        </w:rPr>
        <w:t xml:space="preserve"> </w:t>
      </w:r>
      <w:r w:rsidRPr="005D7B02">
        <w:rPr>
          <w:rFonts w:ascii="GHEA Grapalat" w:hAnsi="GHEA Grapalat" w:cs="Sylfaen"/>
          <w:i/>
          <w:sz w:val="16"/>
          <w:szCs w:val="16"/>
          <w:lang w:val="en-US"/>
        </w:rPr>
        <w:t>գնման</w:t>
      </w:r>
      <w:r w:rsidRPr="00EB517B">
        <w:rPr>
          <w:rFonts w:ascii="GHEA Grapalat" w:hAnsi="GHEA Grapalat" w:cs="Sylfaen"/>
          <w:i/>
          <w:sz w:val="16"/>
          <w:szCs w:val="16"/>
          <w:lang w:val="af-ZA"/>
        </w:rPr>
        <w:t xml:space="preserve"> </w:t>
      </w:r>
      <w:r w:rsidRPr="005D7B02">
        <w:rPr>
          <w:rFonts w:ascii="GHEA Grapalat" w:hAnsi="GHEA Grapalat" w:cs="Sylfaen"/>
          <w:i/>
          <w:sz w:val="16"/>
          <w:szCs w:val="16"/>
          <w:lang w:val="en-US"/>
        </w:rPr>
        <w:t>հայտով</w:t>
      </w:r>
      <w:r w:rsidRPr="00EB517B">
        <w:rPr>
          <w:rFonts w:ascii="GHEA Grapalat" w:hAnsi="GHEA Grapalat" w:cs="Sylfaen"/>
          <w:i/>
          <w:sz w:val="16"/>
          <w:szCs w:val="16"/>
          <w:lang w:val="af-ZA"/>
        </w:rPr>
        <w:t xml:space="preserve"> </w:t>
      </w:r>
      <w:r w:rsidRPr="005D7B02">
        <w:rPr>
          <w:rFonts w:ascii="GHEA Grapalat" w:hAnsi="GHEA Grapalat" w:cs="Sylfaen"/>
          <w:i/>
          <w:sz w:val="16"/>
          <w:szCs w:val="16"/>
          <w:lang w:val="en-US"/>
        </w:rPr>
        <w:t>տվյալ</w:t>
      </w:r>
      <w:r w:rsidRPr="00EB517B">
        <w:rPr>
          <w:rFonts w:ascii="GHEA Grapalat" w:hAnsi="GHEA Grapalat" w:cs="Sylfaen"/>
          <w:i/>
          <w:sz w:val="16"/>
          <w:szCs w:val="16"/>
          <w:lang w:val="af-ZA"/>
        </w:rPr>
        <w:t xml:space="preserve"> </w:t>
      </w:r>
      <w:r w:rsidRPr="005D7B02">
        <w:rPr>
          <w:rFonts w:ascii="GHEA Grapalat" w:hAnsi="GHEA Grapalat" w:cs="Sylfaen"/>
          <w:i/>
          <w:sz w:val="16"/>
          <w:szCs w:val="16"/>
          <w:lang w:val="en-US"/>
        </w:rPr>
        <w:t>ընթացակարգի</w:t>
      </w:r>
      <w:r w:rsidRPr="00EB517B">
        <w:rPr>
          <w:rFonts w:ascii="GHEA Grapalat" w:hAnsi="GHEA Grapalat" w:cs="Sylfaen"/>
          <w:i/>
          <w:sz w:val="16"/>
          <w:szCs w:val="16"/>
          <w:lang w:val="af-ZA"/>
        </w:rPr>
        <w:t xml:space="preserve"> </w:t>
      </w:r>
      <w:r w:rsidRPr="005D7B02">
        <w:rPr>
          <w:rFonts w:ascii="GHEA Grapalat" w:hAnsi="GHEA Grapalat" w:cs="Sylfaen"/>
          <w:i/>
          <w:sz w:val="16"/>
          <w:szCs w:val="16"/>
          <w:lang w:val="en-US"/>
        </w:rPr>
        <w:t>շրջանակում</w:t>
      </w:r>
      <w:r w:rsidRPr="00EB517B">
        <w:rPr>
          <w:rFonts w:ascii="GHEA Grapalat" w:hAnsi="GHEA Grapalat" w:cs="Sylfaen"/>
          <w:i/>
          <w:sz w:val="16"/>
          <w:szCs w:val="16"/>
          <w:lang w:val="af-ZA"/>
        </w:rPr>
        <w:t xml:space="preserve"> </w:t>
      </w:r>
      <w:r w:rsidRPr="005D7B02">
        <w:rPr>
          <w:rFonts w:ascii="GHEA Grapalat" w:hAnsi="GHEA Grapalat" w:cs="Sylfaen"/>
          <w:i/>
          <w:sz w:val="16"/>
          <w:szCs w:val="16"/>
          <w:lang w:val="en-US"/>
        </w:rPr>
        <w:t>գնվելիք</w:t>
      </w:r>
      <w:r w:rsidRPr="00EB517B">
        <w:rPr>
          <w:rFonts w:ascii="GHEA Grapalat" w:hAnsi="GHEA Grapalat" w:cs="Sylfaen"/>
          <w:i/>
          <w:sz w:val="16"/>
          <w:szCs w:val="16"/>
          <w:lang w:val="af-ZA"/>
        </w:rPr>
        <w:t xml:space="preserve"> </w:t>
      </w:r>
      <w:r w:rsidRPr="005D7B02">
        <w:rPr>
          <w:rFonts w:ascii="GHEA Grapalat" w:hAnsi="GHEA Grapalat" w:cs="Sylfaen"/>
          <w:i/>
          <w:sz w:val="16"/>
          <w:szCs w:val="16"/>
          <w:lang w:val="en-US"/>
        </w:rPr>
        <w:t>աշխատանքի</w:t>
      </w:r>
      <w:r w:rsidRPr="00EB517B">
        <w:rPr>
          <w:rFonts w:ascii="GHEA Grapalat" w:hAnsi="GHEA Grapalat" w:cs="Sylfaen"/>
          <w:i/>
          <w:sz w:val="16"/>
          <w:szCs w:val="16"/>
          <w:lang w:val="af-ZA"/>
        </w:rPr>
        <w:t xml:space="preserve"> </w:t>
      </w:r>
      <w:r w:rsidRPr="005D7B02">
        <w:rPr>
          <w:rFonts w:ascii="GHEA Grapalat" w:hAnsi="GHEA Grapalat" w:cs="Sylfaen"/>
          <w:i/>
          <w:sz w:val="16"/>
          <w:szCs w:val="16"/>
          <w:lang w:val="en-US"/>
        </w:rPr>
        <w:t>գինը</w:t>
      </w:r>
      <w:r w:rsidRPr="00EB517B">
        <w:rPr>
          <w:rFonts w:ascii="GHEA Grapalat" w:hAnsi="GHEA Grapalat" w:cs="Sylfaen"/>
          <w:i/>
          <w:sz w:val="16"/>
          <w:szCs w:val="16"/>
          <w:lang w:val="af-ZA"/>
        </w:rPr>
        <w:t xml:space="preserve"> </w:t>
      </w:r>
      <w:r w:rsidRPr="005D7B02">
        <w:rPr>
          <w:rFonts w:ascii="GHEA Grapalat" w:hAnsi="GHEA Grapalat" w:cs="Sylfaen"/>
          <w:i/>
          <w:sz w:val="16"/>
          <w:szCs w:val="16"/>
          <w:lang w:val="en-US"/>
        </w:rPr>
        <w:t>գերազանցում</w:t>
      </w:r>
      <w:r w:rsidRPr="00EB517B">
        <w:rPr>
          <w:rFonts w:ascii="GHEA Grapalat" w:hAnsi="GHEA Grapalat" w:cs="Sylfaen"/>
          <w:i/>
          <w:sz w:val="16"/>
          <w:szCs w:val="16"/>
          <w:lang w:val="af-ZA"/>
        </w:rPr>
        <w:t xml:space="preserve"> </w:t>
      </w:r>
      <w:r w:rsidRPr="005D7B02">
        <w:rPr>
          <w:rFonts w:ascii="GHEA Grapalat" w:hAnsi="GHEA Grapalat" w:cs="Sylfaen"/>
          <w:i/>
          <w:sz w:val="16"/>
          <w:szCs w:val="16"/>
          <w:lang w:val="en-US"/>
        </w:rPr>
        <w:t>է</w:t>
      </w:r>
      <w:r w:rsidRPr="00EB517B">
        <w:rPr>
          <w:rFonts w:ascii="GHEA Grapalat" w:hAnsi="GHEA Grapalat" w:cs="Sylfaen"/>
          <w:i/>
          <w:sz w:val="16"/>
          <w:szCs w:val="16"/>
          <w:lang w:val="af-ZA"/>
        </w:rPr>
        <w:t xml:space="preserve"> </w:t>
      </w:r>
      <w:r w:rsidRPr="005D7B02">
        <w:rPr>
          <w:rFonts w:ascii="GHEA Grapalat" w:hAnsi="GHEA Grapalat" w:cs="Sylfaen"/>
          <w:i/>
          <w:sz w:val="16"/>
          <w:szCs w:val="16"/>
          <w:lang w:val="en-US"/>
        </w:rPr>
        <w:t>գնումների</w:t>
      </w:r>
      <w:r w:rsidRPr="00EB517B">
        <w:rPr>
          <w:rFonts w:ascii="GHEA Grapalat" w:hAnsi="GHEA Grapalat" w:cs="Sylfaen"/>
          <w:i/>
          <w:sz w:val="16"/>
          <w:szCs w:val="16"/>
          <w:lang w:val="af-ZA"/>
        </w:rPr>
        <w:t xml:space="preserve"> </w:t>
      </w:r>
      <w:r w:rsidRPr="005D7B02">
        <w:rPr>
          <w:rFonts w:ascii="GHEA Grapalat" w:hAnsi="GHEA Grapalat" w:cs="Sylfaen"/>
          <w:i/>
          <w:sz w:val="16"/>
          <w:szCs w:val="16"/>
          <w:lang w:val="en-US"/>
        </w:rPr>
        <w:t>բազային</w:t>
      </w:r>
      <w:r w:rsidRPr="00EB517B">
        <w:rPr>
          <w:rFonts w:ascii="GHEA Grapalat" w:hAnsi="GHEA Grapalat" w:cs="Sylfaen"/>
          <w:i/>
          <w:sz w:val="16"/>
          <w:szCs w:val="16"/>
          <w:lang w:val="af-ZA"/>
        </w:rPr>
        <w:t xml:space="preserve"> </w:t>
      </w:r>
      <w:r w:rsidRPr="005D7B02">
        <w:rPr>
          <w:rFonts w:ascii="GHEA Grapalat" w:hAnsi="GHEA Grapalat" w:cs="Sylfaen"/>
          <w:i/>
          <w:sz w:val="16"/>
          <w:szCs w:val="16"/>
          <w:lang w:val="en-US"/>
        </w:rPr>
        <w:t>միավորի</w:t>
      </w:r>
      <w:r w:rsidRPr="00EB517B">
        <w:rPr>
          <w:rFonts w:ascii="GHEA Grapalat" w:hAnsi="GHEA Grapalat" w:cs="Sylfaen"/>
          <w:i/>
          <w:sz w:val="16"/>
          <w:szCs w:val="16"/>
          <w:lang w:val="af-ZA"/>
        </w:rPr>
        <w:t xml:space="preserve"> </w:t>
      </w:r>
      <w:r>
        <w:rPr>
          <w:rFonts w:ascii="GHEA Grapalat" w:hAnsi="GHEA Grapalat" w:cs="Sylfaen"/>
          <w:sz w:val="16"/>
          <w:szCs w:val="16"/>
          <w:lang w:val="hy-AM" w:eastAsia="en-US"/>
        </w:rPr>
        <w:t>ութսունապատիկը</w:t>
      </w:r>
      <w:r w:rsidRPr="00EB517B">
        <w:rPr>
          <w:rFonts w:ascii="GHEA Grapalat" w:hAnsi="GHEA Grapalat" w:cs="Sylfaen"/>
          <w:i/>
          <w:sz w:val="16"/>
          <w:szCs w:val="16"/>
          <w:lang w:val="af-ZA"/>
        </w:rPr>
        <w:t xml:space="preserve">&lt;&lt;15&gt;&gt; </w:t>
      </w:r>
      <w:r w:rsidRPr="005D7B02">
        <w:rPr>
          <w:rFonts w:ascii="GHEA Grapalat" w:hAnsi="GHEA Grapalat" w:cs="Sylfaen"/>
          <w:i/>
          <w:sz w:val="16"/>
          <w:szCs w:val="16"/>
          <w:lang w:val="en-US"/>
        </w:rPr>
        <w:t>թիվը</w:t>
      </w:r>
      <w:r w:rsidRPr="00EB517B">
        <w:rPr>
          <w:rFonts w:ascii="GHEA Grapalat" w:hAnsi="GHEA Grapalat" w:cs="Sylfaen"/>
          <w:i/>
          <w:sz w:val="16"/>
          <w:szCs w:val="16"/>
          <w:lang w:val="af-ZA"/>
        </w:rPr>
        <w:t xml:space="preserve"> </w:t>
      </w:r>
      <w:r w:rsidRPr="005D7B02">
        <w:rPr>
          <w:rFonts w:ascii="GHEA Grapalat" w:hAnsi="GHEA Grapalat" w:cs="Sylfaen"/>
          <w:i/>
          <w:sz w:val="16"/>
          <w:szCs w:val="16"/>
          <w:lang w:val="en-US"/>
        </w:rPr>
        <w:t>փոխարինվում</w:t>
      </w:r>
      <w:r w:rsidRPr="00EB517B">
        <w:rPr>
          <w:rFonts w:ascii="GHEA Grapalat" w:hAnsi="GHEA Grapalat" w:cs="Sylfaen"/>
          <w:i/>
          <w:sz w:val="16"/>
          <w:szCs w:val="16"/>
          <w:lang w:val="af-ZA"/>
        </w:rPr>
        <w:t xml:space="preserve"> </w:t>
      </w:r>
      <w:r w:rsidRPr="005D7B02">
        <w:rPr>
          <w:rFonts w:ascii="GHEA Grapalat" w:hAnsi="GHEA Grapalat" w:cs="Sylfaen"/>
          <w:i/>
          <w:sz w:val="16"/>
          <w:szCs w:val="16"/>
          <w:lang w:val="en-US"/>
        </w:rPr>
        <w:t>է</w:t>
      </w:r>
      <w:r w:rsidRPr="00EB517B">
        <w:rPr>
          <w:rFonts w:ascii="GHEA Grapalat" w:hAnsi="GHEA Grapalat" w:cs="Sylfaen"/>
          <w:i/>
          <w:sz w:val="16"/>
          <w:szCs w:val="16"/>
          <w:lang w:val="af-ZA"/>
        </w:rPr>
        <w:t xml:space="preserve"> &lt;&lt;30&gt;&gt;</w:t>
      </w:r>
      <w:r w:rsidRPr="005D7B02">
        <w:rPr>
          <w:rFonts w:ascii="GHEA Grapalat" w:hAnsi="GHEA Grapalat" w:cs="Sylfaen"/>
          <w:i/>
          <w:sz w:val="16"/>
          <w:szCs w:val="16"/>
          <w:lang w:val="en-US"/>
        </w:rPr>
        <w:t>թվով։</w:t>
      </w:r>
    </w:p>
  </w:footnote>
  <w:footnote w:id="2">
    <w:p w14:paraId="4A482E00" w14:textId="77777777" w:rsidR="00CD2D77" w:rsidRPr="005D7B02" w:rsidRDefault="00CD2D77" w:rsidP="004F0684">
      <w:pPr>
        <w:pStyle w:val="af2"/>
      </w:pPr>
      <w:r w:rsidRPr="005D7B02">
        <w:rPr>
          <w:rStyle w:val="af6"/>
          <w:color w:val="FFFFFF"/>
        </w:rPr>
        <w:footnoteRef/>
      </w:r>
      <w:r w:rsidRPr="005D7B02">
        <w:t xml:space="preserve"> </w:t>
      </w:r>
      <w:r w:rsidRPr="005D7B02">
        <w:rPr>
          <w:vertAlign w:val="superscript"/>
          <w:lang w:val="en-US"/>
        </w:rPr>
        <w:t xml:space="preserve">10 </w:t>
      </w:r>
      <w:r w:rsidRPr="005D7B02">
        <w:rPr>
          <w:rFonts w:ascii="GHEA Grapalat" w:hAnsi="GHEA Grapalat" w:cs="Sylfaen"/>
          <w:i/>
          <w:sz w:val="16"/>
          <w:szCs w:val="16"/>
        </w:rPr>
        <w:t xml:space="preserve">Սահմանվում է </w:t>
      </w:r>
      <w:r w:rsidRPr="005D7B02">
        <w:rPr>
          <w:rFonts w:ascii="GHEA Grapalat" w:hAnsi="GHEA Grapalat" w:cs="Sylfaen"/>
          <w:i/>
          <w:sz w:val="16"/>
          <w:szCs w:val="16"/>
          <w:lang w:val="en-US"/>
        </w:rPr>
        <w:t>պ</w:t>
      </w:r>
      <w:r w:rsidRPr="005D7B02">
        <w:rPr>
          <w:rFonts w:ascii="GHEA Grapalat" w:hAnsi="GHEA Grapalat" w:cs="Sylfaen"/>
          <w:i/>
          <w:sz w:val="16"/>
          <w:szCs w:val="16"/>
        </w:rPr>
        <w:t>ատվիրատուի կողմից:</w:t>
      </w:r>
    </w:p>
  </w:footnote>
  <w:footnote w:id="3">
    <w:p w14:paraId="4E199622" w14:textId="77777777" w:rsidR="00CD2D77" w:rsidRPr="00120F8A" w:rsidRDefault="00CD2D77" w:rsidP="004F0684">
      <w:pPr>
        <w:pStyle w:val="af2"/>
        <w:rPr>
          <w:rFonts w:ascii="Calibri" w:hAnsi="Calibri"/>
          <w:vertAlign w:val="superscript"/>
          <w:lang w:val="hy-AM"/>
        </w:rPr>
      </w:pPr>
    </w:p>
    <w:p w14:paraId="46A171EA" w14:textId="77777777" w:rsidR="00CD2D77" w:rsidRPr="005D7B02" w:rsidRDefault="00CD2D77" w:rsidP="004F0684">
      <w:pPr>
        <w:pStyle w:val="af2"/>
        <w:rPr>
          <w:rFonts w:ascii="GHEA Grapalat" w:hAnsi="GHEA Grapalat" w:cs="Sylfaen"/>
          <w:i/>
          <w:sz w:val="16"/>
          <w:szCs w:val="16"/>
          <w:lang w:val="hy-AM"/>
        </w:rPr>
      </w:pPr>
      <w:r w:rsidRPr="005D7B02">
        <w:rPr>
          <w:rStyle w:val="af6"/>
        </w:rPr>
        <w:footnoteRef/>
      </w:r>
      <w:r w:rsidRPr="005D7B02">
        <w:rPr>
          <w:rFonts w:ascii="Calibri" w:hAnsi="Calibri"/>
          <w:vertAlign w:val="superscript"/>
          <w:lang w:val="hy-AM"/>
        </w:rPr>
        <w:t>.</w:t>
      </w:r>
      <w:r>
        <w:rPr>
          <w:rFonts w:ascii="Calibri" w:hAnsi="Calibri"/>
          <w:vertAlign w:val="superscript"/>
          <w:lang w:val="hy-AM"/>
        </w:rPr>
        <w:t>2</w:t>
      </w:r>
      <w:r w:rsidRPr="005D7B02">
        <w:rPr>
          <w:vertAlign w:val="superscript"/>
        </w:rPr>
        <w:t xml:space="preserve"> </w:t>
      </w:r>
      <w:r w:rsidRPr="005D7B02">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5D7B02">
        <w:rPr>
          <w:rFonts w:ascii="GHEA Grapalat" w:hAnsi="GHEA Grapalat" w:cs="Sylfaen"/>
          <w:i/>
          <w:sz w:val="16"/>
          <w:szCs w:val="16"/>
          <w:lang w:val="hy-AM"/>
        </w:rPr>
        <w:t>գինը․</w:t>
      </w:r>
    </w:p>
    <w:p w14:paraId="3A9BF680" w14:textId="77777777" w:rsidR="00CD2D77" w:rsidRPr="005D7B02" w:rsidRDefault="00CD2D77" w:rsidP="004F0684">
      <w:pPr>
        <w:pStyle w:val="af2"/>
        <w:rPr>
          <w:rFonts w:ascii="GHEA Grapalat" w:hAnsi="GHEA Grapalat" w:cs="Sylfaen"/>
          <w:i/>
          <w:sz w:val="16"/>
          <w:szCs w:val="16"/>
          <w:lang w:val="hy-AM"/>
        </w:rPr>
      </w:pPr>
      <w:r w:rsidRPr="005D7B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0C4C53D6" w14:textId="77777777" w:rsidR="00CD2D77" w:rsidRPr="005D7B02" w:rsidRDefault="00CD2D77" w:rsidP="004F0684">
      <w:pPr>
        <w:pStyle w:val="af2"/>
        <w:rPr>
          <w:rFonts w:ascii="GHEA Grapalat" w:hAnsi="GHEA Grapalat" w:cs="Sylfaen"/>
          <w:i/>
          <w:sz w:val="16"/>
          <w:szCs w:val="16"/>
          <w:lang w:val="hy-AM"/>
        </w:rPr>
      </w:pPr>
      <w:r w:rsidRPr="005D7B02">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5D7B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6738E938" w14:textId="77777777" w:rsidR="00CD2D77" w:rsidRPr="005D7B02" w:rsidRDefault="00CD2D77" w:rsidP="004F0684">
      <w:pPr>
        <w:pStyle w:val="af2"/>
        <w:rPr>
          <w:rFonts w:ascii="GHEA Grapalat" w:hAnsi="GHEA Grapalat" w:cs="Sylfaen"/>
          <w:i/>
          <w:sz w:val="16"/>
          <w:szCs w:val="16"/>
          <w:lang w:val="hy-AM"/>
        </w:rPr>
      </w:pPr>
      <w:r w:rsidRPr="005D7B02">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ութսունապատիկը</w:t>
      </w:r>
      <w:r w:rsidRPr="005D7B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4">
    <w:p w14:paraId="0D57F731" w14:textId="77777777" w:rsidR="00CD2D77" w:rsidRPr="005D7B02" w:rsidRDefault="00CD2D77" w:rsidP="004F0684">
      <w:pPr>
        <w:pStyle w:val="af2"/>
        <w:rPr>
          <w:rFonts w:ascii="GHEA Grapalat" w:hAnsi="GHEA Grapalat" w:cs="Sylfaen"/>
          <w:i/>
          <w:sz w:val="16"/>
          <w:szCs w:val="16"/>
          <w:lang w:val="hy-AM"/>
        </w:rPr>
      </w:pPr>
      <w:r w:rsidRPr="005D7B02">
        <w:rPr>
          <w:rFonts w:ascii="GHEA Grapalat" w:hAnsi="GHEA Grapalat" w:cs="Sylfaen"/>
          <w:i/>
          <w:sz w:val="16"/>
          <w:szCs w:val="16"/>
          <w:lang w:val="hy-AM"/>
        </w:rPr>
        <w:t>12 Եթե ՝</w:t>
      </w:r>
    </w:p>
    <w:p w14:paraId="02B2D138" w14:textId="77777777" w:rsidR="00CD2D77" w:rsidRPr="005D7B02" w:rsidRDefault="00CD2D77" w:rsidP="004F0684">
      <w:pPr>
        <w:pStyle w:val="af2"/>
        <w:jc w:val="both"/>
        <w:rPr>
          <w:rFonts w:ascii="GHEA Grapalat" w:hAnsi="GHEA Grapalat" w:cs="Sylfaen"/>
          <w:i/>
          <w:sz w:val="16"/>
          <w:szCs w:val="16"/>
          <w:lang w:val="hy-AM"/>
        </w:rPr>
      </w:pPr>
      <w:r w:rsidRPr="005D7B02">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21111096" w14:textId="77777777" w:rsidR="00CD2D77" w:rsidRPr="005D7B02" w:rsidRDefault="00CD2D77" w:rsidP="004F0684">
      <w:pPr>
        <w:pStyle w:val="af2"/>
        <w:jc w:val="both"/>
        <w:rPr>
          <w:rFonts w:ascii="GHEA Grapalat" w:hAnsi="GHEA Grapalat" w:cs="Sylfaen"/>
          <w:i/>
          <w:sz w:val="16"/>
          <w:szCs w:val="16"/>
          <w:lang w:val="hy-AM"/>
        </w:rPr>
      </w:pPr>
      <w:r w:rsidRPr="005D7B02">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այդփուլի գումարի նկատմամբ հաշվարկված համամասնությամբ</w:t>
      </w:r>
      <w:r w:rsidRPr="005D7B02" w:rsidDel="00864B45">
        <w:rPr>
          <w:rFonts w:ascii="GHEA Grapalat" w:hAnsi="GHEA Grapalat" w:cs="Sylfaen"/>
          <w:i/>
          <w:sz w:val="16"/>
          <w:szCs w:val="16"/>
          <w:lang w:val="hy-AM"/>
        </w:rPr>
        <w:t xml:space="preserve"> </w:t>
      </w:r>
      <w:r w:rsidRPr="005D7B02">
        <w:rPr>
          <w:rFonts w:ascii="GHEA Grapalat" w:hAnsi="GHEA Grapalat" w:cs="Sylfaen"/>
          <w:i/>
          <w:sz w:val="16"/>
          <w:szCs w:val="16"/>
          <w:lang w:val="hy-AM"/>
        </w:rPr>
        <w:t>: Երաշխիքի ձևով որակավորման ապահովումը ընտրված մասնակիցը ներկայացնում է 4.1 հավելվածի համաձայն: ” , իսկ հավելված 4-ը հրավերից հանվում է :</w:t>
      </w:r>
    </w:p>
    <w:p w14:paraId="26B609A9" w14:textId="77777777" w:rsidR="00CD2D77" w:rsidRPr="00661F83" w:rsidRDefault="00CD2D77" w:rsidP="004F0684">
      <w:pPr>
        <w:pStyle w:val="af2"/>
        <w:rPr>
          <w:rFonts w:ascii="GHEA Grapalat" w:hAnsi="GHEA Grapalat" w:cs="Sylfaen"/>
          <w:i/>
          <w:sz w:val="16"/>
          <w:szCs w:val="16"/>
          <w:lang w:val="hy-AM"/>
        </w:rPr>
      </w:pPr>
      <w:r w:rsidRPr="005D7B02">
        <w:rPr>
          <w:rFonts w:ascii="GHEA Grapalat" w:hAnsi="GHEA Grapalat" w:cs="Sylfaen"/>
          <w:i/>
          <w:sz w:val="16"/>
          <w:szCs w:val="16"/>
          <w:vertAlign w:val="superscript"/>
          <w:lang w:val="hy-AM"/>
        </w:rPr>
        <w:t xml:space="preserve">13 </w:t>
      </w:r>
      <w:r w:rsidRPr="005D7B02">
        <w:rPr>
          <w:rFonts w:ascii="GHEA Grapalat" w:hAnsi="GHEA Grapalat" w:cs="Sylfaen"/>
          <w:i/>
          <w:sz w:val="16"/>
          <w:szCs w:val="16"/>
          <w:lang w:val="hy-AM"/>
        </w:rPr>
        <w:t>Եթե գնման հայտով գնվելիք աշխատանքի գինը չի գերազանցում 25 մլն. ՀՀ դրամը, ապա</w:t>
      </w:r>
      <w:r w:rsidRPr="005D7B02">
        <w:rPr>
          <w:rFonts w:ascii="Times New Roman" w:hAnsi="Times New Roman"/>
          <w:lang w:val="hy-AM"/>
        </w:rPr>
        <w:t xml:space="preserve"> </w:t>
      </w:r>
      <w:r w:rsidRPr="005D7B02">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footnote>
  <w:footnote w:id="5">
    <w:p w14:paraId="309D6798" w14:textId="77777777" w:rsidR="00CD2D77" w:rsidRPr="00EB517B" w:rsidRDefault="00CD2D77" w:rsidP="004F0684">
      <w:pPr>
        <w:pStyle w:val="af2"/>
        <w:rPr>
          <w:rFonts w:ascii="GHEA Grapalat" w:hAnsi="GHEA Grapalat"/>
          <w:lang w:val="hy-AM"/>
        </w:rPr>
      </w:pPr>
      <w:r w:rsidRPr="00EB517B">
        <w:rPr>
          <w:rFonts w:ascii="GHEA Grapalat" w:hAnsi="GHEA Grapalat" w:cs="Sylfaen"/>
          <w:i/>
          <w:sz w:val="16"/>
          <w:szCs w:val="16"/>
          <w:vertAlign w:val="superscript"/>
          <w:lang w:val="hy-AM"/>
        </w:rPr>
        <w:t xml:space="preserve">14 </w:t>
      </w:r>
      <w:r w:rsidRPr="005D7B02">
        <w:rPr>
          <w:rFonts w:ascii="GHEA Grapalat" w:hAnsi="GHEA Grapalat" w:cs="Sylfaen"/>
          <w:i/>
          <w:sz w:val="16"/>
          <w:szCs w:val="16"/>
        </w:rPr>
        <w:t xml:space="preserve">Սույն կետը խմբագրվում է ըստ համապատասխան </w:t>
      </w:r>
      <w:r w:rsidRPr="00EB517B">
        <w:rPr>
          <w:rFonts w:ascii="GHEA Grapalat" w:hAnsi="GHEA Grapalat" w:cs="Sylfaen"/>
          <w:i/>
          <w:sz w:val="16"/>
          <w:szCs w:val="16"/>
          <w:lang w:val="hy-AM"/>
        </w:rPr>
        <w:t>պ</w:t>
      </w:r>
      <w:r w:rsidRPr="005D7B02">
        <w:rPr>
          <w:rFonts w:ascii="GHEA Grapalat" w:hAnsi="GHEA Grapalat" w:cs="Sylfaen"/>
          <w:i/>
          <w:sz w:val="16"/>
          <w:szCs w:val="16"/>
        </w:rPr>
        <w:t>ատվիրատուի:</w:t>
      </w:r>
      <w:r w:rsidRPr="00EB517B">
        <w:rPr>
          <w:rFonts w:ascii="GHEA Grapalat" w:hAnsi="GHEA Grapalat"/>
          <w:lang w:val="hy-AM"/>
        </w:rPr>
        <w:t xml:space="preserve"> </w:t>
      </w:r>
    </w:p>
  </w:footnote>
  <w:footnote w:id="6">
    <w:p w14:paraId="219C0BD6" w14:textId="77777777" w:rsidR="00CD2D77" w:rsidRPr="005D7B02" w:rsidRDefault="00CD2D77" w:rsidP="004F0684">
      <w:pPr>
        <w:pStyle w:val="af2"/>
        <w:jc w:val="both"/>
        <w:rPr>
          <w:rFonts w:ascii="Sylfaen" w:hAnsi="Sylfaen" w:cs="Sylfaen"/>
          <w:lang w:val="af-ZA"/>
        </w:rPr>
      </w:pPr>
      <w:r w:rsidRPr="005D7B02">
        <w:rPr>
          <w:rFonts w:ascii="GHEA Grapalat" w:hAnsi="GHEA Grapalat" w:cs="Sylfaen"/>
          <w:i/>
          <w:sz w:val="16"/>
          <w:szCs w:val="16"/>
          <w:vertAlign w:val="superscript"/>
          <w:lang w:val="es-ES" w:eastAsia="en-US"/>
        </w:rPr>
        <w:t xml:space="preserve">15 </w:t>
      </w:r>
      <w:r w:rsidRPr="005D7B02">
        <w:rPr>
          <w:rFonts w:ascii="GHEA Grapalat" w:hAnsi="GHEA Grapalat" w:cs="Sylfaen"/>
          <w:i/>
          <w:sz w:val="16"/>
          <w:szCs w:val="16"/>
          <w:lang w:val="es-ES" w:eastAsia="en-US"/>
        </w:rPr>
        <w:t xml:space="preserve">Համատեղ </w:t>
      </w:r>
      <w:r w:rsidRPr="005D7B02">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7">
    <w:p w14:paraId="7A7ECD81" w14:textId="77777777" w:rsidR="00CD2D77" w:rsidRPr="005D7B02" w:rsidRDefault="00CD2D77" w:rsidP="004F0684">
      <w:pPr>
        <w:pStyle w:val="af2"/>
        <w:rPr>
          <w:rFonts w:ascii="Calibri" w:hAnsi="Calibri"/>
        </w:rPr>
      </w:pPr>
      <w:r w:rsidRPr="005D7B02">
        <w:rPr>
          <w:rStyle w:val="af6"/>
        </w:rPr>
        <w:footnoteRef/>
      </w:r>
      <w:r w:rsidRPr="005D7B02">
        <w:t xml:space="preserve"> </w:t>
      </w:r>
      <w:r w:rsidRPr="005D7B02">
        <w:rPr>
          <w:rFonts w:ascii="GHEA Grapalat" w:hAnsi="GHEA Grapalat"/>
          <w:i/>
          <w:sz w:val="16"/>
          <w:szCs w:val="16"/>
          <w:lang w:val="hy-AM"/>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հայտերը բացելու օրվա դրությամբ ունի միջազգային հեղինակավոր կազմակերպությունների (Fitch, Moodys, </w:t>
      </w:r>
      <w:hyperlink r:id="rId1" w:tgtFrame="_blank" w:history="1">
        <w:r w:rsidRPr="005D7B02">
          <w:rPr>
            <w:rFonts w:ascii="GHEA Grapalat" w:hAnsi="GHEA Grapalat"/>
            <w:i/>
            <w:sz w:val="16"/>
            <w:szCs w:val="16"/>
            <w:lang w:val="hy-AM"/>
          </w:rPr>
          <w:t>Standard &amp; Poor’s</w:t>
        </w:r>
      </w:hyperlink>
      <w:r w:rsidRPr="005D7B02">
        <w:rPr>
          <w:rFonts w:ascii="GHEA Grapalat" w:hAnsi="GHEA Grapalat"/>
          <w:i/>
          <w:sz w:val="16"/>
          <w:szCs w:val="16"/>
          <w:lang w:val="hy-AM"/>
        </w:rPr>
        <w:t> ) կողմից շնորհված վարկունակության վարկանիշ առնվազն Հայաստանի Հանրապետությանը շնորհված սուվերեն վարկանիշի չափով:&gt;&gt; բառերով։ Ընդ որում  նշվում է նաև վարկանիշի չափը:</w:t>
      </w:r>
    </w:p>
  </w:footnote>
  <w:footnote w:id="8">
    <w:p w14:paraId="6D9ED9FA" w14:textId="77777777" w:rsidR="00CD2D77" w:rsidRPr="00661F83" w:rsidRDefault="00CD2D77" w:rsidP="004F0684">
      <w:pPr>
        <w:pStyle w:val="af2"/>
        <w:jc w:val="both"/>
        <w:rPr>
          <w:rFonts w:ascii="GHEA Grapalat" w:hAnsi="GHEA Grapalat"/>
          <w:i/>
          <w:sz w:val="18"/>
          <w:lang w:val="hy-AM"/>
        </w:rPr>
      </w:pPr>
      <w:r w:rsidRPr="00661F83">
        <w:rPr>
          <w:rFonts w:ascii="GHEA Grapalat" w:hAnsi="GHEA Grapalat"/>
          <w:i/>
          <w:sz w:val="18"/>
          <w:lang w:val="hy-AM"/>
        </w:rPr>
        <w:t>*լրացվում</w:t>
      </w:r>
      <w:r w:rsidRPr="00661F83">
        <w:rPr>
          <w:rFonts w:ascii="GHEA Grapalat" w:hAnsi="GHEA Grapalat"/>
          <w:i/>
          <w:sz w:val="18"/>
          <w:lang w:val="af-ZA"/>
        </w:rPr>
        <w:t xml:space="preserve"> </w:t>
      </w:r>
      <w:r w:rsidRPr="00661F83">
        <w:rPr>
          <w:rFonts w:ascii="GHEA Grapalat" w:hAnsi="GHEA Grapalat"/>
          <w:i/>
          <w:sz w:val="18"/>
          <w:lang w:val="hy-AM"/>
        </w:rPr>
        <w:t>է</w:t>
      </w:r>
      <w:r w:rsidRPr="00661F83">
        <w:rPr>
          <w:rFonts w:ascii="GHEA Grapalat" w:hAnsi="GHEA Grapalat"/>
          <w:i/>
          <w:sz w:val="18"/>
          <w:lang w:val="af-ZA"/>
        </w:rPr>
        <w:t xml:space="preserve"> </w:t>
      </w:r>
      <w:r w:rsidRPr="00661F83">
        <w:rPr>
          <w:rFonts w:ascii="GHEA Grapalat" w:hAnsi="GHEA Grapalat"/>
          <w:i/>
          <w:sz w:val="18"/>
          <w:lang w:val="hy-AM"/>
        </w:rPr>
        <w:t>հանձնաժողովի</w:t>
      </w:r>
      <w:r w:rsidRPr="00661F83">
        <w:rPr>
          <w:rFonts w:ascii="GHEA Grapalat" w:hAnsi="GHEA Grapalat"/>
          <w:i/>
          <w:sz w:val="18"/>
          <w:lang w:val="af-ZA"/>
        </w:rPr>
        <w:t xml:space="preserve"> </w:t>
      </w:r>
      <w:r w:rsidRPr="00661F83">
        <w:rPr>
          <w:rFonts w:ascii="GHEA Grapalat" w:hAnsi="GHEA Grapalat"/>
          <w:i/>
          <w:sz w:val="18"/>
          <w:lang w:val="hy-AM"/>
        </w:rPr>
        <w:t>քարտուղարի</w:t>
      </w:r>
      <w:r w:rsidRPr="00661F83">
        <w:rPr>
          <w:rFonts w:ascii="GHEA Grapalat" w:hAnsi="GHEA Grapalat"/>
          <w:i/>
          <w:sz w:val="18"/>
          <w:lang w:val="af-ZA"/>
        </w:rPr>
        <w:t xml:space="preserve"> </w:t>
      </w:r>
      <w:r w:rsidRPr="00661F83">
        <w:rPr>
          <w:rFonts w:ascii="GHEA Grapalat" w:hAnsi="GHEA Grapalat"/>
          <w:i/>
          <w:sz w:val="18"/>
          <w:lang w:val="hy-AM"/>
        </w:rPr>
        <w:t>կողմից</w:t>
      </w:r>
      <w:r w:rsidRPr="00661F83">
        <w:rPr>
          <w:rFonts w:ascii="GHEA Grapalat" w:hAnsi="GHEA Grapalat"/>
          <w:i/>
          <w:sz w:val="18"/>
          <w:lang w:val="af-ZA"/>
        </w:rPr>
        <w:t xml:space="preserve">` </w:t>
      </w:r>
      <w:r w:rsidRPr="00661F83">
        <w:rPr>
          <w:rFonts w:ascii="GHEA Grapalat" w:hAnsi="GHEA Grapalat"/>
          <w:i/>
          <w:sz w:val="18"/>
          <w:lang w:val="hy-AM"/>
        </w:rPr>
        <w:t>մինչև</w:t>
      </w:r>
      <w:r w:rsidRPr="00661F83">
        <w:rPr>
          <w:rFonts w:ascii="GHEA Grapalat" w:hAnsi="GHEA Grapalat"/>
          <w:i/>
          <w:sz w:val="18"/>
          <w:lang w:val="af-ZA"/>
        </w:rPr>
        <w:t xml:space="preserve"> </w:t>
      </w:r>
      <w:r w:rsidRPr="00661F83">
        <w:rPr>
          <w:rFonts w:ascii="GHEA Grapalat" w:hAnsi="GHEA Grapalat"/>
          <w:i/>
          <w:sz w:val="18"/>
          <w:lang w:val="hy-AM"/>
        </w:rPr>
        <w:t>հրավերը</w:t>
      </w:r>
      <w:r w:rsidRPr="00661F83">
        <w:rPr>
          <w:rFonts w:ascii="GHEA Grapalat" w:hAnsi="GHEA Grapalat"/>
          <w:i/>
          <w:sz w:val="18"/>
          <w:lang w:val="af-ZA"/>
        </w:rPr>
        <w:t xml:space="preserve"> </w:t>
      </w:r>
      <w:r w:rsidRPr="00661F83">
        <w:rPr>
          <w:rFonts w:ascii="GHEA Grapalat" w:hAnsi="GHEA Grapalat"/>
          <w:i/>
          <w:sz w:val="18"/>
          <w:lang w:val="hy-AM"/>
        </w:rPr>
        <w:t>տեղեկագրում</w:t>
      </w:r>
      <w:r w:rsidRPr="00661F83">
        <w:rPr>
          <w:rFonts w:ascii="GHEA Grapalat" w:hAnsi="GHEA Grapalat"/>
          <w:i/>
          <w:sz w:val="18"/>
          <w:lang w:val="af-ZA"/>
        </w:rPr>
        <w:t xml:space="preserve"> </w:t>
      </w:r>
      <w:r w:rsidRPr="00661F83">
        <w:rPr>
          <w:rFonts w:ascii="GHEA Grapalat" w:hAnsi="GHEA Grapalat"/>
          <w:i/>
          <w:sz w:val="18"/>
          <w:lang w:val="hy-AM"/>
        </w:rPr>
        <w:t>հրապարակելը:</w:t>
      </w:r>
    </w:p>
    <w:p w14:paraId="021D3F70" w14:textId="77777777" w:rsidR="00CD2D77" w:rsidRPr="00661F83" w:rsidRDefault="00CD2D77" w:rsidP="004F0684">
      <w:pPr>
        <w:pStyle w:val="af2"/>
        <w:jc w:val="both"/>
        <w:rPr>
          <w:rFonts w:ascii="GHEA Grapalat" w:hAnsi="GHEA Grapalat"/>
          <w:i/>
          <w:sz w:val="18"/>
          <w:lang w:val="hy-AM"/>
        </w:rPr>
      </w:pPr>
      <w:r w:rsidRPr="00661F83">
        <w:rPr>
          <w:rFonts w:ascii="GHEA Grapalat" w:hAnsi="GHEA Grapalat"/>
          <w:i/>
          <w:sz w:val="18"/>
          <w:lang w:val="hy-AM"/>
        </w:rPr>
        <w:t>** - մասնակիցը դիմում հայտարարությունը լրացնելիս նշում է իր իրական շահառուների վերաբերյալ տեղեկություններ պարունակող կայքէջի հղումը, եթե այդ մասնակիցը «Իրավաբանական անձանց պետական գրանցման, իրավաբանական անձանց ստորաբաժանումների, հիմնարկների և անհատ ձեռնարկատերերի պետական հաշվառման</w:t>
      </w:r>
      <w:r w:rsidRPr="00661F83">
        <w:rPr>
          <w:rFonts w:ascii="Calibri" w:hAnsi="Calibri" w:cs="Calibri"/>
          <w:i/>
          <w:sz w:val="18"/>
          <w:lang w:val="hy-AM"/>
        </w:rPr>
        <w:t> </w:t>
      </w:r>
      <w:r w:rsidRPr="00661F83">
        <w:rPr>
          <w:rFonts w:ascii="GHEA Grapalat" w:hAnsi="GHEA Grapalat" w:cs="GHEA Grapalat"/>
          <w:i/>
          <w:sz w:val="18"/>
          <w:lang w:val="hy-AM"/>
        </w:rPr>
        <w:t>մասին»</w:t>
      </w:r>
      <w:r w:rsidRPr="00661F83">
        <w:rPr>
          <w:rFonts w:ascii="GHEA Grapalat" w:hAnsi="GHEA Grapalat"/>
          <w:i/>
          <w:sz w:val="18"/>
          <w:lang w:val="hy-AM"/>
        </w:rPr>
        <w:t xml:space="preserve"> </w:t>
      </w:r>
      <w:r w:rsidRPr="00661F83">
        <w:rPr>
          <w:rFonts w:ascii="GHEA Grapalat" w:hAnsi="GHEA Grapalat" w:cs="GHEA Grapalat"/>
          <w:i/>
          <w:sz w:val="18"/>
          <w:lang w:val="hy-AM"/>
        </w:rPr>
        <w:t>օրենքի</w:t>
      </w:r>
      <w:r w:rsidRPr="00661F83">
        <w:rPr>
          <w:rFonts w:ascii="GHEA Grapalat" w:hAnsi="GHEA Grapalat"/>
          <w:i/>
          <w:sz w:val="18"/>
          <w:lang w:val="hy-AM"/>
        </w:rPr>
        <w:t xml:space="preserve"> </w:t>
      </w:r>
      <w:r w:rsidRPr="00661F83">
        <w:rPr>
          <w:rFonts w:ascii="GHEA Grapalat" w:hAnsi="GHEA Grapalat" w:cs="GHEA Grapalat"/>
          <w:i/>
          <w:sz w:val="18"/>
          <w:lang w:val="hy-AM"/>
        </w:rPr>
        <w:t>հիման</w:t>
      </w:r>
      <w:r w:rsidRPr="00661F83">
        <w:rPr>
          <w:rFonts w:ascii="GHEA Grapalat" w:hAnsi="GHEA Grapalat"/>
          <w:i/>
          <w:sz w:val="18"/>
          <w:lang w:val="hy-AM"/>
        </w:rPr>
        <w:t xml:space="preserve"> </w:t>
      </w:r>
      <w:r w:rsidRPr="00661F83">
        <w:rPr>
          <w:rFonts w:ascii="GHEA Grapalat" w:hAnsi="GHEA Grapalat" w:cs="GHEA Grapalat"/>
          <w:i/>
          <w:sz w:val="18"/>
          <w:lang w:val="hy-AM"/>
        </w:rPr>
        <w:t>վրա</w:t>
      </w:r>
      <w:r w:rsidRPr="00661F83">
        <w:rPr>
          <w:rFonts w:ascii="GHEA Grapalat" w:hAnsi="GHEA Grapalat"/>
          <w:i/>
          <w:sz w:val="18"/>
          <w:lang w:val="hy-AM"/>
        </w:rPr>
        <w:t xml:space="preserve"> </w:t>
      </w:r>
      <w:r w:rsidRPr="00661F83">
        <w:rPr>
          <w:rFonts w:ascii="GHEA Grapalat" w:hAnsi="GHEA Grapalat" w:cs="GHEA Grapalat"/>
          <w:i/>
          <w:sz w:val="18"/>
          <w:lang w:val="hy-AM"/>
        </w:rPr>
        <w:t>իրական</w:t>
      </w:r>
      <w:r w:rsidRPr="00661F83">
        <w:rPr>
          <w:rFonts w:ascii="GHEA Grapalat" w:hAnsi="GHEA Grapalat"/>
          <w:i/>
          <w:sz w:val="18"/>
          <w:lang w:val="hy-AM"/>
        </w:rPr>
        <w:t xml:space="preserve"> </w:t>
      </w:r>
      <w:r w:rsidRPr="00661F83">
        <w:rPr>
          <w:rFonts w:ascii="GHEA Grapalat" w:hAnsi="GHEA Grapalat" w:cs="GHEA Grapalat"/>
          <w:i/>
          <w:sz w:val="18"/>
          <w:lang w:val="hy-AM"/>
        </w:rPr>
        <w:t>շահառուների</w:t>
      </w:r>
      <w:r w:rsidRPr="00661F83">
        <w:rPr>
          <w:rFonts w:ascii="GHEA Grapalat" w:hAnsi="GHEA Grapalat"/>
          <w:i/>
          <w:sz w:val="18"/>
          <w:lang w:val="hy-AM"/>
        </w:rPr>
        <w:t xml:space="preserve"> </w:t>
      </w:r>
      <w:r w:rsidRPr="00661F83">
        <w:rPr>
          <w:rFonts w:ascii="GHEA Grapalat" w:hAnsi="GHEA Grapalat" w:cs="GHEA Grapalat"/>
          <w:i/>
          <w:sz w:val="18"/>
          <w:lang w:val="hy-AM"/>
        </w:rPr>
        <w:t>վերաբերյալ</w:t>
      </w:r>
      <w:r w:rsidRPr="00661F83">
        <w:rPr>
          <w:rFonts w:ascii="GHEA Grapalat" w:hAnsi="GHEA Grapalat"/>
          <w:i/>
          <w:sz w:val="18"/>
          <w:lang w:val="hy-AM"/>
        </w:rPr>
        <w:t xml:space="preserve"> </w:t>
      </w:r>
      <w:r w:rsidRPr="00661F83">
        <w:rPr>
          <w:rFonts w:ascii="GHEA Grapalat" w:hAnsi="GHEA Grapalat" w:cs="GHEA Grapalat"/>
          <w:i/>
          <w:sz w:val="18"/>
          <w:lang w:val="hy-AM"/>
        </w:rPr>
        <w:t>հայտարարագիր</w:t>
      </w:r>
      <w:r w:rsidRPr="00661F83">
        <w:rPr>
          <w:rFonts w:ascii="GHEA Grapalat" w:hAnsi="GHEA Grapalat"/>
          <w:i/>
          <w:sz w:val="18"/>
          <w:lang w:val="hy-AM"/>
        </w:rPr>
        <w:t xml:space="preserve"> </w:t>
      </w:r>
      <w:r w:rsidRPr="00661F83">
        <w:rPr>
          <w:rFonts w:ascii="GHEA Grapalat" w:hAnsi="GHEA Grapalat" w:cs="GHEA Grapalat"/>
          <w:i/>
          <w:sz w:val="18"/>
          <w:lang w:val="hy-AM"/>
        </w:rPr>
        <w:t>ներկայացնելու</w:t>
      </w:r>
      <w:r w:rsidRPr="00661F83">
        <w:rPr>
          <w:rFonts w:ascii="GHEA Grapalat" w:hAnsi="GHEA Grapalat"/>
          <w:i/>
          <w:sz w:val="18"/>
          <w:lang w:val="hy-AM"/>
        </w:rPr>
        <w:t xml:space="preserve"> </w:t>
      </w:r>
      <w:r w:rsidRPr="00661F83">
        <w:rPr>
          <w:rFonts w:ascii="GHEA Grapalat" w:hAnsi="GHEA Grapalat" w:cs="GHEA Grapalat"/>
          <w:i/>
          <w:sz w:val="18"/>
          <w:lang w:val="hy-AM"/>
        </w:rPr>
        <w:t>պարտականություն</w:t>
      </w:r>
      <w:r w:rsidRPr="00661F83">
        <w:rPr>
          <w:rFonts w:ascii="GHEA Grapalat" w:hAnsi="GHEA Grapalat"/>
          <w:i/>
          <w:sz w:val="18"/>
          <w:lang w:val="hy-AM"/>
        </w:rPr>
        <w:t xml:space="preserve"> </w:t>
      </w:r>
      <w:r w:rsidRPr="00661F83">
        <w:rPr>
          <w:rFonts w:ascii="GHEA Grapalat" w:hAnsi="GHEA Grapalat" w:cs="GHEA Grapalat"/>
          <w:i/>
          <w:sz w:val="18"/>
          <w:lang w:val="hy-AM"/>
        </w:rPr>
        <w:t>ունեցող</w:t>
      </w:r>
      <w:r w:rsidRPr="00661F83">
        <w:rPr>
          <w:rFonts w:ascii="GHEA Grapalat" w:hAnsi="GHEA Grapalat"/>
          <w:i/>
          <w:sz w:val="18"/>
          <w:lang w:val="hy-AM"/>
        </w:rPr>
        <w:t xml:space="preserve"> </w:t>
      </w:r>
      <w:r w:rsidRPr="00661F83">
        <w:rPr>
          <w:rFonts w:ascii="GHEA Grapalat" w:hAnsi="GHEA Grapalat" w:cs="GHEA Grapalat"/>
          <w:i/>
          <w:sz w:val="18"/>
          <w:lang w:val="hy-AM"/>
        </w:rPr>
        <w:t>իրավաբանական</w:t>
      </w:r>
      <w:r w:rsidRPr="00661F83">
        <w:rPr>
          <w:rFonts w:ascii="GHEA Grapalat" w:hAnsi="GHEA Grapalat"/>
          <w:i/>
          <w:sz w:val="18"/>
          <w:lang w:val="hy-AM"/>
        </w:rPr>
        <w:t xml:space="preserve"> </w:t>
      </w:r>
      <w:r w:rsidRPr="00661F83">
        <w:rPr>
          <w:rFonts w:ascii="GHEA Grapalat" w:hAnsi="GHEA Grapalat" w:cs="GHEA Grapalat"/>
          <w:i/>
          <w:sz w:val="18"/>
          <w:lang w:val="hy-AM"/>
        </w:rPr>
        <w:t>անձ</w:t>
      </w:r>
      <w:r w:rsidRPr="00661F83">
        <w:rPr>
          <w:rFonts w:ascii="GHEA Grapalat" w:hAnsi="GHEA Grapalat"/>
          <w:i/>
          <w:sz w:val="18"/>
          <w:lang w:val="hy-AM"/>
        </w:rPr>
        <w:t xml:space="preserve"> </w:t>
      </w:r>
      <w:r w:rsidRPr="00661F83">
        <w:rPr>
          <w:rFonts w:ascii="GHEA Grapalat" w:hAnsi="GHEA Grapalat" w:cs="GHEA Grapalat"/>
          <w:i/>
          <w:sz w:val="18"/>
          <w:lang w:val="hy-AM"/>
        </w:rPr>
        <w:t>է</w:t>
      </w:r>
      <w:r w:rsidRPr="00661F83">
        <w:rPr>
          <w:rFonts w:ascii="GHEA Grapalat" w:hAnsi="GHEA Grapalat"/>
          <w:i/>
          <w:sz w:val="18"/>
          <w:lang w:val="hy-AM"/>
        </w:rPr>
        <w:t xml:space="preserve"> </w:t>
      </w:r>
      <w:r w:rsidRPr="00661F83">
        <w:rPr>
          <w:rFonts w:ascii="GHEA Grapalat" w:hAnsi="GHEA Grapalat" w:cs="GHEA Grapalat"/>
          <w:i/>
          <w:sz w:val="18"/>
          <w:lang w:val="hy-AM"/>
        </w:rPr>
        <w:t>և</w:t>
      </w:r>
      <w:r w:rsidRPr="00661F83">
        <w:rPr>
          <w:rFonts w:ascii="GHEA Grapalat" w:hAnsi="GHEA Grapalat"/>
          <w:i/>
          <w:sz w:val="18"/>
          <w:lang w:val="hy-AM"/>
        </w:rPr>
        <w:t xml:space="preserve"> </w:t>
      </w:r>
      <w:r w:rsidRPr="00661F83">
        <w:rPr>
          <w:rFonts w:ascii="GHEA Grapalat" w:hAnsi="GHEA Grapalat" w:cs="GHEA Grapalat"/>
          <w:i/>
          <w:sz w:val="18"/>
          <w:lang w:val="hy-AM"/>
        </w:rPr>
        <w:t>հայտը</w:t>
      </w:r>
      <w:r w:rsidRPr="00661F83">
        <w:rPr>
          <w:rFonts w:ascii="GHEA Grapalat" w:hAnsi="GHEA Grapalat"/>
          <w:i/>
          <w:sz w:val="18"/>
          <w:lang w:val="hy-AM"/>
        </w:rPr>
        <w:t xml:space="preserve"> </w:t>
      </w:r>
      <w:r w:rsidRPr="00661F83">
        <w:rPr>
          <w:rFonts w:ascii="GHEA Grapalat" w:hAnsi="GHEA Grapalat" w:cs="GHEA Grapalat"/>
          <w:i/>
          <w:sz w:val="18"/>
          <w:lang w:val="hy-AM"/>
        </w:rPr>
        <w:t>ներկայացնելու</w:t>
      </w:r>
      <w:r w:rsidRPr="00661F83">
        <w:rPr>
          <w:rFonts w:ascii="GHEA Grapalat" w:hAnsi="GHEA Grapalat"/>
          <w:i/>
          <w:sz w:val="18"/>
          <w:lang w:val="hy-AM"/>
        </w:rPr>
        <w:t xml:space="preserve"> </w:t>
      </w:r>
      <w:r w:rsidRPr="00661F83">
        <w:rPr>
          <w:rFonts w:ascii="GHEA Grapalat" w:hAnsi="GHEA Grapalat" w:cs="GHEA Grapalat"/>
          <w:i/>
          <w:sz w:val="18"/>
          <w:lang w:val="hy-AM"/>
        </w:rPr>
        <w:t>օրվա</w:t>
      </w:r>
      <w:r w:rsidRPr="00661F83">
        <w:rPr>
          <w:rFonts w:ascii="GHEA Grapalat" w:hAnsi="GHEA Grapalat"/>
          <w:i/>
          <w:sz w:val="18"/>
          <w:lang w:val="hy-AM"/>
        </w:rPr>
        <w:t xml:space="preserve"> </w:t>
      </w:r>
      <w:r w:rsidRPr="00661F83">
        <w:rPr>
          <w:rFonts w:ascii="GHEA Grapalat" w:hAnsi="GHEA Grapalat" w:cs="GHEA Grapalat"/>
          <w:i/>
          <w:sz w:val="18"/>
          <w:lang w:val="hy-AM"/>
        </w:rPr>
        <w:t>դրությամբ</w:t>
      </w:r>
      <w:r w:rsidRPr="00661F83">
        <w:rPr>
          <w:rFonts w:ascii="GHEA Grapalat" w:hAnsi="GHEA Grapalat"/>
          <w:i/>
          <w:sz w:val="18"/>
          <w:lang w:val="hy-AM"/>
        </w:rPr>
        <w:t xml:space="preserve"> </w:t>
      </w:r>
      <w:r w:rsidRPr="00661F83">
        <w:rPr>
          <w:rFonts w:ascii="GHEA Grapalat" w:hAnsi="GHEA Grapalat" w:cs="GHEA Grapalat"/>
          <w:i/>
          <w:sz w:val="18"/>
          <w:lang w:val="hy-AM"/>
        </w:rPr>
        <w:t>սահմանված</w:t>
      </w:r>
      <w:r w:rsidRPr="00661F83">
        <w:rPr>
          <w:rFonts w:ascii="GHEA Grapalat" w:hAnsi="GHEA Grapalat"/>
          <w:i/>
          <w:sz w:val="18"/>
          <w:lang w:val="hy-AM"/>
        </w:rPr>
        <w:t xml:space="preserve"> </w:t>
      </w:r>
      <w:r w:rsidRPr="00661F83">
        <w:rPr>
          <w:rFonts w:ascii="GHEA Grapalat" w:hAnsi="GHEA Grapalat" w:cs="GHEA Grapalat"/>
          <w:i/>
          <w:sz w:val="18"/>
          <w:lang w:val="hy-AM"/>
        </w:rPr>
        <w:t>կարգով</w:t>
      </w:r>
      <w:r w:rsidRPr="00661F83">
        <w:rPr>
          <w:rFonts w:ascii="GHEA Grapalat" w:hAnsi="GHEA Grapalat"/>
          <w:i/>
          <w:sz w:val="18"/>
          <w:lang w:val="hy-AM"/>
        </w:rPr>
        <w:t xml:space="preserve"> </w:t>
      </w:r>
      <w:r w:rsidRPr="00661F83">
        <w:rPr>
          <w:rFonts w:ascii="GHEA Grapalat" w:hAnsi="GHEA Grapalat" w:cs="GHEA Grapalat"/>
          <w:i/>
          <w:sz w:val="18"/>
          <w:lang w:val="hy-AM"/>
        </w:rPr>
        <w:t>պետք</w:t>
      </w:r>
      <w:r w:rsidRPr="00661F83">
        <w:rPr>
          <w:rFonts w:ascii="GHEA Grapalat" w:hAnsi="GHEA Grapalat"/>
          <w:i/>
          <w:sz w:val="18"/>
          <w:lang w:val="hy-AM"/>
        </w:rPr>
        <w:t xml:space="preserve"> </w:t>
      </w:r>
      <w:r w:rsidRPr="00661F83">
        <w:rPr>
          <w:rFonts w:ascii="GHEA Grapalat" w:hAnsi="GHEA Grapalat" w:cs="GHEA Grapalat"/>
          <w:i/>
          <w:sz w:val="18"/>
          <w:lang w:val="hy-AM"/>
        </w:rPr>
        <w:t>է</w:t>
      </w:r>
      <w:r w:rsidRPr="00661F83">
        <w:rPr>
          <w:rFonts w:ascii="GHEA Grapalat" w:hAnsi="GHEA Grapalat"/>
          <w:i/>
          <w:sz w:val="18"/>
          <w:lang w:val="hy-AM"/>
        </w:rPr>
        <w:t xml:space="preserve"> </w:t>
      </w:r>
      <w:r w:rsidRPr="00661F83">
        <w:rPr>
          <w:rFonts w:ascii="GHEA Grapalat" w:hAnsi="GHEA Grapalat" w:cs="GHEA Grapalat"/>
          <w:i/>
          <w:sz w:val="18"/>
          <w:lang w:val="hy-AM"/>
        </w:rPr>
        <w:t>ի</w:t>
      </w:r>
      <w:r w:rsidRPr="00661F83">
        <w:rPr>
          <w:rFonts w:ascii="GHEA Grapalat" w:hAnsi="GHEA Grapalat"/>
          <w:i/>
          <w:sz w:val="18"/>
          <w:lang w:val="hy-AM"/>
        </w:rPr>
        <w:t>րավաբանական անձանց պետական ռեգիստրի գործակալությունում գրանցված լիներ իր իրական շահառուների վերաբերյալ տեղեկությունները,</w:t>
      </w:r>
    </w:p>
    <w:p w14:paraId="371769A7" w14:textId="77777777" w:rsidR="00CD2D77" w:rsidRPr="00661F83" w:rsidRDefault="00CD2D77" w:rsidP="004F0684">
      <w:pPr>
        <w:pStyle w:val="af2"/>
        <w:jc w:val="both"/>
        <w:rPr>
          <w:rFonts w:ascii="GHEA Grapalat" w:hAnsi="GHEA Grapalat"/>
          <w:i/>
          <w:sz w:val="18"/>
          <w:lang w:val="hy-AM"/>
        </w:rPr>
      </w:pPr>
      <w:r w:rsidRPr="00661F83">
        <w:rPr>
          <w:rFonts w:ascii="GHEA Grapalat" w:hAnsi="GHEA Grapalat"/>
          <w:i/>
          <w:sz w:val="18"/>
          <w:lang w:val="hy-AM"/>
        </w:rPr>
        <w:tab/>
        <w:t>-  Եթե մասնակիցը «Իրավաբանական անձանց պետական գրանցման, իրավաբանական անձանց ստորաբաժանումների, հիմնարկների և անհատ ձեռնարկատերերի պետական հաշվառման մասին» օրենքի հիման վրա իրական շահառուների վերաբերյալ հայտարարագիր ներկայացնելու պարտականություն ունեցող իրավաբանական անձ չէ, կամ եթե այդպիսի իրավաբանական անձ է սակայն հայտը ներկայացնելու օրվա դրությամբ պարտավոր չէր իրավաբանական անձանց պետական ռեգիստրի գործակալությունում գրանցել իր իրական շահառուների վերաբերյալ տեղեկությունները,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183D0DD4" w14:textId="77777777" w:rsidR="00CD2D77" w:rsidRPr="00661F83" w:rsidRDefault="00CD2D77" w:rsidP="004F0684">
      <w:pPr>
        <w:pStyle w:val="af2"/>
        <w:jc w:val="both"/>
        <w:rPr>
          <w:rFonts w:ascii="GHEA Grapalat" w:hAnsi="GHEA Grapalat"/>
          <w:i/>
          <w:sz w:val="18"/>
          <w:lang w:val="hy-AM"/>
        </w:rPr>
      </w:pPr>
      <w:r w:rsidRPr="00661F83">
        <w:rPr>
          <w:rFonts w:ascii="GHEA Grapalat" w:hAnsi="GHEA Grapalat"/>
          <w:i/>
          <w:sz w:val="18"/>
          <w:lang w:val="hy-AM"/>
        </w:rPr>
        <w:tab/>
        <w:t>-եթե մասնակիցը անհատ ձեռնարկատեր  է կամ ֆիզիկական անձ, ապա իրական շահառուների վերաբերյալ տեղեկատվություն չի ներկայացնում:</w:t>
      </w:r>
    </w:p>
    <w:p w14:paraId="7948468B" w14:textId="77777777" w:rsidR="00CD2D77" w:rsidRPr="00661F83" w:rsidRDefault="00CD2D77" w:rsidP="004F0684">
      <w:pPr>
        <w:jc w:val="both"/>
        <w:rPr>
          <w:rFonts w:ascii="GHEA Grapalat" w:hAnsi="GHEA Grapalat" w:cs="Sylfaen"/>
          <w:sz w:val="18"/>
          <w:lang w:val="hy-AM"/>
        </w:rPr>
      </w:pPr>
      <w:r w:rsidRPr="00661F83">
        <w:rPr>
          <w:rFonts w:ascii="GHEA Grapalat" w:hAnsi="GHEA Grapalat"/>
          <w:i/>
          <w:sz w:val="18"/>
          <w:szCs w:val="20"/>
          <w:lang w:val="hy-AM" w:eastAsia="ru-RU"/>
        </w:rPr>
        <w:t>*** պարբերությունը և հավելված 1.1 հանվում են, եթե գնման առարկան չի հանդիսանում շինարարական աշխատանքներ</w:t>
      </w:r>
    </w:p>
  </w:footnote>
  <w:footnote w:id="9">
    <w:p w14:paraId="64C73C1A" w14:textId="77777777" w:rsidR="00CD2D77" w:rsidRPr="005D7B02" w:rsidRDefault="00CD2D77" w:rsidP="004F0684">
      <w:pPr>
        <w:pStyle w:val="31"/>
        <w:spacing w:line="240" w:lineRule="auto"/>
        <w:ind w:firstLine="0"/>
        <w:rPr>
          <w:rFonts w:ascii="GHEA Grapalat" w:hAnsi="GHEA Grapalat" w:cs="Sylfaen"/>
          <w:i/>
          <w:sz w:val="16"/>
          <w:szCs w:val="16"/>
          <w:lang w:val="af-ZA" w:eastAsia="ru-RU"/>
        </w:rPr>
      </w:pPr>
      <w:r w:rsidRPr="005D7B02">
        <w:rPr>
          <w:rFonts w:ascii="GHEA Grapalat" w:hAnsi="GHEA Grapalat" w:cs="Sylfaen"/>
          <w:i/>
          <w:sz w:val="16"/>
          <w:szCs w:val="16"/>
          <w:lang w:val="hy-AM" w:eastAsia="ru-RU"/>
        </w:rPr>
        <w:t>*</w:t>
      </w:r>
      <w:r w:rsidRPr="005D7B02">
        <w:rPr>
          <w:rFonts w:ascii="GHEA Grapalat" w:hAnsi="GHEA Grapalat"/>
          <w:i/>
          <w:sz w:val="16"/>
          <w:szCs w:val="16"/>
          <w:lang w:val="af-ZA"/>
        </w:rPr>
        <w:t xml:space="preserve"> </w:t>
      </w:r>
      <w:r w:rsidRPr="00EB517B">
        <w:rPr>
          <w:rFonts w:ascii="GHEA Grapalat" w:hAnsi="GHEA Grapalat"/>
          <w:i/>
          <w:sz w:val="16"/>
          <w:szCs w:val="16"/>
          <w:lang w:val="hy-AM"/>
        </w:rPr>
        <w:t>լրացվում</w:t>
      </w:r>
      <w:r w:rsidRPr="005D7B02">
        <w:rPr>
          <w:rFonts w:ascii="GHEA Grapalat" w:hAnsi="GHEA Grapalat"/>
          <w:i/>
          <w:sz w:val="16"/>
          <w:szCs w:val="16"/>
          <w:lang w:val="af-ZA"/>
        </w:rPr>
        <w:t xml:space="preserve"> </w:t>
      </w:r>
      <w:r w:rsidRPr="00EB517B">
        <w:rPr>
          <w:rFonts w:ascii="GHEA Grapalat" w:hAnsi="GHEA Grapalat"/>
          <w:i/>
          <w:sz w:val="16"/>
          <w:szCs w:val="16"/>
          <w:lang w:val="hy-AM"/>
        </w:rPr>
        <w:t>է</w:t>
      </w:r>
      <w:r w:rsidRPr="005D7B02">
        <w:rPr>
          <w:rFonts w:ascii="GHEA Grapalat" w:hAnsi="GHEA Grapalat"/>
          <w:i/>
          <w:sz w:val="16"/>
          <w:szCs w:val="16"/>
          <w:lang w:val="af-ZA"/>
        </w:rPr>
        <w:t xml:space="preserve"> </w:t>
      </w:r>
      <w:r w:rsidRPr="00EB517B">
        <w:rPr>
          <w:rFonts w:ascii="GHEA Grapalat" w:hAnsi="GHEA Grapalat"/>
          <w:i/>
          <w:sz w:val="16"/>
          <w:szCs w:val="16"/>
          <w:lang w:val="hy-AM"/>
        </w:rPr>
        <w:t>հանձնաժողովի</w:t>
      </w:r>
      <w:r w:rsidRPr="005D7B02">
        <w:rPr>
          <w:rFonts w:ascii="GHEA Grapalat" w:hAnsi="GHEA Grapalat"/>
          <w:i/>
          <w:sz w:val="16"/>
          <w:szCs w:val="16"/>
          <w:lang w:val="af-ZA"/>
        </w:rPr>
        <w:t xml:space="preserve"> </w:t>
      </w:r>
      <w:r w:rsidRPr="00EB517B">
        <w:rPr>
          <w:rFonts w:ascii="GHEA Grapalat" w:hAnsi="GHEA Grapalat"/>
          <w:i/>
          <w:sz w:val="16"/>
          <w:szCs w:val="16"/>
          <w:lang w:val="hy-AM"/>
        </w:rPr>
        <w:t>քարտուղարի</w:t>
      </w:r>
      <w:r w:rsidRPr="005D7B02">
        <w:rPr>
          <w:rFonts w:ascii="GHEA Grapalat" w:hAnsi="GHEA Grapalat"/>
          <w:i/>
          <w:sz w:val="16"/>
          <w:szCs w:val="16"/>
          <w:lang w:val="af-ZA"/>
        </w:rPr>
        <w:t xml:space="preserve"> </w:t>
      </w:r>
      <w:r w:rsidRPr="00EB517B">
        <w:rPr>
          <w:rFonts w:ascii="GHEA Grapalat" w:hAnsi="GHEA Grapalat"/>
          <w:i/>
          <w:sz w:val="16"/>
          <w:szCs w:val="16"/>
          <w:lang w:val="hy-AM"/>
        </w:rPr>
        <w:t>կողմից</w:t>
      </w:r>
      <w:r w:rsidRPr="005D7B02">
        <w:rPr>
          <w:rFonts w:ascii="GHEA Grapalat" w:hAnsi="GHEA Grapalat"/>
          <w:i/>
          <w:sz w:val="16"/>
          <w:szCs w:val="16"/>
          <w:lang w:val="af-ZA"/>
        </w:rPr>
        <w:t xml:space="preserve">` </w:t>
      </w:r>
      <w:r w:rsidRPr="00EB517B">
        <w:rPr>
          <w:rFonts w:ascii="GHEA Grapalat" w:hAnsi="GHEA Grapalat"/>
          <w:i/>
          <w:sz w:val="16"/>
          <w:szCs w:val="16"/>
          <w:lang w:val="hy-AM"/>
        </w:rPr>
        <w:t>մինչև</w:t>
      </w:r>
      <w:r w:rsidRPr="005D7B02">
        <w:rPr>
          <w:rFonts w:ascii="GHEA Grapalat" w:hAnsi="GHEA Grapalat"/>
          <w:i/>
          <w:sz w:val="16"/>
          <w:szCs w:val="16"/>
          <w:lang w:val="af-ZA"/>
        </w:rPr>
        <w:t xml:space="preserve"> </w:t>
      </w:r>
      <w:r w:rsidRPr="00EB517B">
        <w:rPr>
          <w:rFonts w:ascii="GHEA Grapalat" w:hAnsi="GHEA Grapalat"/>
          <w:i/>
          <w:sz w:val="16"/>
          <w:szCs w:val="16"/>
          <w:lang w:val="hy-AM"/>
        </w:rPr>
        <w:t>հրավերը</w:t>
      </w:r>
      <w:r w:rsidRPr="005D7B02">
        <w:rPr>
          <w:rFonts w:ascii="GHEA Grapalat" w:hAnsi="GHEA Grapalat"/>
          <w:i/>
          <w:sz w:val="16"/>
          <w:szCs w:val="16"/>
          <w:lang w:val="af-ZA"/>
        </w:rPr>
        <w:t xml:space="preserve"> </w:t>
      </w:r>
      <w:r w:rsidRPr="00EB517B">
        <w:rPr>
          <w:rFonts w:ascii="GHEA Grapalat" w:hAnsi="GHEA Grapalat"/>
          <w:i/>
          <w:sz w:val="16"/>
          <w:szCs w:val="16"/>
          <w:lang w:val="hy-AM"/>
        </w:rPr>
        <w:t>տեղեկագրում</w:t>
      </w:r>
      <w:r w:rsidRPr="005D7B02">
        <w:rPr>
          <w:rFonts w:ascii="GHEA Grapalat" w:hAnsi="GHEA Grapalat"/>
          <w:i/>
          <w:sz w:val="16"/>
          <w:szCs w:val="16"/>
          <w:lang w:val="af-ZA"/>
        </w:rPr>
        <w:t xml:space="preserve"> </w:t>
      </w:r>
      <w:r w:rsidRPr="00EB517B">
        <w:rPr>
          <w:rFonts w:ascii="GHEA Grapalat" w:hAnsi="GHEA Grapalat"/>
          <w:i/>
          <w:sz w:val="16"/>
          <w:szCs w:val="16"/>
          <w:lang w:val="hy-AM"/>
        </w:rPr>
        <w:t>հրապարակելը</w:t>
      </w:r>
      <w:r w:rsidRPr="005D7B02">
        <w:rPr>
          <w:rFonts w:ascii="GHEA Grapalat" w:hAnsi="GHEA Grapalat"/>
          <w:i/>
          <w:sz w:val="16"/>
          <w:szCs w:val="16"/>
          <w:lang w:val="hy-AM"/>
        </w:rPr>
        <w:t>:</w:t>
      </w:r>
    </w:p>
    <w:p w14:paraId="4A59AA28" w14:textId="77777777" w:rsidR="00CD2D77" w:rsidRPr="005D7B02" w:rsidRDefault="00CD2D77" w:rsidP="004F0684">
      <w:pPr>
        <w:ind w:right="309"/>
        <w:jc w:val="both"/>
        <w:rPr>
          <w:rFonts w:ascii="GHEA Grapalat" w:hAnsi="GHEA Grapalat"/>
          <w:bCs/>
          <w:i/>
          <w:iCs/>
          <w:sz w:val="20"/>
          <w:lang w:val="es-ES"/>
        </w:rPr>
      </w:pPr>
      <w:r w:rsidRPr="005D7B02">
        <w:rPr>
          <w:rFonts w:ascii="GHEA Grapalat" w:hAnsi="GHEA Grapalat"/>
          <w:bCs/>
          <w:i/>
          <w:sz w:val="18"/>
          <w:szCs w:val="18"/>
          <w:lang w:val="es-ES"/>
        </w:rPr>
        <w:t>**</w:t>
      </w:r>
      <w:r w:rsidRPr="005D7B02">
        <w:rPr>
          <w:rFonts w:ascii="GHEA Grapalat" w:hAnsi="GHEA Grapalat"/>
          <w:i/>
          <w:sz w:val="16"/>
          <w:szCs w:val="16"/>
        </w:rPr>
        <w:t>եթե</w:t>
      </w:r>
      <w:r w:rsidRPr="005D7B02">
        <w:rPr>
          <w:rFonts w:ascii="GHEA Grapalat" w:hAnsi="GHEA Grapalat"/>
          <w:i/>
          <w:sz w:val="16"/>
          <w:szCs w:val="16"/>
          <w:lang w:val="af-ZA"/>
        </w:rPr>
        <w:t xml:space="preserve"> </w:t>
      </w:r>
      <w:r w:rsidRPr="005D7B02">
        <w:rPr>
          <w:rFonts w:ascii="GHEA Grapalat" w:hAnsi="GHEA Grapalat"/>
          <w:i/>
          <w:sz w:val="16"/>
          <w:szCs w:val="16"/>
        </w:rPr>
        <w:t>մասնակիցն</w:t>
      </w:r>
      <w:r w:rsidRPr="005D7B02">
        <w:rPr>
          <w:rFonts w:ascii="GHEA Grapalat" w:hAnsi="GHEA Grapalat"/>
          <w:i/>
          <w:sz w:val="16"/>
          <w:szCs w:val="16"/>
          <w:lang w:val="af-ZA"/>
        </w:rPr>
        <w:t xml:space="preserve"> </w:t>
      </w:r>
      <w:r w:rsidRPr="005D7B02">
        <w:rPr>
          <w:rFonts w:ascii="GHEA Grapalat" w:hAnsi="GHEA Grapalat"/>
          <w:i/>
          <w:sz w:val="16"/>
          <w:szCs w:val="16"/>
        </w:rPr>
        <w:t>ավելացված</w:t>
      </w:r>
      <w:r w:rsidRPr="005D7B02">
        <w:rPr>
          <w:rFonts w:ascii="GHEA Grapalat" w:hAnsi="GHEA Grapalat"/>
          <w:i/>
          <w:sz w:val="16"/>
          <w:szCs w:val="16"/>
          <w:lang w:val="af-ZA"/>
        </w:rPr>
        <w:t xml:space="preserve"> </w:t>
      </w:r>
      <w:r w:rsidRPr="005D7B02">
        <w:rPr>
          <w:rFonts w:ascii="GHEA Grapalat" w:hAnsi="GHEA Grapalat"/>
          <w:i/>
          <w:sz w:val="16"/>
          <w:szCs w:val="16"/>
        </w:rPr>
        <w:t>արժեքի</w:t>
      </w:r>
      <w:r w:rsidRPr="005D7B02">
        <w:rPr>
          <w:rFonts w:ascii="GHEA Grapalat" w:hAnsi="GHEA Grapalat"/>
          <w:i/>
          <w:sz w:val="16"/>
          <w:szCs w:val="16"/>
          <w:lang w:val="af-ZA"/>
        </w:rPr>
        <w:t xml:space="preserve"> </w:t>
      </w:r>
      <w:r w:rsidRPr="005D7B02">
        <w:rPr>
          <w:rFonts w:ascii="GHEA Grapalat" w:hAnsi="GHEA Grapalat"/>
          <w:i/>
          <w:sz w:val="16"/>
          <w:szCs w:val="16"/>
        </w:rPr>
        <w:t>հարկ</w:t>
      </w:r>
      <w:r w:rsidRPr="005D7B02">
        <w:rPr>
          <w:rFonts w:ascii="GHEA Grapalat" w:hAnsi="GHEA Grapalat"/>
          <w:i/>
          <w:sz w:val="16"/>
          <w:szCs w:val="16"/>
          <w:lang w:val="af-ZA"/>
        </w:rPr>
        <w:t xml:space="preserve"> </w:t>
      </w:r>
      <w:r w:rsidRPr="005D7B02">
        <w:rPr>
          <w:rFonts w:ascii="GHEA Grapalat" w:hAnsi="GHEA Grapalat"/>
          <w:i/>
          <w:sz w:val="16"/>
          <w:szCs w:val="16"/>
        </w:rPr>
        <w:t>վճարող</w:t>
      </w:r>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w:t>
      </w:r>
      <w:r w:rsidRPr="005D7B02">
        <w:rPr>
          <w:rFonts w:ascii="GHEA Grapalat" w:hAnsi="GHEA Grapalat"/>
          <w:i/>
          <w:sz w:val="16"/>
          <w:szCs w:val="16"/>
        </w:rPr>
        <w:t>ապա</w:t>
      </w:r>
      <w:r w:rsidRPr="005D7B02">
        <w:rPr>
          <w:rFonts w:ascii="GHEA Grapalat" w:hAnsi="GHEA Grapalat"/>
          <w:i/>
          <w:sz w:val="16"/>
          <w:szCs w:val="16"/>
          <w:lang w:val="af-ZA"/>
        </w:rPr>
        <w:t xml:space="preserve"> </w:t>
      </w:r>
      <w:r w:rsidRPr="005D7B02">
        <w:rPr>
          <w:rFonts w:ascii="GHEA Grapalat" w:hAnsi="GHEA Grapalat"/>
          <w:i/>
          <w:sz w:val="16"/>
          <w:szCs w:val="16"/>
        </w:rPr>
        <w:t>տվյալ</w:t>
      </w:r>
      <w:r w:rsidRPr="005D7B02">
        <w:rPr>
          <w:rFonts w:ascii="GHEA Grapalat" w:hAnsi="GHEA Grapalat"/>
          <w:i/>
          <w:sz w:val="16"/>
          <w:szCs w:val="16"/>
          <w:lang w:val="af-ZA"/>
        </w:rPr>
        <w:t xml:space="preserve"> </w:t>
      </w:r>
      <w:r w:rsidRPr="005D7B02">
        <w:rPr>
          <w:rFonts w:ascii="GHEA Grapalat" w:hAnsi="GHEA Grapalat"/>
          <w:i/>
          <w:sz w:val="16"/>
          <w:szCs w:val="16"/>
        </w:rPr>
        <w:t>պայմանագրի</w:t>
      </w:r>
      <w:r w:rsidRPr="005D7B02">
        <w:rPr>
          <w:rFonts w:ascii="GHEA Grapalat" w:hAnsi="GHEA Grapalat"/>
          <w:i/>
          <w:sz w:val="16"/>
          <w:szCs w:val="16"/>
          <w:lang w:val="af-ZA"/>
        </w:rPr>
        <w:t xml:space="preserve"> </w:t>
      </w:r>
      <w:r w:rsidRPr="005D7B02">
        <w:rPr>
          <w:rFonts w:ascii="GHEA Grapalat" w:hAnsi="GHEA Grapalat"/>
          <w:i/>
          <w:sz w:val="16"/>
          <w:szCs w:val="16"/>
        </w:rPr>
        <w:t>գծով</w:t>
      </w:r>
      <w:r w:rsidRPr="005D7B02">
        <w:rPr>
          <w:rFonts w:ascii="GHEA Grapalat" w:hAnsi="GHEA Grapalat"/>
          <w:i/>
          <w:sz w:val="16"/>
          <w:szCs w:val="16"/>
          <w:lang w:val="af-ZA"/>
        </w:rPr>
        <w:t xml:space="preserve"> </w:t>
      </w:r>
      <w:r w:rsidRPr="005D7B02">
        <w:rPr>
          <w:rFonts w:ascii="GHEA Grapalat" w:hAnsi="GHEA Grapalat"/>
          <w:i/>
          <w:sz w:val="16"/>
          <w:szCs w:val="16"/>
        </w:rPr>
        <w:t>Հայաստանի</w:t>
      </w:r>
      <w:r w:rsidRPr="005D7B02">
        <w:rPr>
          <w:rFonts w:ascii="GHEA Grapalat" w:hAnsi="GHEA Grapalat"/>
          <w:i/>
          <w:sz w:val="16"/>
          <w:szCs w:val="16"/>
          <w:lang w:val="af-ZA"/>
        </w:rPr>
        <w:t xml:space="preserve"> </w:t>
      </w:r>
      <w:r w:rsidRPr="005D7B02">
        <w:rPr>
          <w:rFonts w:ascii="GHEA Grapalat" w:hAnsi="GHEA Grapalat"/>
          <w:i/>
          <w:sz w:val="16"/>
          <w:szCs w:val="16"/>
        </w:rPr>
        <w:t>Հանրապետության</w:t>
      </w:r>
      <w:r w:rsidRPr="005D7B02">
        <w:rPr>
          <w:rFonts w:ascii="GHEA Grapalat" w:hAnsi="GHEA Grapalat"/>
          <w:i/>
          <w:sz w:val="16"/>
          <w:szCs w:val="16"/>
          <w:lang w:val="af-ZA"/>
        </w:rPr>
        <w:t xml:space="preserve"> </w:t>
      </w:r>
      <w:r w:rsidRPr="005D7B02">
        <w:rPr>
          <w:rFonts w:ascii="GHEA Grapalat" w:hAnsi="GHEA Grapalat"/>
          <w:i/>
          <w:sz w:val="16"/>
          <w:szCs w:val="16"/>
        </w:rPr>
        <w:t>պետական</w:t>
      </w:r>
      <w:r w:rsidRPr="005D7B02">
        <w:rPr>
          <w:rFonts w:ascii="GHEA Grapalat" w:hAnsi="GHEA Grapalat"/>
          <w:i/>
          <w:sz w:val="16"/>
          <w:szCs w:val="16"/>
          <w:lang w:val="af-ZA"/>
        </w:rPr>
        <w:t xml:space="preserve"> </w:t>
      </w:r>
      <w:r w:rsidRPr="005D7B02">
        <w:rPr>
          <w:rFonts w:ascii="GHEA Grapalat" w:hAnsi="GHEA Grapalat"/>
          <w:i/>
          <w:sz w:val="16"/>
          <w:szCs w:val="16"/>
        </w:rPr>
        <w:t>բյուջե</w:t>
      </w:r>
      <w:r w:rsidRPr="005D7B02">
        <w:rPr>
          <w:rFonts w:ascii="GHEA Grapalat" w:hAnsi="GHEA Grapalat"/>
          <w:i/>
          <w:sz w:val="16"/>
          <w:szCs w:val="16"/>
          <w:lang w:val="af-ZA"/>
        </w:rPr>
        <w:t xml:space="preserve"> </w:t>
      </w:r>
      <w:r w:rsidRPr="005D7B02">
        <w:rPr>
          <w:rFonts w:ascii="GHEA Grapalat" w:hAnsi="GHEA Grapalat"/>
          <w:i/>
          <w:sz w:val="16"/>
          <w:szCs w:val="16"/>
        </w:rPr>
        <w:t>վճարվելիք</w:t>
      </w:r>
      <w:r w:rsidRPr="005D7B02">
        <w:rPr>
          <w:rFonts w:ascii="GHEA Grapalat" w:hAnsi="GHEA Grapalat"/>
          <w:i/>
          <w:sz w:val="16"/>
          <w:szCs w:val="16"/>
          <w:lang w:val="af-ZA"/>
        </w:rPr>
        <w:t xml:space="preserve"> </w:t>
      </w:r>
      <w:r w:rsidRPr="005D7B02">
        <w:rPr>
          <w:rFonts w:ascii="GHEA Grapalat" w:hAnsi="GHEA Grapalat"/>
          <w:i/>
          <w:sz w:val="16"/>
          <w:szCs w:val="16"/>
        </w:rPr>
        <w:t>ավելացված</w:t>
      </w:r>
      <w:r w:rsidRPr="005D7B02">
        <w:rPr>
          <w:rFonts w:ascii="GHEA Grapalat" w:hAnsi="GHEA Grapalat"/>
          <w:i/>
          <w:sz w:val="16"/>
          <w:szCs w:val="16"/>
          <w:lang w:val="af-ZA"/>
        </w:rPr>
        <w:t xml:space="preserve"> </w:t>
      </w:r>
      <w:r w:rsidRPr="005D7B02">
        <w:rPr>
          <w:rFonts w:ascii="GHEA Grapalat" w:hAnsi="GHEA Grapalat"/>
          <w:i/>
          <w:sz w:val="16"/>
          <w:szCs w:val="16"/>
        </w:rPr>
        <w:t>արժեքի</w:t>
      </w:r>
      <w:r w:rsidRPr="005D7B02">
        <w:rPr>
          <w:rFonts w:ascii="GHEA Grapalat" w:hAnsi="GHEA Grapalat"/>
          <w:i/>
          <w:sz w:val="16"/>
          <w:szCs w:val="16"/>
          <w:lang w:val="af-ZA"/>
        </w:rPr>
        <w:t xml:space="preserve"> </w:t>
      </w:r>
      <w:r w:rsidRPr="005D7B02">
        <w:rPr>
          <w:rFonts w:ascii="GHEA Grapalat" w:hAnsi="GHEA Grapalat"/>
          <w:i/>
          <w:sz w:val="16"/>
          <w:szCs w:val="16"/>
        </w:rPr>
        <w:t>հարկի</w:t>
      </w:r>
      <w:r w:rsidRPr="005D7B02">
        <w:rPr>
          <w:rFonts w:ascii="GHEA Grapalat" w:hAnsi="GHEA Grapalat"/>
          <w:i/>
          <w:sz w:val="16"/>
          <w:szCs w:val="16"/>
          <w:lang w:val="af-ZA"/>
        </w:rPr>
        <w:t xml:space="preserve"> </w:t>
      </w:r>
      <w:r w:rsidRPr="005D7B02">
        <w:rPr>
          <w:rFonts w:ascii="GHEA Grapalat" w:hAnsi="GHEA Grapalat"/>
          <w:i/>
          <w:sz w:val="16"/>
          <w:szCs w:val="16"/>
        </w:rPr>
        <w:t>գումարը</w:t>
      </w:r>
      <w:r w:rsidRPr="005D7B02">
        <w:rPr>
          <w:rFonts w:ascii="GHEA Grapalat" w:hAnsi="GHEA Grapalat"/>
          <w:i/>
          <w:sz w:val="16"/>
          <w:szCs w:val="16"/>
          <w:lang w:val="af-ZA"/>
        </w:rPr>
        <w:t xml:space="preserve"> </w:t>
      </w:r>
      <w:r w:rsidRPr="005D7B02">
        <w:rPr>
          <w:rFonts w:ascii="GHEA Grapalat" w:hAnsi="GHEA Grapalat"/>
          <w:i/>
          <w:sz w:val="16"/>
          <w:szCs w:val="16"/>
        </w:rPr>
        <w:t>նշվում</w:t>
      </w:r>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4-</w:t>
      </w:r>
      <w:r w:rsidRPr="005D7B02">
        <w:rPr>
          <w:rFonts w:ascii="GHEA Grapalat" w:hAnsi="GHEA Grapalat"/>
          <w:i/>
          <w:sz w:val="16"/>
          <w:szCs w:val="16"/>
        </w:rPr>
        <w:t>րդ</w:t>
      </w:r>
      <w:r w:rsidRPr="005D7B02">
        <w:rPr>
          <w:rFonts w:ascii="GHEA Grapalat" w:hAnsi="GHEA Grapalat"/>
          <w:i/>
          <w:sz w:val="16"/>
          <w:szCs w:val="16"/>
          <w:lang w:val="af-ZA"/>
        </w:rPr>
        <w:t xml:space="preserve"> </w:t>
      </w:r>
      <w:r w:rsidRPr="005D7B02">
        <w:rPr>
          <w:rFonts w:ascii="GHEA Grapalat" w:hAnsi="GHEA Grapalat"/>
          <w:i/>
          <w:sz w:val="16"/>
          <w:szCs w:val="16"/>
        </w:rPr>
        <w:t>սյունակում։</w:t>
      </w:r>
    </w:p>
    <w:p w14:paraId="6CE18BE8" w14:textId="77777777" w:rsidR="00CD2D77" w:rsidRPr="005D7B02" w:rsidDel="00856FDE" w:rsidRDefault="00CD2D77" w:rsidP="004F0684">
      <w:pPr>
        <w:pStyle w:val="af2"/>
        <w:rPr>
          <w:del w:id="9" w:author="User" w:date="2019-05-26T09:57:00Z"/>
          <w:i/>
          <w:lang w:val="af-ZA"/>
        </w:rPr>
      </w:pPr>
    </w:p>
  </w:footnote>
  <w:footnote w:id="10">
    <w:p w14:paraId="23C13925" w14:textId="77777777" w:rsidR="00CD2D77" w:rsidRPr="00111CAB" w:rsidDel="004D0559" w:rsidRDefault="00CD2D77" w:rsidP="004F0684">
      <w:pPr>
        <w:pStyle w:val="af2"/>
        <w:rPr>
          <w:del w:id="10" w:author="User" w:date="2019-05-26T13:15:00Z"/>
          <w:rFonts w:ascii="Sylfaen" w:hAnsi="Sylfaen"/>
          <w:lang w:val="hy-AM"/>
        </w:rPr>
      </w:pPr>
      <w:r w:rsidRPr="005D7B02">
        <w:rPr>
          <w:vertAlign w:val="superscript"/>
          <w:lang w:val="hy-AM"/>
        </w:rPr>
        <w:t xml:space="preserve">25 </w:t>
      </w:r>
      <w:r w:rsidRPr="005D7B02">
        <w:rPr>
          <w:rFonts w:ascii="GHEA Grapalat" w:hAnsi="GHEA Grapalat"/>
          <w:i/>
          <w:sz w:val="16"/>
          <w:szCs w:val="24"/>
          <w:lang w:val="hy-AM" w:eastAsia="en-US"/>
        </w:rPr>
        <w:t>Սույն հավելվածը հրավերից հանվում է, եթե գնման առարկա  չեն հանդիսանում շինարարական աշխատանքները:</w:t>
      </w:r>
    </w:p>
  </w:footnote>
  <w:footnote w:id="11">
    <w:p w14:paraId="46BA0FA4" w14:textId="77777777" w:rsidR="00CD2D77" w:rsidRPr="005D7B02" w:rsidDel="004D0559" w:rsidRDefault="00CD2D77" w:rsidP="004F0684">
      <w:pPr>
        <w:pStyle w:val="af2"/>
        <w:rPr>
          <w:del w:id="11" w:author="User" w:date="2019-05-26T13:16:00Z"/>
          <w:lang w:val="hy-AM"/>
        </w:rPr>
      </w:pPr>
      <w:r w:rsidRPr="005D7B02">
        <w:rPr>
          <w:vertAlign w:val="superscript"/>
          <w:lang w:val="hy-AM"/>
        </w:rPr>
        <w:t>27</w:t>
      </w:r>
      <w:r w:rsidRPr="005D7B02">
        <w:rPr>
          <w:rFonts w:ascii="GHEA Grapalat" w:hAnsi="GHEA Grapalat"/>
          <w:i/>
          <w:sz w:val="16"/>
          <w:szCs w:val="24"/>
          <w:lang w:val="hy-AM" w:eastAsia="en-US"/>
        </w:rPr>
        <w:t>Սույն կետը հանվում է պայմանագրի նախագծից, եթե կիրառելի չէ:</w:t>
      </w:r>
    </w:p>
  </w:footnote>
  <w:footnote w:id="12">
    <w:p w14:paraId="6AF6E031" w14:textId="77777777" w:rsidR="00CD2D77" w:rsidRPr="005D7B02" w:rsidRDefault="00CD2D77" w:rsidP="004F0684">
      <w:pPr>
        <w:pStyle w:val="af2"/>
        <w:jc w:val="both"/>
        <w:rPr>
          <w:rFonts w:ascii="GHEA Grapalat" w:hAnsi="GHEA Grapalat"/>
          <w:i/>
          <w:sz w:val="16"/>
          <w:szCs w:val="24"/>
          <w:lang w:val="hy-AM" w:eastAsia="en-US"/>
        </w:rPr>
      </w:pPr>
      <w:r w:rsidRPr="005D7B02">
        <w:rPr>
          <w:vertAlign w:val="superscript"/>
          <w:lang w:val="hy-AM"/>
        </w:rPr>
        <w:t>30</w:t>
      </w:r>
      <w:r w:rsidRPr="005D7B02">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1C039AEF" w14:textId="77777777" w:rsidR="00CD2D77" w:rsidRPr="005D7B02" w:rsidDel="00AC0465" w:rsidRDefault="00CD2D77" w:rsidP="004F0684">
      <w:pPr>
        <w:pStyle w:val="af2"/>
        <w:rPr>
          <w:del w:id="12" w:author="User" w:date="2019-05-26T13:21:00Z"/>
          <w:lang w:val="hy-AM"/>
        </w:rPr>
      </w:pPr>
    </w:p>
  </w:footnote>
  <w:footnote w:id="13">
    <w:p w14:paraId="515B824A" w14:textId="77777777" w:rsidR="00CD2D77" w:rsidRPr="005D7B02" w:rsidDel="001432D3" w:rsidRDefault="00CD2D77" w:rsidP="004F0684">
      <w:pPr>
        <w:pStyle w:val="af2"/>
        <w:jc w:val="both"/>
        <w:rPr>
          <w:del w:id="13" w:author="User" w:date="2019-05-26T13:23:00Z"/>
          <w:sz w:val="16"/>
          <w:szCs w:val="16"/>
          <w:lang w:val="hy-AM"/>
        </w:rPr>
      </w:pPr>
      <w:r w:rsidRPr="005D7B02">
        <w:rPr>
          <w:vertAlign w:val="superscript"/>
          <w:lang w:val="hy-AM"/>
        </w:rPr>
        <w:t xml:space="preserve">31 </w:t>
      </w:r>
      <w:r w:rsidRPr="005D7B02">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4">
    <w:p w14:paraId="3EA224F4" w14:textId="77777777" w:rsidR="00CD2D77" w:rsidRPr="005D7B02" w:rsidRDefault="00CD2D77" w:rsidP="004F0684">
      <w:pPr>
        <w:pStyle w:val="af2"/>
        <w:jc w:val="both"/>
        <w:rPr>
          <w:lang w:val="hy-AM"/>
        </w:rPr>
      </w:pPr>
      <w:r w:rsidRPr="005D7B02">
        <w:rPr>
          <w:vertAlign w:val="superscript"/>
          <w:lang w:val="hy-AM"/>
        </w:rPr>
        <w:t xml:space="preserve">32 </w:t>
      </w:r>
      <w:r w:rsidRPr="005D7B02">
        <w:rPr>
          <w:rFonts w:ascii="GHEA Grapalat" w:hAnsi="GHEA Grapalat"/>
          <w:i/>
          <w:sz w:val="16"/>
          <w:szCs w:val="24"/>
          <w:lang w:val="hy-AM" w:eastAsia="en-US"/>
        </w:rPr>
        <w:t xml:space="preserve">Սույն կետը հանվում է պայմանագրից, եթե պայմանագիրը չի իրականացվում </w:t>
      </w:r>
      <w:r w:rsidRPr="005D7B02">
        <w:rPr>
          <w:rFonts w:ascii="GHEA Grapalat" w:hAnsi="GHEA Grapalat"/>
          <w:i/>
          <w:sz w:val="16"/>
          <w:lang w:val="hy-AM"/>
        </w:rPr>
        <w:t>ենթակապալի</w:t>
      </w:r>
      <w:r w:rsidRPr="005D7B02">
        <w:rPr>
          <w:rFonts w:ascii="GHEA Grapalat" w:hAnsi="GHEA Grapalat"/>
          <w:i/>
          <w:sz w:val="16"/>
          <w:szCs w:val="24"/>
          <w:lang w:val="hy-AM" w:eastAsia="en-US"/>
        </w:rPr>
        <w:t xml:space="preserve"> պայմանագիր կնքելու միջոցով:</w:t>
      </w:r>
    </w:p>
  </w:footnote>
  <w:footnote w:id="15">
    <w:p w14:paraId="6D7076D6" w14:textId="77777777" w:rsidR="00CD2D77" w:rsidRPr="005D7B02" w:rsidDel="001432D3" w:rsidRDefault="00CD2D77" w:rsidP="004F0684">
      <w:pPr>
        <w:pStyle w:val="af2"/>
        <w:jc w:val="both"/>
        <w:rPr>
          <w:del w:id="14" w:author="User" w:date="2019-05-26T13:24:00Z"/>
          <w:lang w:val="hy-AM"/>
        </w:rPr>
      </w:pPr>
      <w:r w:rsidRPr="005D7B02">
        <w:rPr>
          <w:vertAlign w:val="superscript"/>
          <w:lang w:val="hy-AM"/>
        </w:rPr>
        <w:t xml:space="preserve">33 </w:t>
      </w:r>
      <w:r w:rsidRPr="005D7B02">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6">
    <w:p w14:paraId="0E8BD38D" w14:textId="77777777" w:rsidR="00CD2D77" w:rsidRPr="006B7F1F" w:rsidRDefault="00CD2D77" w:rsidP="004F0684">
      <w:pPr>
        <w:pStyle w:val="af2"/>
      </w:pPr>
      <w:r w:rsidRPr="00111CAB">
        <w:rPr>
          <w:rStyle w:val="af6"/>
          <w:sz w:val="18"/>
        </w:rPr>
        <w:t>34</w:t>
      </w:r>
      <w:r w:rsidRPr="00111CAB">
        <w:rPr>
          <w:sz w:val="18"/>
        </w:rPr>
        <w:t xml:space="preserve"> </w:t>
      </w:r>
      <w:r w:rsidRPr="00111CAB">
        <w:rPr>
          <w:rFonts w:ascii="GHEA Grapalat" w:hAnsi="GHEA Grapalat"/>
          <w:i/>
          <w:sz w:val="14"/>
          <w:lang w:val="hy-AM"/>
        </w:rPr>
        <w:t>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խմբագրվում է` վերջինից հանելով 3-րդ նախադասությունը, իսկ 4-րդ նախադասությունը խմբագրվում է` «, իսկ տուժանքի ձևով ներկայացված որակավորման և պայմանագրի ապահովումների փոխարինման դեպքում նաև նոր ապահովումները» բառերը փոխարինելով «և» բառով:</w:t>
      </w:r>
      <w:r w:rsidRPr="00111CAB">
        <w:rPr>
          <w:rFonts w:ascii="GHEA Grapalat" w:hAnsi="GHEA Grapalat"/>
          <w:sz w:val="18"/>
          <w:lang w:val="hy-AM"/>
        </w:rPr>
        <w:t xml:space="preserve"> </w:t>
      </w:r>
      <w:r w:rsidRPr="00111CAB">
        <w:rPr>
          <w:rFonts w:ascii="GHEA Grapalat" w:hAnsi="GHEA Grapalat"/>
          <w:i/>
          <w:sz w:val="14"/>
          <w:lang w:val="hy-AM"/>
        </w:rPr>
        <w:t>Սույն կետը հանվում է պայմանագրից, եթե պայմանագիրը չի կնքվում "Գնումների մասին" ՀՀ օրենքի 15-րդ հոդվածի 6-րդ մասի հիման վրա:</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6D321A"/>
    <w:multiLevelType w:val="hybridMultilevel"/>
    <w:tmpl w:val="B7444240"/>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7"/>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7"/>
  </w:num>
  <w:num w:numId="13">
    <w:abstractNumId w:val="23"/>
  </w:num>
  <w:num w:numId="14">
    <w:abstractNumId w:val="10"/>
  </w:num>
  <w:num w:numId="15">
    <w:abstractNumId w:val="24"/>
  </w:num>
  <w:num w:numId="16">
    <w:abstractNumId w:val="13"/>
  </w:num>
  <w:num w:numId="17">
    <w:abstractNumId w:val="5"/>
  </w:num>
  <w:num w:numId="18">
    <w:abstractNumId w:val="1"/>
  </w:num>
  <w:num w:numId="19">
    <w:abstractNumId w:val="3"/>
  </w:num>
  <w:num w:numId="20">
    <w:abstractNumId w:val="2"/>
  </w:num>
  <w:num w:numId="21">
    <w:abstractNumId w:val="28"/>
  </w:num>
  <w:num w:numId="22">
    <w:abstractNumId w:val="25"/>
  </w:num>
  <w:num w:numId="23">
    <w:abstractNumId w:val="21"/>
  </w:num>
  <w:num w:numId="24">
    <w:abstractNumId w:val="0"/>
  </w:num>
  <w:num w:numId="25">
    <w:abstractNumId w:val="12"/>
  </w:num>
  <w:num w:numId="26">
    <w:abstractNumId w:val="15"/>
  </w:num>
  <w:num w:numId="27">
    <w:abstractNumId w:val="19"/>
  </w:num>
  <w:num w:numId="28">
    <w:abstractNumId w:val="9"/>
  </w:num>
  <w:num w:numId="29">
    <w:abstractNumId w:val="8"/>
  </w:num>
  <w:num w:numId="30">
    <w:abstractNumId w:val="11"/>
  </w:num>
  <w:num w:numId="31">
    <w:abstractNumId w:val="18"/>
  </w:num>
  <w:num w:numId="32">
    <w:abstractNumId w:val="2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1908"/>
    <w:rsid w:val="00002C23"/>
    <w:rsid w:val="00002C9C"/>
    <w:rsid w:val="000031E3"/>
    <w:rsid w:val="000033BC"/>
    <w:rsid w:val="00003DF0"/>
    <w:rsid w:val="00003DF9"/>
    <w:rsid w:val="000058CF"/>
    <w:rsid w:val="00005D30"/>
    <w:rsid w:val="00006873"/>
    <w:rsid w:val="000076A1"/>
    <w:rsid w:val="0000776B"/>
    <w:rsid w:val="00012347"/>
    <w:rsid w:val="00012E2C"/>
    <w:rsid w:val="00013093"/>
    <w:rsid w:val="000132F3"/>
    <w:rsid w:val="00013C24"/>
    <w:rsid w:val="00014775"/>
    <w:rsid w:val="000149F3"/>
    <w:rsid w:val="00015CC3"/>
    <w:rsid w:val="00017484"/>
    <w:rsid w:val="000206DA"/>
    <w:rsid w:val="00020C83"/>
    <w:rsid w:val="00021831"/>
    <w:rsid w:val="00021C2E"/>
    <w:rsid w:val="00023384"/>
    <w:rsid w:val="000238FE"/>
    <w:rsid w:val="000246E6"/>
    <w:rsid w:val="00025353"/>
    <w:rsid w:val="00026351"/>
    <w:rsid w:val="000275BF"/>
    <w:rsid w:val="00030D40"/>
    <w:rsid w:val="000312D9"/>
    <w:rsid w:val="000313A6"/>
    <w:rsid w:val="000330A3"/>
    <w:rsid w:val="00033946"/>
    <w:rsid w:val="00033B20"/>
    <w:rsid w:val="0003466E"/>
    <w:rsid w:val="00034CED"/>
    <w:rsid w:val="000356CC"/>
    <w:rsid w:val="00037DDE"/>
    <w:rsid w:val="000408D8"/>
    <w:rsid w:val="00042A30"/>
    <w:rsid w:val="0004387F"/>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EA7"/>
    <w:rsid w:val="00060FB1"/>
    <w:rsid w:val="0006220B"/>
    <w:rsid w:val="0006311D"/>
    <w:rsid w:val="00065C3B"/>
    <w:rsid w:val="000677B2"/>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2E96"/>
    <w:rsid w:val="000831B3"/>
    <w:rsid w:val="00083558"/>
    <w:rsid w:val="000845F6"/>
    <w:rsid w:val="00084E87"/>
    <w:rsid w:val="00085931"/>
    <w:rsid w:val="000878DB"/>
    <w:rsid w:val="00087A30"/>
    <w:rsid w:val="0009109F"/>
    <w:rsid w:val="000911CA"/>
    <w:rsid w:val="00091EBC"/>
    <w:rsid w:val="00092D0A"/>
    <w:rsid w:val="0009380C"/>
    <w:rsid w:val="0009449B"/>
    <w:rsid w:val="000946A3"/>
    <w:rsid w:val="000952D8"/>
    <w:rsid w:val="00095EB1"/>
    <w:rsid w:val="00096865"/>
    <w:rsid w:val="00097DE8"/>
    <w:rsid w:val="000A025B"/>
    <w:rsid w:val="000A37CE"/>
    <w:rsid w:val="000A5226"/>
    <w:rsid w:val="000A5B16"/>
    <w:rsid w:val="000A6B75"/>
    <w:rsid w:val="000A72AD"/>
    <w:rsid w:val="000A7528"/>
    <w:rsid w:val="000B033F"/>
    <w:rsid w:val="000B1088"/>
    <w:rsid w:val="000B259E"/>
    <w:rsid w:val="000B5AE5"/>
    <w:rsid w:val="000B700B"/>
    <w:rsid w:val="000B7641"/>
    <w:rsid w:val="000B7C54"/>
    <w:rsid w:val="000C0396"/>
    <w:rsid w:val="000C062F"/>
    <w:rsid w:val="000C0A9D"/>
    <w:rsid w:val="000C165F"/>
    <w:rsid w:val="000C36C6"/>
    <w:rsid w:val="000C5A09"/>
    <w:rsid w:val="000C6F81"/>
    <w:rsid w:val="000C760E"/>
    <w:rsid w:val="000D07E4"/>
    <w:rsid w:val="000D10F1"/>
    <w:rsid w:val="000D16B6"/>
    <w:rsid w:val="000D2054"/>
    <w:rsid w:val="000D2527"/>
    <w:rsid w:val="000D3188"/>
    <w:rsid w:val="000D34C8"/>
    <w:rsid w:val="000D3B6D"/>
    <w:rsid w:val="000D4471"/>
    <w:rsid w:val="000D50A0"/>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D1E"/>
    <w:rsid w:val="000E3F9A"/>
    <w:rsid w:val="000E426E"/>
    <w:rsid w:val="000E4C35"/>
    <w:rsid w:val="000E5257"/>
    <w:rsid w:val="000E5C08"/>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5E8"/>
    <w:rsid w:val="000F7AE0"/>
    <w:rsid w:val="0010050E"/>
    <w:rsid w:val="001010E0"/>
    <w:rsid w:val="00101445"/>
    <w:rsid w:val="00101C9A"/>
    <w:rsid w:val="00101F06"/>
    <w:rsid w:val="00102291"/>
    <w:rsid w:val="0010323D"/>
    <w:rsid w:val="00104861"/>
    <w:rsid w:val="00106365"/>
    <w:rsid w:val="00106D44"/>
    <w:rsid w:val="00106DEE"/>
    <w:rsid w:val="00106F3B"/>
    <w:rsid w:val="00110D13"/>
    <w:rsid w:val="00112726"/>
    <w:rsid w:val="00113F0D"/>
    <w:rsid w:val="00115905"/>
    <w:rsid w:val="001159FA"/>
    <w:rsid w:val="0011611E"/>
    <w:rsid w:val="00116E47"/>
    <w:rsid w:val="00117020"/>
    <w:rsid w:val="00117964"/>
    <w:rsid w:val="00117DAA"/>
    <w:rsid w:val="00120F8A"/>
    <w:rsid w:val="001242C4"/>
    <w:rsid w:val="00124461"/>
    <w:rsid w:val="001276C9"/>
    <w:rsid w:val="00130202"/>
    <w:rsid w:val="001305C6"/>
    <w:rsid w:val="00131E9C"/>
    <w:rsid w:val="00132FA8"/>
    <w:rsid w:val="00133A5A"/>
    <w:rsid w:val="00133A7E"/>
    <w:rsid w:val="00133CE4"/>
    <w:rsid w:val="00134D6E"/>
    <w:rsid w:val="00134DC5"/>
    <w:rsid w:val="001355F9"/>
    <w:rsid w:val="00135840"/>
    <w:rsid w:val="001369CB"/>
    <w:rsid w:val="001377BA"/>
    <w:rsid w:val="00137A5C"/>
    <w:rsid w:val="001402B5"/>
    <w:rsid w:val="00142496"/>
    <w:rsid w:val="00143BD7"/>
    <w:rsid w:val="00143E8C"/>
    <w:rsid w:val="00144544"/>
    <w:rsid w:val="0014472E"/>
    <w:rsid w:val="00144F73"/>
    <w:rsid w:val="001458D6"/>
    <w:rsid w:val="00145CC3"/>
    <w:rsid w:val="00146F8D"/>
    <w:rsid w:val="00147CD0"/>
    <w:rsid w:val="00147F14"/>
    <w:rsid w:val="00150CBE"/>
    <w:rsid w:val="001514D1"/>
    <w:rsid w:val="001515DE"/>
    <w:rsid w:val="001516D3"/>
    <w:rsid w:val="00151E1B"/>
    <w:rsid w:val="001522CE"/>
    <w:rsid w:val="00152564"/>
    <w:rsid w:val="00153A85"/>
    <w:rsid w:val="00153C87"/>
    <w:rsid w:val="0015453B"/>
    <w:rsid w:val="001557AE"/>
    <w:rsid w:val="0015583C"/>
    <w:rsid w:val="0015589E"/>
    <w:rsid w:val="00155C35"/>
    <w:rsid w:val="001561A5"/>
    <w:rsid w:val="001561BB"/>
    <w:rsid w:val="001578A1"/>
    <w:rsid w:val="001578D4"/>
    <w:rsid w:val="001600C2"/>
    <w:rsid w:val="001600FF"/>
    <w:rsid w:val="0016055A"/>
    <w:rsid w:val="001609F6"/>
    <w:rsid w:val="00160AE4"/>
    <w:rsid w:val="00160BB4"/>
    <w:rsid w:val="0016111C"/>
    <w:rsid w:val="00161428"/>
    <w:rsid w:val="00161441"/>
    <w:rsid w:val="00161FE4"/>
    <w:rsid w:val="001635B8"/>
    <w:rsid w:val="00164BBC"/>
    <w:rsid w:val="0016519F"/>
    <w:rsid w:val="001669C1"/>
    <w:rsid w:val="001679A6"/>
    <w:rsid w:val="001724D7"/>
    <w:rsid w:val="00172BD7"/>
    <w:rsid w:val="001732FB"/>
    <w:rsid w:val="00174744"/>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2F3"/>
    <w:rsid w:val="00183004"/>
    <w:rsid w:val="0018301A"/>
    <w:rsid w:val="001830FF"/>
    <w:rsid w:val="00183FEA"/>
    <w:rsid w:val="00184749"/>
    <w:rsid w:val="00184D18"/>
    <w:rsid w:val="00184F17"/>
    <w:rsid w:val="00185684"/>
    <w:rsid w:val="0018591C"/>
    <w:rsid w:val="00185DF9"/>
    <w:rsid w:val="00185FEC"/>
    <w:rsid w:val="00191D5F"/>
    <w:rsid w:val="00192606"/>
    <w:rsid w:val="00192A1F"/>
    <w:rsid w:val="001932A7"/>
    <w:rsid w:val="00193871"/>
    <w:rsid w:val="0019419E"/>
    <w:rsid w:val="00194598"/>
    <w:rsid w:val="00194C6E"/>
    <w:rsid w:val="00194DBD"/>
    <w:rsid w:val="00195835"/>
    <w:rsid w:val="00195E9D"/>
    <w:rsid w:val="00195F24"/>
    <w:rsid w:val="00196487"/>
    <w:rsid w:val="001A0A5F"/>
    <w:rsid w:val="001A23A6"/>
    <w:rsid w:val="001A2579"/>
    <w:rsid w:val="001A257C"/>
    <w:rsid w:val="001A2F72"/>
    <w:rsid w:val="001A3FEC"/>
    <w:rsid w:val="001A43A4"/>
    <w:rsid w:val="001A4EF7"/>
    <w:rsid w:val="001A5BC8"/>
    <w:rsid w:val="001A5C02"/>
    <w:rsid w:val="001B0D9A"/>
    <w:rsid w:val="001B1370"/>
    <w:rsid w:val="001B1FC4"/>
    <w:rsid w:val="001B21A3"/>
    <w:rsid w:val="001B37D2"/>
    <w:rsid w:val="001B45A9"/>
    <w:rsid w:val="001B478E"/>
    <w:rsid w:val="001B6FCF"/>
    <w:rsid w:val="001B7698"/>
    <w:rsid w:val="001C07C6"/>
    <w:rsid w:val="001C0849"/>
    <w:rsid w:val="001C0B2D"/>
    <w:rsid w:val="001C302C"/>
    <w:rsid w:val="001C3D83"/>
    <w:rsid w:val="001C3F6C"/>
    <w:rsid w:val="001C6716"/>
    <w:rsid w:val="001C6C36"/>
    <w:rsid w:val="001C76F7"/>
    <w:rsid w:val="001C7C1A"/>
    <w:rsid w:val="001D1139"/>
    <w:rsid w:val="001D1D00"/>
    <w:rsid w:val="001D2074"/>
    <w:rsid w:val="001D2D62"/>
    <w:rsid w:val="001D5FF7"/>
    <w:rsid w:val="001D6531"/>
    <w:rsid w:val="001D7228"/>
    <w:rsid w:val="001D74FA"/>
    <w:rsid w:val="001D78C5"/>
    <w:rsid w:val="001E0216"/>
    <w:rsid w:val="001E17BA"/>
    <w:rsid w:val="001E2794"/>
    <w:rsid w:val="001E2814"/>
    <w:rsid w:val="001E412B"/>
    <w:rsid w:val="001E55B2"/>
    <w:rsid w:val="001E5866"/>
    <w:rsid w:val="001E7733"/>
    <w:rsid w:val="001F0335"/>
    <w:rsid w:val="001F0371"/>
    <w:rsid w:val="001F1DF0"/>
    <w:rsid w:val="001F3237"/>
    <w:rsid w:val="001F386B"/>
    <w:rsid w:val="001F5FDE"/>
    <w:rsid w:val="001F6578"/>
    <w:rsid w:val="001F760C"/>
    <w:rsid w:val="00201683"/>
    <w:rsid w:val="002017CB"/>
    <w:rsid w:val="00201DA0"/>
    <w:rsid w:val="00201F2E"/>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37E6"/>
    <w:rsid w:val="00213EB8"/>
    <w:rsid w:val="00217710"/>
    <w:rsid w:val="0021795E"/>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30D0"/>
    <w:rsid w:val="0023354E"/>
    <w:rsid w:val="00235146"/>
    <w:rsid w:val="0023571C"/>
    <w:rsid w:val="00236B75"/>
    <w:rsid w:val="0024027D"/>
    <w:rsid w:val="00240289"/>
    <w:rsid w:val="0024041A"/>
    <w:rsid w:val="0024186B"/>
    <w:rsid w:val="0024205E"/>
    <w:rsid w:val="00242553"/>
    <w:rsid w:val="00242A41"/>
    <w:rsid w:val="0024433C"/>
    <w:rsid w:val="00244642"/>
    <w:rsid w:val="00244B38"/>
    <w:rsid w:val="00246F46"/>
    <w:rsid w:val="0025145E"/>
    <w:rsid w:val="00251E84"/>
    <w:rsid w:val="00252C9C"/>
    <w:rsid w:val="002542AE"/>
    <w:rsid w:val="00254A36"/>
    <w:rsid w:val="002559B9"/>
    <w:rsid w:val="00257773"/>
    <w:rsid w:val="00260569"/>
    <w:rsid w:val="00260E64"/>
    <w:rsid w:val="00260FA1"/>
    <w:rsid w:val="00261272"/>
    <w:rsid w:val="0026158D"/>
    <w:rsid w:val="00263035"/>
    <w:rsid w:val="00263094"/>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376"/>
    <w:rsid w:val="00285D2B"/>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F5B"/>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F87"/>
    <w:rsid w:val="002B7388"/>
    <w:rsid w:val="002B7594"/>
    <w:rsid w:val="002C071B"/>
    <w:rsid w:val="002C0DD6"/>
    <w:rsid w:val="002C1050"/>
    <w:rsid w:val="002C1AE5"/>
    <w:rsid w:val="002C205F"/>
    <w:rsid w:val="002C27EB"/>
    <w:rsid w:val="002C2AAB"/>
    <w:rsid w:val="002C2C6F"/>
    <w:rsid w:val="002C3CAA"/>
    <w:rsid w:val="002C4DBF"/>
    <w:rsid w:val="002C6CF7"/>
    <w:rsid w:val="002C7037"/>
    <w:rsid w:val="002D02FE"/>
    <w:rsid w:val="002D1AAA"/>
    <w:rsid w:val="002D20E8"/>
    <w:rsid w:val="002D236D"/>
    <w:rsid w:val="002D3C61"/>
    <w:rsid w:val="002D4250"/>
    <w:rsid w:val="002D4481"/>
    <w:rsid w:val="002D4575"/>
    <w:rsid w:val="002D5CF0"/>
    <w:rsid w:val="002D601F"/>
    <w:rsid w:val="002E0768"/>
    <w:rsid w:val="002E0877"/>
    <w:rsid w:val="002E0966"/>
    <w:rsid w:val="002E11D1"/>
    <w:rsid w:val="002E3165"/>
    <w:rsid w:val="002E4305"/>
    <w:rsid w:val="002E530A"/>
    <w:rsid w:val="002E531D"/>
    <w:rsid w:val="002E67D3"/>
    <w:rsid w:val="002E7EE1"/>
    <w:rsid w:val="002F1AB3"/>
    <w:rsid w:val="002F2AD2"/>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B33"/>
    <w:rsid w:val="00324445"/>
    <w:rsid w:val="00325546"/>
    <w:rsid w:val="003257F0"/>
    <w:rsid w:val="003259C5"/>
    <w:rsid w:val="00325CC0"/>
    <w:rsid w:val="00326507"/>
    <w:rsid w:val="00327436"/>
    <w:rsid w:val="003275D4"/>
    <w:rsid w:val="00333314"/>
    <w:rsid w:val="00334564"/>
    <w:rsid w:val="00334B2F"/>
    <w:rsid w:val="0033571F"/>
    <w:rsid w:val="00335C2A"/>
    <w:rsid w:val="00336F9A"/>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DB8"/>
    <w:rsid w:val="00353890"/>
    <w:rsid w:val="00355533"/>
    <w:rsid w:val="0035555B"/>
    <w:rsid w:val="003572A0"/>
    <w:rsid w:val="003579C1"/>
    <w:rsid w:val="00357A33"/>
    <w:rsid w:val="00357AA2"/>
    <w:rsid w:val="00357C32"/>
    <w:rsid w:val="00357D48"/>
    <w:rsid w:val="00357E1B"/>
    <w:rsid w:val="003610B1"/>
    <w:rsid w:val="00361308"/>
    <w:rsid w:val="00362238"/>
    <w:rsid w:val="0036230B"/>
    <w:rsid w:val="00363298"/>
    <w:rsid w:val="00363335"/>
    <w:rsid w:val="00363627"/>
    <w:rsid w:val="00363E98"/>
    <w:rsid w:val="00364E7A"/>
    <w:rsid w:val="003650C5"/>
    <w:rsid w:val="00365D8B"/>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15C"/>
    <w:rsid w:val="00376D5B"/>
    <w:rsid w:val="00380721"/>
    <w:rsid w:val="00381658"/>
    <w:rsid w:val="0038317B"/>
    <w:rsid w:val="00383A89"/>
    <w:rsid w:val="0038400D"/>
    <w:rsid w:val="0038438D"/>
    <w:rsid w:val="003850A0"/>
    <w:rsid w:val="0038517B"/>
    <w:rsid w:val="0038579B"/>
    <w:rsid w:val="003862E0"/>
    <w:rsid w:val="00386369"/>
    <w:rsid w:val="00386E4B"/>
    <w:rsid w:val="003871DA"/>
    <w:rsid w:val="00387F66"/>
    <w:rsid w:val="00391E56"/>
    <w:rsid w:val="00392525"/>
    <w:rsid w:val="0039338D"/>
    <w:rsid w:val="003946B4"/>
    <w:rsid w:val="003949A5"/>
    <w:rsid w:val="00395D6D"/>
    <w:rsid w:val="0039646A"/>
    <w:rsid w:val="00396D60"/>
    <w:rsid w:val="003972CC"/>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FC0"/>
    <w:rsid w:val="003B392D"/>
    <w:rsid w:val="003B3A13"/>
    <w:rsid w:val="003B4A74"/>
    <w:rsid w:val="003B585C"/>
    <w:rsid w:val="003B5AE9"/>
    <w:rsid w:val="003B60D5"/>
    <w:rsid w:val="003B6791"/>
    <w:rsid w:val="003B681E"/>
    <w:rsid w:val="003B7086"/>
    <w:rsid w:val="003B7D9D"/>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BB7"/>
    <w:rsid w:val="003D1CF4"/>
    <w:rsid w:val="003D1FE3"/>
    <w:rsid w:val="003D39F7"/>
    <w:rsid w:val="003D4374"/>
    <w:rsid w:val="003D56A5"/>
    <w:rsid w:val="003D7720"/>
    <w:rsid w:val="003D7F8E"/>
    <w:rsid w:val="003E01D5"/>
    <w:rsid w:val="003E029A"/>
    <w:rsid w:val="003E093F"/>
    <w:rsid w:val="003E1421"/>
    <w:rsid w:val="003E1BE2"/>
    <w:rsid w:val="003E246C"/>
    <w:rsid w:val="003E2931"/>
    <w:rsid w:val="003E2C3B"/>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9B4"/>
    <w:rsid w:val="003F7B41"/>
    <w:rsid w:val="0040112D"/>
    <w:rsid w:val="00401BA5"/>
    <w:rsid w:val="004021AA"/>
    <w:rsid w:val="00402941"/>
    <w:rsid w:val="00402AD9"/>
    <w:rsid w:val="00403109"/>
    <w:rsid w:val="004055C1"/>
    <w:rsid w:val="00405996"/>
    <w:rsid w:val="004064ED"/>
    <w:rsid w:val="00406652"/>
    <w:rsid w:val="004068F5"/>
    <w:rsid w:val="00406C77"/>
    <w:rsid w:val="004072C8"/>
    <w:rsid w:val="0040761D"/>
    <w:rsid w:val="0040799E"/>
    <w:rsid w:val="00407F37"/>
    <w:rsid w:val="004107A0"/>
    <w:rsid w:val="00410B68"/>
    <w:rsid w:val="00410FAF"/>
    <w:rsid w:val="004110AC"/>
    <w:rsid w:val="00411D9D"/>
    <w:rsid w:val="004134BB"/>
    <w:rsid w:val="004136CF"/>
    <w:rsid w:val="00413A8A"/>
    <w:rsid w:val="00415953"/>
    <w:rsid w:val="00416F1E"/>
    <w:rsid w:val="00417553"/>
    <w:rsid w:val="004175B6"/>
    <w:rsid w:val="0042084B"/>
    <w:rsid w:val="00425F49"/>
    <w:rsid w:val="00427EAA"/>
    <w:rsid w:val="004303CA"/>
    <w:rsid w:val="004306D6"/>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B7A"/>
    <w:rsid w:val="00444069"/>
    <w:rsid w:val="00444EBF"/>
    <w:rsid w:val="004454D8"/>
    <w:rsid w:val="0044556F"/>
    <w:rsid w:val="0044660E"/>
    <w:rsid w:val="00447808"/>
    <w:rsid w:val="00447FFD"/>
    <w:rsid w:val="004504F0"/>
    <w:rsid w:val="00452896"/>
    <w:rsid w:val="00454D73"/>
    <w:rsid w:val="0045525D"/>
    <w:rsid w:val="004553DE"/>
    <w:rsid w:val="00456C09"/>
    <w:rsid w:val="00457745"/>
    <w:rsid w:val="004605D7"/>
    <w:rsid w:val="00460CA5"/>
    <w:rsid w:val="00460FF1"/>
    <w:rsid w:val="004613D6"/>
    <w:rsid w:val="0046188C"/>
    <w:rsid w:val="00463606"/>
    <w:rsid w:val="004636DA"/>
    <w:rsid w:val="00463808"/>
    <w:rsid w:val="00463B0B"/>
    <w:rsid w:val="00463EDD"/>
    <w:rsid w:val="0046481A"/>
    <w:rsid w:val="004648BD"/>
    <w:rsid w:val="00464BB8"/>
    <w:rsid w:val="00464D3A"/>
    <w:rsid w:val="00464DA7"/>
    <w:rsid w:val="0046522E"/>
    <w:rsid w:val="0046586E"/>
    <w:rsid w:val="00466714"/>
    <w:rsid w:val="00466BE6"/>
    <w:rsid w:val="004672FC"/>
    <w:rsid w:val="004678A5"/>
    <w:rsid w:val="00467B47"/>
    <w:rsid w:val="0047117B"/>
    <w:rsid w:val="00471624"/>
    <w:rsid w:val="00471867"/>
    <w:rsid w:val="004722BC"/>
    <w:rsid w:val="00472963"/>
    <w:rsid w:val="00472E68"/>
    <w:rsid w:val="00473CF5"/>
    <w:rsid w:val="004749BD"/>
    <w:rsid w:val="00475591"/>
    <w:rsid w:val="0047619C"/>
    <w:rsid w:val="00476579"/>
    <w:rsid w:val="00476A47"/>
    <w:rsid w:val="00480162"/>
    <w:rsid w:val="004813B3"/>
    <w:rsid w:val="004832A7"/>
    <w:rsid w:val="00483944"/>
    <w:rsid w:val="004840DB"/>
    <w:rsid w:val="0048419C"/>
    <w:rsid w:val="00484FED"/>
    <w:rsid w:val="004859E2"/>
    <w:rsid w:val="00485BCE"/>
    <w:rsid w:val="004863E1"/>
    <w:rsid w:val="00486B55"/>
    <w:rsid w:val="004874EC"/>
    <w:rsid w:val="0049223B"/>
    <w:rsid w:val="004929E4"/>
    <w:rsid w:val="00493AF9"/>
    <w:rsid w:val="00496062"/>
    <w:rsid w:val="00496E18"/>
    <w:rsid w:val="004974D8"/>
    <w:rsid w:val="004A1734"/>
    <w:rsid w:val="004A1C5D"/>
    <w:rsid w:val="004A1CC7"/>
    <w:rsid w:val="004A3051"/>
    <w:rsid w:val="004A712A"/>
    <w:rsid w:val="004A7722"/>
    <w:rsid w:val="004B2363"/>
    <w:rsid w:val="004B28E1"/>
    <w:rsid w:val="004B2F56"/>
    <w:rsid w:val="004B383E"/>
    <w:rsid w:val="004B4580"/>
    <w:rsid w:val="004B5522"/>
    <w:rsid w:val="004B5AF3"/>
    <w:rsid w:val="004B61C2"/>
    <w:rsid w:val="004B62D3"/>
    <w:rsid w:val="004B63F4"/>
    <w:rsid w:val="004B6D52"/>
    <w:rsid w:val="004B7B69"/>
    <w:rsid w:val="004B7C9F"/>
    <w:rsid w:val="004C090C"/>
    <w:rsid w:val="004C1544"/>
    <w:rsid w:val="004C17D2"/>
    <w:rsid w:val="004C1D9B"/>
    <w:rsid w:val="004C217A"/>
    <w:rsid w:val="004C35CD"/>
    <w:rsid w:val="004C3803"/>
    <w:rsid w:val="004C5CF3"/>
    <w:rsid w:val="004C77DB"/>
    <w:rsid w:val="004D0281"/>
    <w:rsid w:val="004D0AE2"/>
    <w:rsid w:val="004D1C32"/>
    <w:rsid w:val="004D1E87"/>
    <w:rsid w:val="004D2727"/>
    <w:rsid w:val="004D28BA"/>
    <w:rsid w:val="004D2B4B"/>
    <w:rsid w:val="004D304E"/>
    <w:rsid w:val="004D557A"/>
    <w:rsid w:val="004D5671"/>
    <w:rsid w:val="004D5D9B"/>
    <w:rsid w:val="004D6073"/>
    <w:rsid w:val="004D640E"/>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684"/>
    <w:rsid w:val="004F1DB0"/>
    <w:rsid w:val="004F2130"/>
    <w:rsid w:val="004F2639"/>
    <w:rsid w:val="004F2E2A"/>
    <w:rsid w:val="004F30DA"/>
    <w:rsid w:val="004F3B83"/>
    <w:rsid w:val="004F4D14"/>
    <w:rsid w:val="004F5190"/>
    <w:rsid w:val="004F5518"/>
    <w:rsid w:val="004F5616"/>
    <w:rsid w:val="004F5648"/>
    <w:rsid w:val="004F78EF"/>
    <w:rsid w:val="00501516"/>
    <w:rsid w:val="0050161D"/>
    <w:rsid w:val="00501A05"/>
    <w:rsid w:val="00502330"/>
    <w:rsid w:val="00502397"/>
    <w:rsid w:val="005024D2"/>
    <w:rsid w:val="00503BFB"/>
    <w:rsid w:val="0050401E"/>
    <w:rsid w:val="00504841"/>
    <w:rsid w:val="00504862"/>
    <w:rsid w:val="005053C5"/>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598"/>
    <w:rsid w:val="00514B2A"/>
    <w:rsid w:val="0051520A"/>
    <w:rsid w:val="005162B1"/>
    <w:rsid w:val="005167C7"/>
    <w:rsid w:val="00516DDC"/>
    <w:rsid w:val="005170DF"/>
    <w:rsid w:val="005170F3"/>
    <w:rsid w:val="00520BDB"/>
    <w:rsid w:val="005215E3"/>
    <w:rsid w:val="005216EB"/>
    <w:rsid w:val="005230A8"/>
    <w:rsid w:val="00523563"/>
    <w:rsid w:val="005236FD"/>
    <w:rsid w:val="00524982"/>
    <w:rsid w:val="00524995"/>
    <w:rsid w:val="00524DDF"/>
    <w:rsid w:val="00524EFA"/>
    <w:rsid w:val="005250B5"/>
    <w:rsid w:val="0052546C"/>
    <w:rsid w:val="00525BD2"/>
    <w:rsid w:val="0053039D"/>
    <w:rsid w:val="00530C17"/>
    <w:rsid w:val="00530DA1"/>
    <w:rsid w:val="00530F97"/>
    <w:rsid w:val="0053262C"/>
    <w:rsid w:val="00533989"/>
    <w:rsid w:val="00534395"/>
    <w:rsid w:val="00534468"/>
    <w:rsid w:val="005358F5"/>
    <w:rsid w:val="00536021"/>
    <w:rsid w:val="0053699F"/>
    <w:rsid w:val="00536BFB"/>
    <w:rsid w:val="00536CCF"/>
    <w:rsid w:val="00536FD1"/>
    <w:rsid w:val="005370DC"/>
    <w:rsid w:val="00537173"/>
    <w:rsid w:val="00537694"/>
    <w:rsid w:val="005378EA"/>
    <w:rsid w:val="00537D28"/>
    <w:rsid w:val="00537E15"/>
    <w:rsid w:val="00540468"/>
    <w:rsid w:val="005409F4"/>
    <w:rsid w:val="00540D68"/>
    <w:rsid w:val="00541822"/>
    <w:rsid w:val="005422AF"/>
    <w:rsid w:val="00542491"/>
    <w:rsid w:val="00543250"/>
    <w:rsid w:val="00543262"/>
    <w:rsid w:val="00544728"/>
    <w:rsid w:val="005457B4"/>
    <w:rsid w:val="00545BDE"/>
    <w:rsid w:val="00545F4E"/>
    <w:rsid w:val="0054752B"/>
    <w:rsid w:val="00551E52"/>
    <w:rsid w:val="005525A4"/>
    <w:rsid w:val="00552D6E"/>
    <w:rsid w:val="00553DFD"/>
    <w:rsid w:val="00553F8C"/>
    <w:rsid w:val="00556113"/>
    <w:rsid w:val="0055623A"/>
    <w:rsid w:val="005563D9"/>
    <w:rsid w:val="00557E3D"/>
    <w:rsid w:val="00560961"/>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914"/>
    <w:rsid w:val="005B598A"/>
    <w:rsid w:val="005B6B3E"/>
    <w:rsid w:val="005B7350"/>
    <w:rsid w:val="005C1C00"/>
    <w:rsid w:val="005C4C12"/>
    <w:rsid w:val="005C6159"/>
    <w:rsid w:val="005D00A5"/>
    <w:rsid w:val="005D00D6"/>
    <w:rsid w:val="005D07B2"/>
    <w:rsid w:val="005D0D93"/>
    <w:rsid w:val="005D1A14"/>
    <w:rsid w:val="005D26DF"/>
    <w:rsid w:val="005D2EDB"/>
    <w:rsid w:val="005D30FC"/>
    <w:rsid w:val="005D3674"/>
    <w:rsid w:val="005D4D30"/>
    <w:rsid w:val="005D4D37"/>
    <w:rsid w:val="005D5D7D"/>
    <w:rsid w:val="005D6138"/>
    <w:rsid w:val="005D71EF"/>
    <w:rsid w:val="005D7469"/>
    <w:rsid w:val="005D7B02"/>
    <w:rsid w:val="005E0E50"/>
    <w:rsid w:val="005E1F72"/>
    <w:rsid w:val="005E24FD"/>
    <w:rsid w:val="005E2581"/>
    <w:rsid w:val="005E2C51"/>
    <w:rsid w:val="005E2F4D"/>
    <w:rsid w:val="005E2FA5"/>
    <w:rsid w:val="005E3097"/>
    <w:rsid w:val="005E3501"/>
    <w:rsid w:val="005E3FC4"/>
    <w:rsid w:val="005E4732"/>
    <w:rsid w:val="005E4C8D"/>
    <w:rsid w:val="005E573E"/>
    <w:rsid w:val="005E6606"/>
    <w:rsid w:val="005E6D42"/>
    <w:rsid w:val="005E79C4"/>
    <w:rsid w:val="005F05D5"/>
    <w:rsid w:val="005F1793"/>
    <w:rsid w:val="005F1B96"/>
    <w:rsid w:val="005F1DBB"/>
    <w:rsid w:val="005F1F95"/>
    <w:rsid w:val="005F35FC"/>
    <w:rsid w:val="005F3A35"/>
    <w:rsid w:val="005F425D"/>
    <w:rsid w:val="005F53F2"/>
    <w:rsid w:val="005F7C1D"/>
    <w:rsid w:val="00600DD3"/>
    <w:rsid w:val="00601F5B"/>
    <w:rsid w:val="00602ED9"/>
    <w:rsid w:val="006030D7"/>
    <w:rsid w:val="0060505A"/>
    <w:rsid w:val="0060526C"/>
    <w:rsid w:val="00606328"/>
    <w:rsid w:val="0060652B"/>
    <w:rsid w:val="00606683"/>
    <w:rsid w:val="00606B84"/>
    <w:rsid w:val="0060715C"/>
    <w:rsid w:val="006124A7"/>
    <w:rsid w:val="0061458A"/>
    <w:rsid w:val="00614934"/>
    <w:rsid w:val="00615570"/>
    <w:rsid w:val="006158AD"/>
    <w:rsid w:val="00616808"/>
    <w:rsid w:val="00616976"/>
    <w:rsid w:val="006175DC"/>
    <w:rsid w:val="00617A6E"/>
    <w:rsid w:val="00620934"/>
    <w:rsid w:val="00620AB7"/>
    <w:rsid w:val="00621350"/>
    <w:rsid w:val="00621D3B"/>
    <w:rsid w:val="00621FDC"/>
    <w:rsid w:val="006237BD"/>
    <w:rsid w:val="00623998"/>
    <w:rsid w:val="00624D21"/>
    <w:rsid w:val="00627101"/>
    <w:rsid w:val="0062728A"/>
    <w:rsid w:val="00627E00"/>
    <w:rsid w:val="00627FA5"/>
    <w:rsid w:val="00630BF1"/>
    <w:rsid w:val="00630CC3"/>
    <w:rsid w:val="0063101C"/>
    <w:rsid w:val="00631658"/>
    <w:rsid w:val="00631744"/>
    <w:rsid w:val="00633389"/>
    <w:rsid w:val="00633E1E"/>
    <w:rsid w:val="00634DC9"/>
    <w:rsid w:val="00635D52"/>
    <w:rsid w:val="00637DAB"/>
    <w:rsid w:val="0064033D"/>
    <w:rsid w:val="00641AD5"/>
    <w:rsid w:val="00642EFE"/>
    <w:rsid w:val="00644CE2"/>
    <w:rsid w:val="00647B5C"/>
    <w:rsid w:val="00650073"/>
    <w:rsid w:val="00650458"/>
    <w:rsid w:val="006505D2"/>
    <w:rsid w:val="00651408"/>
    <w:rsid w:val="00651E02"/>
    <w:rsid w:val="006521E5"/>
    <w:rsid w:val="00653219"/>
    <w:rsid w:val="00654ADD"/>
    <w:rsid w:val="00654D3D"/>
    <w:rsid w:val="00655E71"/>
    <w:rsid w:val="00655EBD"/>
    <w:rsid w:val="006568C9"/>
    <w:rsid w:val="00657F32"/>
    <w:rsid w:val="006607D5"/>
    <w:rsid w:val="006608AD"/>
    <w:rsid w:val="006618DE"/>
    <w:rsid w:val="00662165"/>
    <w:rsid w:val="00662623"/>
    <w:rsid w:val="0066349B"/>
    <w:rsid w:val="006657A3"/>
    <w:rsid w:val="006657EE"/>
    <w:rsid w:val="00667A56"/>
    <w:rsid w:val="0067102D"/>
    <w:rsid w:val="00671A82"/>
    <w:rsid w:val="0067229B"/>
    <w:rsid w:val="0067579A"/>
    <w:rsid w:val="00676178"/>
    <w:rsid w:val="00677658"/>
    <w:rsid w:val="00677C72"/>
    <w:rsid w:val="006818C6"/>
    <w:rsid w:val="00685689"/>
    <w:rsid w:val="00685962"/>
    <w:rsid w:val="00685A30"/>
    <w:rsid w:val="00685C48"/>
    <w:rsid w:val="00691009"/>
    <w:rsid w:val="006912BB"/>
    <w:rsid w:val="00691821"/>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D19"/>
    <w:rsid w:val="006B0116"/>
    <w:rsid w:val="006B0566"/>
    <w:rsid w:val="006B19F7"/>
    <w:rsid w:val="006B2824"/>
    <w:rsid w:val="006B2F02"/>
    <w:rsid w:val="006B3E66"/>
    <w:rsid w:val="006B4238"/>
    <w:rsid w:val="006B5588"/>
    <w:rsid w:val="006B572D"/>
    <w:rsid w:val="006B5849"/>
    <w:rsid w:val="006B6951"/>
    <w:rsid w:val="006B739E"/>
    <w:rsid w:val="006B7A24"/>
    <w:rsid w:val="006B7F1F"/>
    <w:rsid w:val="006C08B6"/>
    <w:rsid w:val="006C0C5A"/>
    <w:rsid w:val="006C1293"/>
    <w:rsid w:val="006C12EC"/>
    <w:rsid w:val="006C135E"/>
    <w:rsid w:val="006C1D25"/>
    <w:rsid w:val="006C3115"/>
    <w:rsid w:val="006C3873"/>
    <w:rsid w:val="006C3909"/>
    <w:rsid w:val="006C47F0"/>
    <w:rsid w:val="006C4836"/>
    <w:rsid w:val="006C679A"/>
    <w:rsid w:val="006C778B"/>
    <w:rsid w:val="006C7B6E"/>
    <w:rsid w:val="006C7FE2"/>
    <w:rsid w:val="006D0B02"/>
    <w:rsid w:val="006D0D6F"/>
    <w:rsid w:val="006D1826"/>
    <w:rsid w:val="006D197A"/>
    <w:rsid w:val="006D1BA0"/>
    <w:rsid w:val="006D3406"/>
    <w:rsid w:val="006D3D3F"/>
    <w:rsid w:val="006D4E1D"/>
    <w:rsid w:val="006D5516"/>
    <w:rsid w:val="006D5CF8"/>
    <w:rsid w:val="006D5E0B"/>
    <w:rsid w:val="006D6150"/>
    <w:rsid w:val="006E0F22"/>
    <w:rsid w:val="006E2003"/>
    <w:rsid w:val="006E35A0"/>
    <w:rsid w:val="006E35C3"/>
    <w:rsid w:val="006E3B49"/>
    <w:rsid w:val="006E4901"/>
    <w:rsid w:val="006E49D7"/>
    <w:rsid w:val="006E625F"/>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3F15"/>
    <w:rsid w:val="006F49AA"/>
    <w:rsid w:val="006F6413"/>
    <w:rsid w:val="00700C81"/>
    <w:rsid w:val="007010F4"/>
    <w:rsid w:val="00701157"/>
    <w:rsid w:val="007019EA"/>
    <w:rsid w:val="007032AC"/>
    <w:rsid w:val="00703303"/>
    <w:rsid w:val="007035C9"/>
    <w:rsid w:val="0070371B"/>
    <w:rsid w:val="00703C74"/>
    <w:rsid w:val="00704862"/>
    <w:rsid w:val="00704898"/>
    <w:rsid w:val="007048A8"/>
    <w:rsid w:val="00705492"/>
    <w:rsid w:val="00705706"/>
    <w:rsid w:val="0070731F"/>
    <w:rsid w:val="00707B86"/>
    <w:rsid w:val="00712311"/>
    <w:rsid w:val="00712DB8"/>
    <w:rsid w:val="007131F4"/>
    <w:rsid w:val="0071362A"/>
    <w:rsid w:val="00714C96"/>
    <w:rsid w:val="007154FC"/>
    <w:rsid w:val="0071687B"/>
    <w:rsid w:val="0071689A"/>
    <w:rsid w:val="00716F47"/>
    <w:rsid w:val="007204FD"/>
    <w:rsid w:val="007210AC"/>
    <w:rsid w:val="00721CBC"/>
    <w:rsid w:val="007224D2"/>
    <w:rsid w:val="00722665"/>
    <w:rsid w:val="00723462"/>
    <w:rsid w:val="007248F1"/>
    <w:rsid w:val="00725ED3"/>
    <w:rsid w:val="007268F5"/>
    <w:rsid w:val="00731BD1"/>
    <w:rsid w:val="00731D26"/>
    <w:rsid w:val="0073446D"/>
    <w:rsid w:val="00735365"/>
    <w:rsid w:val="00736A43"/>
    <w:rsid w:val="00737986"/>
    <w:rsid w:val="00737B2F"/>
    <w:rsid w:val="00737D93"/>
    <w:rsid w:val="00740919"/>
    <w:rsid w:val="0074145B"/>
    <w:rsid w:val="00741F8D"/>
    <w:rsid w:val="007431AB"/>
    <w:rsid w:val="0074334C"/>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504D"/>
    <w:rsid w:val="007758EB"/>
    <w:rsid w:val="007760A5"/>
    <w:rsid w:val="00776E6C"/>
    <w:rsid w:val="007811AE"/>
    <w:rsid w:val="007813EB"/>
    <w:rsid w:val="00781688"/>
    <w:rsid w:val="00782D3C"/>
    <w:rsid w:val="0078387F"/>
    <w:rsid w:val="007839E7"/>
    <w:rsid w:val="00784B86"/>
    <w:rsid w:val="00784CB7"/>
    <w:rsid w:val="007862B1"/>
    <w:rsid w:val="0078774A"/>
    <w:rsid w:val="007912D3"/>
    <w:rsid w:val="00791764"/>
    <w:rsid w:val="007930CD"/>
    <w:rsid w:val="00793108"/>
    <w:rsid w:val="00793E8B"/>
    <w:rsid w:val="00794157"/>
    <w:rsid w:val="007942E8"/>
    <w:rsid w:val="00794790"/>
    <w:rsid w:val="00794CDD"/>
    <w:rsid w:val="0079574B"/>
    <w:rsid w:val="00796076"/>
    <w:rsid w:val="007961A6"/>
    <w:rsid w:val="007968A3"/>
    <w:rsid w:val="0079727E"/>
    <w:rsid w:val="007A01D7"/>
    <w:rsid w:val="007A16FB"/>
    <w:rsid w:val="007A2020"/>
    <w:rsid w:val="007A2E03"/>
    <w:rsid w:val="007A2E3D"/>
    <w:rsid w:val="007A2FC9"/>
    <w:rsid w:val="007A3EE6"/>
    <w:rsid w:val="007A3F75"/>
    <w:rsid w:val="007A4AF6"/>
    <w:rsid w:val="007A4BB9"/>
    <w:rsid w:val="007A5810"/>
    <w:rsid w:val="007A5E2D"/>
    <w:rsid w:val="007A7DEB"/>
    <w:rsid w:val="007B188A"/>
    <w:rsid w:val="007B207A"/>
    <w:rsid w:val="007B25C1"/>
    <w:rsid w:val="007B36E4"/>
    <w:rsid w:val="007B3D9D"/>
    <w:rsid w:val="007B5542"/>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6804"/>
    <w:rsid w:val="007E6E01"/>
    <w:rsid w:val="007E70F5"/>
    <w:rsid w:val="007F12DE"/>
    <w:rsid w:val="007F1314"/>
    <w:rsid w:val="007F1F51"/>
    <w:rsid w:val="007F281F"/>
    <w:rsid w:val="007F3495"/>
    <w:rsid w:val="007F503F"/>
    <w:rsid w:val="007F5A5F"/>
    <w:rsid w:val="007F6722"/>
    <w:rsid w:val="008013DA"/>
    <w:rsid w:val="0080437A"/>
    <w:rsid w:val="00805DEA"/>
    <w:rsid w:val="008061D6"/>
    <w:rsid w:val="008069F0"/>
    <w:rsid w:val="00807178"/>
    <w:rsid w:val="0080763E"/>
    <w:rsid w:val="00807F1E"/>
    <w:rsid w:val="00807F3B"/>
    <w:rsid w:val="00807F3D"/>
    <w:rsid w:val="00807F72"/>
    <w:rsid w:val="008105B4"/>
    <w:rsid w:val="00811D16"/>
    <w:rsid w:val="00812744"/>
    <w:rsid w:val="008128C9"/>
    <w:rsid w:val="00814170"/>
    <w:rsid w:val="00814DBD"/>
    <w:rsid w:val="00816505"/>
    <w:rsid w:val="00820257"/>
    <w:rsid w:val="0082102B"/>
    <w:rsid w:val="00821921"/>
    <w:rsid w:val="008223F5"/>
    <w:rsid w:val="008225FF"/>
    <w:rsid w:val="00822942"/>
    <w:rsid w:val="008229D3"/>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2DEA"/>
    <w:rsid w:val="00842EC4"/>
    <w:rsid w:val="008434D5"/>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47C6"/>
    <w:rsid w:val="008769B4"/>
    <w:rsid w:val="008777E0"/>
    <w:rsid w:val="00877F78"/>
    <w:rsid w:val="0088001E"/>
    <w:rsid w:val="00880500"/>
    <w:rsid w:val="00881C05"/>
    <w:rsid w:val="00881C22"/>
    <w:rsid w:val="0088384C"/>
    <w:rsid w:val="00884204"/>
    <w:rsid w:val="00884822"/>
    <w:rsid w:val="00884CA1"/>
    <w:rsid w:val="00886035"/>
    <w:rsid w:val="00886AA6"/>
    <w:rsid w:val="00886EFE"/>
    <w:rsid w:val="008870AF"/>
    <w:rsid w:val="00887807"/>
    <w:rsid w:val="008916DE"/>
    <w:rsid w:val="008920F8"/>
    <w:rsid w:val="0089384E"/>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E78"/>
    <w:rsid w:val="008B4FDA"/>
    <w:rsid w:val="008B5A23"/>
    <w:rsid w:val="008B73CD"/>
    <w:rsid w:val="008C0E12"/>
    <w:rsid w:val="008C17DA"/>
    <w:rsid w:val="008C343E"/>
    <w:rsid w:val="008C353D"/>
    <w:rsid w:val="008C417C"/>
    <w:rsid w:val="008C5FC1"/>
    <w:rsid w:val="008C6995"/>
    <w:rsid w:val="008C6A78"/>
    <w:rsid w:val="008C750C"/>
    <w:rsid w:val="008D0121"/>
    <w:rsid w:val="008D0FB6"/>
    <w:rsid w:val="008D11AA"/>
    <w:rsid w:val="008D294A"/>
    <w:rsid w:val="008D2B99"/>
    <w:rsid w:val="008D3C71"/>
    <w:rsid w:val="008D47F6"/>
    <w:rsid w:val="008D493D"/>
    <w:rsid w:val="008D5016"/>
    <w:rsid w:val="008D5704"/>
    <w:rsid w:val="008D5EE7"/>
    <w:rsid w:val="008D6C6C"/>
    <w:rsid w:val="008D6EF8"/>
    <w:rsid w:val="008D77B2"/>
    <w:rsid w:val="008D7FF8"/>
    <w:rsid w:val="008E00F2"/>
    <w:rsid w:val="008E1FEB"/>
    <w:rsid w:val="008E24DC"/>
    <w:rsid w:val="008E3548"/>
    <w:rsid w:val="008E3574"/>
    <w:rsid w:val="008E38E6"/>
    <w:rsid w:val="008E3B1B"/>
    <w:rsid w:val="008E4010"/>
    <w:rsid w:val="008E43BF"/>
    <w:rsid w:val="008E4477"/>
    <w:rsid w:val="008E5B7C"/>
    <w:rsid w:val="008E5C09"/>
    <w:rsid w:val="008E60B3"/>
    <w:rsid w:val="008F13BF"/>
    <w:rsid w:val="008F2365"/>
    <w:rsid w:val="008F2B76"/>
    <w:rsid w:val="008F527F"/>
    <w:rsid w:val="008F6B74"/>
    <w:rsid w:val="00900242"/>
    <w:rsid w:val="00902BB9"/>
    <w:rsid w:val="00902D0C"/>
    <w:rsid w:val="00903898"/>
    <w:rsid w:val="0090481C"/>
    <w:rsid w:val="00904926"/>
    <w:rsid w:val="0090510C"/>
    <w:rsid w:val="00905984"/>
    <w:rsid w:val="00906104"/>
    <w:rsid w:val="00906204"/>
    <w:rsid w:val="00906D65"/>
    <w:rsid w:val="00907AC4"/>
    <w:rsid w:val="0091042F"/>
    <w:rsid w:val="0091064F"/>
    <w:rsid w:val="00910F71"/>
    <w:rsid w:val="009114A5"/>
    <w:rsid w:val="009123CA"/>
    <w:rsid w:val="009138AD"/>
    <w:rsid w:val="00915104"/>
    <w:rsid w:val="00915337"/>
    <w:rsid w:val="0091590A"/>
    <w:rsid w:val="009160C2"/>
    <w:rsid w:val="00916A53"/>
    <w:rsid w:val="00917234"/>
    <w:rsid w:val="0091775C"/>
    <w:rsid w:val="00917FAA"/>
    <w:rsid w:val="00920009"/>
    <w:rsid w:val="00922306"/>
    <w:rsid w:val="009229DF"/>
    <w:rsid w:val="00926875"/>
    <w:rsid w:val="00931A1F"/>
    <w:rsid w:val="009334DB"/>
    <w:rsid w:val="0093358F"/>
    <w:rsid w:val="009335A0"/>
    <w:rsid w:val="0093460D"/>
    <w:rsid w:val="00934B33"/>
    <w:rsid w:val="00935003"/>
    <w:rsid w:val="009354D8"/>
    <w:rsid w:val="00936000"/>
    <w:rsid w:val="009365B5"/>
    <w:rsid w:val="0093713C"/>
    <w:rsid w:val="009374A0"/>
    <w:rsid w:val="00937B6A"/>
    <w:rsid w:val="00940C2A"/>
    <w:rsid w:val="00941136"/>
    <w:rsid w:val="009414B2"/>
    <w:rsid w:val="00941728"/>
    <w:rsid w:val="00941924"/>
    <w:rsid w:val="0094684E"/>
    <w:rsid w:val="009471C4"/>
    <w:rsid w:val="00947D03"/>
    <w:rsid w:val="0095176C"/>
    <w:rsid w:val="0095199F"/>
    <w:rsid w:val="00952437"/>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5FF7"/>
    <w:rsid w:val="009666E0"/>
    <w:rsid w:val="00971CAE"/>
    <w:rsid w:val="009724A5"/>
    <w:rsid w:val="00972668"/>
    <w:rsid w:val="009732B6"/>
    <w:rsid w:val="00973601"/>
    <w:rsid w:val="0097362A"/>
    <w:rsid w:val="00973BAB"/>
    <w:rsid w:val="00973FB1"/>
    <w:rsid w:val="009746C2"/>
    <w:rsid w:val="009750D7"/>
    <w:rsid w:val="00975F7D"/>
    <w:rsid w:val="00975F7E"/>
    <w:rsid w:val="009771B9"/>
    <w:rsid w:val="009775DB"/>
    <w:rsid w:val="009813C4"/>
    <w:rsid w:val="00981540"/>
    <w:rsid w:val="0098244A"/>
    <w:rsid w:val="00983AF5"/>
    <w:rsid w:val="00984456"/>
    <w:rsid w:val="00984BDB"/>
    <w:rsid w:val="00985291"/>
    <w:rsid w:val="00987E76"/>
    <w:rsid w:val="00990375"/>
    <w:rsid w:val="00990561"/>
    <w:rsid w:val="00990C42"/>
    <w:rsid w:val="009911F4"/>
    <w:rsid w:val="00993191"/>
    <w:rsid w:val="00993AFB"/>
    <w:rsid w:val="00993B84"/>
    <w:rsid w:val="00994A77"/>
    <w:rsid w:val="00995045"/>
    <w:rsid w:val="00995499"/>
    <w:rsid w:val="00996C19"/>
    <w:rsid w:val="00997050"/>
    <w:rsid w:val="00997686"/>
    <w:rsid w:val="009A05AC"/>
    <w:rsid w:val="009A171D"/>
    <w:rsid w:val="009A1B95"/>
    <w:rsid w:val="009A2FDE"/>
    <w:rsid w:val="009A30B4"/>
    <w:rsid w:val="009A5190"/>
    <w:rsid w:val="009A73D5"/>
    <w:rsid w:val="009A7574"/>
    <w:rsid w:val="009A796C"/>
    <w:rsid w:val="009A7E8F"/>
    <w:rsid w:val="009B0273"/>
    <w:rsid w:val="009B0824"/>
    <w:rsid w:val="009B0BB5"/>
    <w:rsid w:val="009B0DA1"/>
    <w:rsid w:val="009B2B24"/>
    <w:rsid w:val="009B3CA3"/>
    <w:rsid w:val="009B5889"/>
    <w:rsid w:val="009B58F7"/>
    <w:rsid w:val="009B5ED1"/>
    <w:rsid w:val="009B6D58"/>
    <w:rsid w:val="009C1A9B"/>
    <w:rsid w:val="009C1D0F"/>
    <w:rsid w:val="009C370D"/>
    <w:rsid w:val="009C3A21"/>
    <w:rsid w:val="009C3B73"/>
    <w:rsid w:val="009C3EC5"/>
    <w:rsid w:val="009C6103"/>
    <w:rsid w:val="009C7D76"/>
    <w:rsid w:val="009C7DD3"/>
    <w:rsid w:val="009D03A4"/>
    <w:rsid w:val="009D158E"/>
    <w:rsid w:val="009D2415"/>
    <w:rsid w:val="009D2800"/>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B3C"/>
    <w:rsid w:val="009E7100"/>
    <w:rsid w:val="009F0660"/>
    <w:rsid w:val="009F06BA"/>
    <w:rsid w:val="009F18D0"/>
    <w:rsid w:val="009F19B3"/>
    <w:rsid w:val="009F1FF7"/>
    <w:rsid w:val="009F337A"/>
    <w:rsid w:val="009F4638"/>
    <w:rsid w:val="009F5D9B"/>
    <w:rsid w:val="009F64A7"/>
    <w:rsid w:val="009F7683"/>
    <w:rsid w:val="009F7C54"/>
    <w:rsid w:val="009F7D78"/>
    <w:rsid w:val="00A00BCA"/>
    <w:rsid w:val="00A00E74"/>
    <w:rsid w:val="00A0285A"/>
    <w:rsid w:val="00A038AD"/>
    <w:rsid w:val="00A04DB0"/>
    <w:rsid w:val="00A05356"/>
    <w:rsid w:val="00A06D97"/>
    <w:rsid w:val="00A0752B"/>
    <w:rsid w:val="00A10D1E"/>
    <w:rsid w:val="00A10D1F"/>
    <w:rsid w:val="00A112E2"/>
    <w:rsid w:val="00A1152B"/>
    <w:rsid w:val="00A11BD0"/>
    <w:rsid w:val="00A11F49"/>
    <w:rsid w:val="00A1295D"/>
    <w:rsid w:val="00A12A5E"/>
    <w:rsid w:val="00A12C95"/>
    <w:rsid w:val="00A14ED9"/>
    <w:rsid w:val="00A150A9"/>
    <w:rsid w:val="00A1623D"/>
    <w:rsid w:val="00A16BE7"/>
    <w:rsid w:val="00A20B69"/>
    <w:rsid w:val="00A222D7"/>
    <w:rsid w:val="00A22548"/>
    <w:rsid w:val="00A22EB5"/>
    <w:rsid w:val="00A24827"/>
    <w:rsid w:val="00A249DB"/>
    <w:rsid w:val="00A24F80"/>
    <w:rsid w:val="00A27FAF"/>
    <w:rsid w:val="00A3062D"/>
    <w:rsid w:val="00A30B3F"/>
    <w:rsid w:val="00A31A12"/>
    <w:rsid w:val="00A31F51"/>
    <w:rsid w:val="00A3284C"/>
    <w:rsid w:val="00A34587"/>
    <w:rsid w:val="00A363C5"/>
    <w:rsid w:val="00A37070"/>
    <w:rsid w:val="00A40446"/>
    <w:rsid w:val="00A408CE"/>
    <w:rsid w:val="00A42216"/>
    <w:rsid w:val="00A42D1F"/>
    <w:rsid w:val="00A42E71"/>
    <w:rsid w:val="00A43166"/>
    <w:rsid w:val="00A4360B"/>
    <w:rsid w:val="00A4426D"/>
    <w:rsid w:val="00A45077"/>
    <w:rsid w:val="00A45662"/>
    <w:rsid w:val="00A45946"/>
    <w:rsid w:val="00A45C01"/>
    <w:rsid w:val="00A45D0A"/>
    <w:rsid w:val="00A4729F"/>
    <w:rsid w:val="00A5050E"/>
    <w:rsid w:val="00A51B73"/>
    <w:rsid w:val="00A51D7C"/>
    <w:rsid w:val="00A52061"/>
    <w:rsid w:val="00A5206E"/>
    <w:rsid w:val="00A524AC"/>
    <w:rsid w:val="00A52F0E"/>
    <w:rsid w:val="00A530B3"/>
    <w:rsid w:val="00A54131"/>
    <w:rsid w:val="00A5473D"/>
    <w:rsid w:val="00A5512C"/>
    <w:rsid w:val="00A558B9"/>
    <w:rsid w:val="00A55E59"/>
    <w:rsid w:val="00A55FEE"/>
    <w:rsid w:val="00A572D8"/>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BBC"/>
    <w:rsid w:val="00A71C79"/>
    <w:rsid w:val="00A731B5"/>
    <w:rsid w:val="00A73661"/>
    <w:rsid w:val="00A738F6"/>
    <w:rsid w:val="00A747D4"/>
    <w:rsid w:val="00A74B2F"/>
    <w:rsid w:val="00A74D0E"/>
    <w:rsid w:val="00A76200"/>
    <w:rsid w:val="00A76C15"/>
    <w:rsid w:val="00A779D8"/>
    <w:rsid w:val="00A8134C"/>
    <w:rsid w:val="00A8156B"/>
    <w:rsid w:val="00A81620"/>
    <w:rsid w:val="00A81DD5"/>
    <w:rsid w:val="00A8328A"/>
    <w:rsid w:val="00A8368B"/>
    <w:rsid w:val="00A85E5D"/>
    <w:rsid w:val="00A87140"/>
    <w:rsid w:val="00A905A7"/>
    <w:rsid w:val="00A91342"/>
    <w:rsid w:val="00A921FF"/>
    <w:rsid w:val="00A93710"/>
    <w:rsid w:val="00A95C09"/>
    <w:rsid w:val="00A96293"/>
    <w:rsid w:val="00A96817"/>
    <w:rsid w:val="00AA0AD8"/>
    <w:rsid w:val="00AA0F00"/>
    <w:rsid w:val="00AA13E4"/>
    <w:rsid w:val="00AA1568"/>
    <w:rsid w:val="00AA18C8"/>
    <w:rsid w:val="00AA1BBF"/>
    <w:rsid w:val="00AA5305"/>
    <w:rsid w:val="00AA53FD"/>
    <w:rsid w:val="00AA632C"/>
    <w:rsid w:val="00AA67F8"/>
    <w:rsid w:val="00AA697C"/>
    <w:rsid w:val="00AA6F53"/>
    <w:rsid w:val="00AA75FA"/>
    <w:rsid w:val="00AA7805"/>
    <w:rsid w:val="00AB00B1"/>
    <w:rsid w:val="00AB0304"/>
    <w:rsid w:val="00AB14F4"/>
    <w:rsid w:val="00AB16AE"/>
    <w:rsid w:val="00AB1B76"/>
    <w:rsid w:val="00AB1DD6"/>
    <w:rsid w:val="00AB227A"/>
    <w:rsid w:val="00AB2618"/>
    <w:rsid w:val="00AB2648"/>
    <w:rsid w:val="00AB3FFE"/>
    <w:rsid w:val="00AB5AF2"/>
    <w:rsid w:val="00AB5D5B"/>
    <w:rsid w:val="00AB5E50"/>
    <w:rsid w:val="00AB64C0"/>
    <w:rsid w:val="00AB77E2"/>
    <w:rsid w:val="00AB7AF9"/>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C4A"/>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73A7"/>
    <w:rsid w:val="00AF023B"/>
    <w:rsid w:val="00AF0ED7"/>
    <w:rsid w:val="00AF1563"/>
    <w:rsid w:val="00AF1673"/>
    <w:rsid w:val="00AF1CF1"/>
    <w:rsid w:val="00AF1F05"/>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17"/>
    <w:rsid w:val="00B051BE"/>
    <w:rsid w:val="00B07942"/>
    <w:rsid w:val="00B07E76"/>
    <w:rsid w:val="00B11297"/>
    <w:rsid w:val="00B11B38"/>
    <w:rsid w:val="00B12288"/>
    <w:rsid w:val="00B12330"/>
    <w:rsid w:val="00B12C72"/>
    <w:rsid w:val="00B1537B"/>
    <w:rsid w:val="00B15AD9"/>
    <w:rsid w:val="00B16781"/>
    <w:rsid w:val="00B1695D"/>
    <w:rsid w:val="00B169A3"/>
    <w:rsid w:val="00B16E83"/>
    <w:rsid w:val="00B1747C"/>
    <w:rsid w:val="00B176AF"/>
    <w:rsid w:val="00B17D00"/>
    <w:rsid w:val="00B2066D"/>
    <w:rsid w:val="00B21689"/>
    <w:rsid w:val="00B217A5"/>
    <w:rsid w:val="00B2283B"/>
    <w:rsid w:val="00B2394E"/>
    <w:rsid w:val="00B24180"/>
    <w:rsid w:val="00B24FBD"/>
    <w:rsid w:val="00B25447"/>
    <w:rsid w:val="00B2561E"/>
    <w:rsid w:val="00B2572B"/>
    <w:rsid w:val="00B25FC4"/>
    <w:rsid w:val="00B26428"/>
    <w:rsid w:val="00B26608"/>
    <w:rsid w:val="00B2681D"/>
    <w:rsid w:val="00B2752E"/>
    <w:rsid w:val="00B30994"/>
    <w:rsid w:val="00B31E71"/>
    <w:rsid w:val="00B32124"/>
    <w:rsid w:val="00B323FD"/>
    <w:rsid w:val="00B32C46"/>
    <w:rsid w:val="00B333DF"/>
    <w:rsid w:val="00B36E56"/>
    <w:rsid w:val="00B37250"/>
    <w:rsid w:val="00B37EFA"/>
    <w:rsid w:val="00B40121"/>
    <w:rsid w:val="00B40233"/>
    <w:rsid w:val="00B413A8"/>
    <w:rsid w:val="00B425F0"/>
    <w:rsid w:val="00B42B58"/>
    <w:rsid w:val="00B4364F"/>
    <w:rsid w:val="00B44A67"/>
    <w:rsid w:val="00B44DC4"/>
    <w:rsid w:val="00B46279"/>
    <w:rsid w:val="00B463F6"/>
    <w:rsid w:val="00B46AA0"/>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06E2"/>
    <w:rsid w:val="00B61677"/>
    <w:rsid w:val="00B61894"/>
    <w:rsid w:val="00B62020"/>
    <w:rsid w:val="00B62122"/>
    <w:rsid w:val="00B62D06"/>
    <w:rsid w:val="00B62DDA"/>
    <w:rsid w:val="00B63078"/>
    <w:rsid w:val="00B64118"/>
    <w:rsid w:val="00B64BF8"/>
    <w:rsid w:val="00B66C0B"/>
    <w:rsid w:val="00B67CCD"/>
    <w:rsid w:val="00B70D51"/>
    <w:rsid w:val="00B7136F"/>
    <w:rsid w:val="00B71C3C"/>
    <w:rsid w:val="00B71D73"/>
    <w:rsid w:val="00B73AB8"/>
    <w:rsid w:val="00B73DE0"/>
    <w:rsid w:val="00B744F6"/>
    <w:rsid w:val="00B75687"/>
    <w:rsid w:val="00B7678F"/>
    <w:rsid w:val="00B7771E"/>
    <w:rsid w:val="00B81AD3"/>
    <w:rsid w:val="00B834EF"/>
    <w:rsid w:val="00B83C84"/>
    <w:rsid w:val="00B84F37"/>
    <w:rsid w:val="00B853BF"/>
    <w:rsid w:val="00B8636F"/>
    <w:rsid w:val="00B86BCB"/>
    <w:rsid w:val="00B9100A"/>
    <w:rsid w:val="00B925B0"/>
    <w:rsid w:val="00B941D0"/>
    <w:rsid w:val="00B95FE0"/>
    <w:rsid w:val="00B96B73"/>
    <w:rsid w:val="00B97237"/>
    <w:rsid w:val="00B975FA"/>
    <w:rsid w:val="00B9796D"/>
    <w:rsid w:val="00B97D91"/>
    <w:rsid w:val="00BA096A"/>
    <w:rsid w:val="00BA3554"/>
    <w:rsid w:val="00BA4B4C"/>
    <w:rsid w:val="00BA632C"/>
    <w:rsid w:val="00BB1A5D"/>
    <w:rsid w:val="00BB1C9B"/>
    <w:rsid w:val="00BB3575"/>
    <w:rsid w:val="00BB4ADD"/>
    <w:rsid w:val="00BB500A"/>
    <w:rsid w:val="00BB52F9"/>
    <w:rsid w:val="00BB5B35"/>
    <w:rsid w:val="00BB5B81"/>
    <w:rsid w:val="00BB5F0B"/>
    <w:rsid w:val="00BB682B"/>
    <w:rsid w:val="00BB6EAD"/>
    <w:rsid w:val="00BB74D7"/>
    <w:rsid w:val="00BC0BAC"/>
    <w:rsid w:val="00BC1555"/>
    <w:rsid w:val="00BC1804"/>
    <w:rsid w:val="00BC2255"/>
    <w:rsid w:val="00BC256B"/>
    <w:rsid w:val="00BC354F"/>
    <w:rsid w:val="00BC3E66"/>
    <w:rsid w:val="00BC42E1"/>
    <w:rsid w:val="00BC4594"/>
    <w:rsid w:val="00BC6493"/>
    <w:rsid w:val="00BC6807"/>
    <w:rsid w:val="00BC6E1C"/>
    <w:rsid w:val="00BC6EE1"/>
    <w:rsid w:val="00BC6FA9"/>
    <w:rsid w:val="00BC723A"/>
    <w:rsid w:val="00BD0588"/>
    <w:rsid w:val="00BD0D0A"/>
    <w:rsid w:val="00BD2920"/>
    <w:rsid w:val="00BD3B55"/>
    <w:rsid w:val="00BD4564"/>
    <w:rsid w:val="00BD4817"/>
    <w:rsid w:val="00BD572E"/>
    <w:rsid w:val="00BD5926"/>
    <w:rsid w:val="00BD5F94"/>
    <w:rsid w:val="00BD6BF7"/>
    <w:rsid w:val="00BD72E6"/>
    <w:rsid w:val="00BE01AE"/>
    <w:rsid w:val="00BE3F61"/>
    <w:rsid w:val="00BE439E"/>
    <w:rsid w:val="00BE45B6"/>
    <w:rsid w:val="00BE54A9"/>
    <w:rsid w:val="00BE557F"/>
    <w:rsid w:val="00BE6363"/>
    <w:rsid w:val="00BE66EA"/>
    <w:rsid w:val="00BE6F5D"/>
    <w:rsid w:val="00BE7276"/>
    <w:rsid w:val="00BE7FE1"/>
    <w:rsid w:val="00BF0913"/>
    <w:rsid w:val="00BF1656"/>
    <w:rsid w:val="00BF4538"/>
    <w:rsid w:val="00BF46D6"/>
    <w:rsid w:val="00BF4FFD"/>
    <w:rsid w:val="00BF5421"/>
    <w:rsid w:val="00BF74AB"/>
    <w:rsid w:val="00BF762F"/>
    <w:rsid w:val="00BF7D70"/>
    <w:rsid w:val="00C008F7"/>
    <w:rsid w:val="00C00E33"/>
    <w:rsid w:val="00C010D8"/>
    <w:rsid w:val="00C011CE"/>
    <w:rsid w:val="00C0193C"/>
    <w:rsid w:val="00C024D3"/>
    <w:rsid w:val="00C029B6"/>
    <w:rsid w:val="00C03431"/>
    <w:rsid w:val="00C03728"/>
    <w:rsid w:val="00C0413D"/>
    <w:rsid w:val="00C04470"/>
    <w:rsid w:val="00C10519"/>
    <w:rsid w:val="00C105F6"/>
    <w:rsid w:val="00C1134C"/>
    <w:rsid w:val="00C11929"/>
    <w:rsid w:val="00C122A6"/>
    <w:rsid w:val="00C132F1"/>
    <w:rsid w:val="00C14561"/>
    <w:rsid w:val="00C14C18"/>
    <w:rsid w:val="00C14F1A"/>
    <w:rsid w:val="00C156C3"/>
    <w:rsid w:val="00C15BC3"/>
    <w:rsid w:val="00C16602"/>
    <w:rsid w:val="00C16F3F"/>
    <w:rsid w:val="00C17414"/>
    <w:rsid w:val="00C207A1"/>
    <w:rsid w:val="00C21505"/>
    <w:rsid w:val="00C2151D"/>
    <w:rsid w:val="00C22421"/>
    <w:rsid w:val="00C232E0"/>
    <w:rsid w:val="00C23B1B"/>
    <w:rsid w:val="00C23D48"/>
    <w:rsid w:val="00C23F1D"/>
    <w:rsid w:val="00C24256"/>
    <w:rsid w:val="00C26B4D"/>
    <w:rsid w:val="00C26CF7"/>
    <w:rsid w:val="00C3130B"/>
    <w:rsid w:val="00C31373"/>
    <w:rsid w:val="00C324F0"/>
    <w:rsid w:val="00C34414"/>
    <w:rsid w:val="00C3483E"/>
    <w:rsid w:val="00C3484C"/>
    <w:rsid w:val="00C35169"/>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90A"/>
    <w:rsid w:val="00C50D71"/>
    <w:rsid w:val="00C51512"/>
    <w:rsid w:val="00C527F9"/>
    <w:rsid w:val="00C53926"/>
    <w:rsid w:val="00C53D1C"/>
    <w:rsid w:val="00C54CEE"/>
    <w:rsid w:val="00C56BBA"/>
    <w:rsid w:val="00C57D7E"/>
    <w:rsid w:val="00C6056C"/>
    <w:rsid w:val="00C611EE"/>
    <w:rsid w:val="00C61D8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75BC3"/>
    <w:rsid w:val="00C777BE"/>
    <w:rsid w:val="00C8055A"/>
    <w:rsid w:val="00C806B2"/>
    <w:rsid w:val="00C807D9"/>
    <w:rsid w:val="00C80B25"/>
    <w:rsid w:val="00C80D21"/>
    <w:rsid w:val="00C813A9"/>
    <w:rsid w:val="00C81FE2"/>
    <w:rsid w:val="00C82BD2"/>
    <w:rsid w:val="00C8399F"/>
    <w:rsid w:val="00C83D8F"/>
    <w:rsid w:val="00C83F86"/>
    <w:rsid w:val="00C84419"/>
    <w:rsid w:val="00C84D2D"/>
    <w:rsid w:val="00C8523E"/>
    <w:rsid w:val="00C85FFA"/>
    <w:rsid w:val="00C86048"/>
    <w:rsid w:val="00C864DC"/>
    <w:rsid w:val="00C91F69"/>
    <w:rsid w:val="00C92051"/>
    <w:rsid w:val="00C92D18"/>
    <w:rsid w:val="00C95B0F"/>
    <w:rsid w:val="00C96127"/>
    <w:rsid w:val="00C978AF"/>
    <w:rsid w:val="00CA0015"/>
    <w:rsid w:val="00CA169D"/>
    <w:rsid w:val="00CA1747"/>
    <w:rsid w:val="00CA1C11"/>
    <w:rsid w:val="00CA2207"/>
    <w:rsid w:val="00CA30F7"/>
    <w:rsid w:val="00CA37FA"/>
    <w:rsid w:val="00CA4510"/>
    <w:rsid w:val="00CA4AB2"/>
    <w:rsid w:val="00CA5671"/>
    <w:rsid w:val="00CA5B8D"/>
    <w:rsid w:val="00CA5DD1"/>
    <w:rsid w:val="00CA6AF5"/>
    <w:rsid w:val="00CA770E"/>
    <w:rsid w:val="00CA7F13"/>
    <w:rsid w:val="00CB0129"/>
    <w:rsid w:val="00CB0901"/>
    <w:rsid w:val="00CB0ADE"/>
    <w:rsid w:val="00CB242F"/>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73F0"/>
    <w:rsid w:val="00CC7693"/>
    <w:rsid w:val="00CD043A"/>
    <w:rsid w:val="00CD2D77"/>
    <w:rsid w:val="00CD3548"/>
    <w:rsid w:val="00CD4190"/>
    <w:rsid w:val="00CD435C"/>
    <w:rsid w:val="00CD43C8"/>
    <w:rsid w:val="00CD4898"/>
    <w:rsid w:val="00CD57A9"/>
    <w:rsid w:val="00CE0D95"/>
    <w:rsid w:val="00CE2264"/>
    <w:rsid w:val="00CE3A99"/>
    <w:rsid w:val="00CE47BE"/>
    <w:rsid w:val="00CE4D1D"/>
    <w:rsid w:val="00CE7B83"/>
    <w:rsid w:val="00CE7BF1"/>
    <w:rsid w:val="00CF0D0D"/>
    <w:rsid w:val="00CF12EE"/>
    <w:rsid w:val="00CF1653"/>
    <w:rsid w:val="00CF1742"/>
    <w:rsid w:val="00CF2191"/>
    <w:rsid w:val="00CF2304"/>
    <w:rsid w:val="00CF2915"/>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E12"/>
    <w:rsid w:val="00D104E6"/>
    <w:rsid w:val="00D10B0C"/>
    <w:rsid w:val="00D11611"/>
    <w:rsid w:val="00D11F1A"/>
    <w:rsid w:val="00D132BC"/>
    <w:rsid w:val="00D149C4"/>
    <w:rsid w:val="00D14B02"/>
    <w:rsid w:val="00D150B0"/>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57C43"/>
    <w:rsid w:val="00D60E8B"/>
    <w:rsid w:val="00D612BC"/>
    <w:rsid w:val="00D61B60"/>
    <w:rsid w:val="00D61D87"/>
    <w:rsid w:val="00D627D0"/>
    <w:rsid w:val="00D62C0F"/>
    <w:rsid w:val="00D65AA0"/>
    <w:rsid w:val="00D65BF2"/>
    <w:rsid w:val="00D65E4E"/>
    <w:rsid w:val="00D65EBA"/>
    <w:rsid w:val="00D71259"/>
    <w:rsid w:val="00D71364"/>
    <w:rsid w:val="00D7354F"/>
    <w:rsid w:val="00D7435F"/>
    <w:rsid w:val="00D74CCE"/>
    <w:rsid w:val="00D758CA"/>
    <w:rsid w:val="00D75BB8"/>
    <w:rsid w:val="00D75F27"/>
    <w:rsid w:val="00D76BBA"/>
    <w:rsid w:val="00D770E9"/>
    <w:rsid w:val="00D77ADB"/>
    <w:rsid w:val="00D77EF7"/>
    <w:rsid w:val="00D803FA"/>
    <w:rsid w:val="00D815D1"/>
    <w:rsid w:val="00D81660"/>
    <w:rsid w:val="00D81962"/>
    <w:rsid w:val="00D820D2"/>
    <w:rsid w:val="00D82DAD"/>
    <w:rsid w:val="00D82F69"/>
    <w:rsid w:val="00D83043"/>
    <w:rsid w:val="00D8313C"/>
    <w:rsid w:val="00D84287"/>
    <w:rsid w:val="00D84988"/>
    <w:rsid w:val="00D85304"/>
    <w:rsid w:val="00D86538"/>
    <w:rsid w:val="00D873FE"/>
    <w:rsid w:val="00D875CB"/>
    <w:rsid w:val="00D879FD"/>
    <w:rsid w:val="00D93027"/>
    <w:rsid w:val="00D9650F"/>
    <w:rsid w:val="00D96EFB"/>
    <w:rsid w:val="00D970D2"/>
    <w:rsid w:val="00D9731A"/>
    <w:rsid w:val="00D976EB"/>
    <w:rsid w:val="00DA0948"/>
    <w:rsid w:val="00DA0A4E"/>
    <w:rsid w:val="00DA0F94"/>
    <w:rsid w:val="00DA0FDD"/>
    <w:rsid w:val="00DA10C9"/>
    <w:rsid w:val="00DA1AF1"/>
    <w:rsid w:val="00DA1FAA"/>
    <w:rsid w:val="00DA20F2"/>
    <w:rsid w:val="00DA2289"/>
    <w:rsid w:val="00DA41B1"/>
    <w:rsid w:val="00DA453A"/>
    <w:rsid w:val="00DA687B"/>
    <w:rsid w:val="00DA6C97"/>
    <w:rsid w:val="00DB01A7"/>
    <w:rsid w:val="00DB0602"/>
    <w:rsid w:val="00DB2BCC"/>
    <w:rsid w:val="00DB3E17"/>
    <w:rsid w:val="00DB41B7"/>
    <w:rsid w:val="00DB4273"/>
    <w:rsid w:val="00DB4CC7"/>
    <w:rsid w:val="00DB64C8"/>
    <w:rsid w:val="00DB6D02"/>
    <w:rsid w:val="00DC13B3"/>
    <w:rsid w:val="00DC1B3F"/>
    <w:rsid w:val="00DC3470"/>
    <w:rsid w:val="00DC5332"/>
    <w:rsid w:val="00DC536D"/>
    <w:rsid w:val="00DC567F"/>
    <w:rsid w:val="00DC59F5"/>
    <w:rsid w:val="00DC658B"/>
    <w:rsid w:val="00DC6663"/>
    <w:rsid w:val="00DC6FEB"/>
    <w:rsid w:val="00DC769E"/>
    <w:rsid w:val="00DC7A3F"/>
    <w:rsid w:val="00DD03BB"/>
    <w:rsid w:val="00DD1CC5"/>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C28"/>
    <w:rsid w:val="00DE4085"/>
    <w:rsid w:val="00DE5B89"/>
    <w:rsid w:val="00DE65EA"/>
    <w:rsid w:val="00DE72F9"/>
    <w:rsid w:val="00DE7B31"/>
    <w:rsid w:val="00DE7F8F"/>
    <w:rsid w:val="00DF0AFE"/>
    <w:rsid w:val="00DF11C4"/>
    <w:rsid w:val="00DF1625"/>
    <w:rsid w:val="00DF19A1"/>
    <w:rsid w:val="00DF2FEF"/>
    <w:rsid w:val="00DF5182"/>
    <w:rsid w:val="00DF68A6"/>
    <w:rsid w:val="00E01503"/>
    <w:rsid w:val="00E020C1"/>
    <w:rsid w:val="00E02F60"/>
    <w:rsid w:val="00E038DA"/>
    <w:rsid w:val="00E03A4E"/>
    <w:rsid w:val="00E040F0"/>
    <w:rsid w:val="00E04589"/>
    <w:rsid w:val="00E045AE"/>
    <w:rsid w:val="00E046C2"/>
    <w:rsid w:val="00E04FA9"/>
    <w:rsid w:val="00E05F32"/>
    <w:rsid w:val="00E06E9D"/>
    <w:rsid w:val="00E070E6"/>
    <w:rsid w:val="00E10031"/>
    <w:rsid w:val="00E10BB7"/>
    <w:rsid w:val="00E15826"/>
    <w:rsid w:val="00E15A77"/>
    <w:rsid w:val="00E15CB8"/>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2FEC"/>
    <w:rsid w:val="00E34189"/>
    <w:rsid w:val="00E3426D"/>
    <w:rsid w:val="00E362AF"/>
    <w:rsid w:val="00E36717"/>
    <w:rsid w:val="00E369AC"/>
    <w:rsid w:val="00E36A86"/>
    <w:rsid w:val="00E3792C"/>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92B"/>
    <w:rsid w:val="00E54B2C"/>
    <w:rsid w:val="00E5510F"/>
    <w:rsid w:val="00E571A0"/>
    <w:rsid w:val="00E6008B"/>
    <w:rsid w:val="00E6044F"/>
    <w:rsid w:val="00E60526"/>
    <w:rsid w:val="00E61E2C"/>
    <w:rsid w:val="00E6367A"/>
    <w:rsid w:val="00E63C8D"/>
    <w:rsid w:val="00E64337"/>
    <w:rsid w:val="00E656BF"/>
    <w:rsid w:val="00E6597C"/>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5B6"/>
    <w:rsid w:val="00E81D32"/>
    <w:rsid w:val="00E84171"/>
    <w:rsid w:val="00E85A49"/>
    <w:rsid w:val="00E90E72"/>
    <w:rsid w:val="00E90FD0"/>
    <w:rsid w:val="00E92272"/>
    <w:rsid w:val="00E92611"/>
    <w:rsid w:val="00E92BAA"/>
    <w:rsid w:val="00E93CA2"/>
    <w:rsid w:val="00E9479B"/>
    <w:rsid w:val="00E94D7F"/>
    <w:rsid w:val="00E95E47"/>
    <w:rsid w:val="00E968EF"/>
    <w:rsid w:val="00E969ED"/>
    <w:rsid w:val="00E9746B"/>
    <w:rsid w:val="00E97AB0"/>
    <w:rsid w:val="00EA059F"/>
    <w:rsid w:val="00EA06E9"/>
    <w:rsid w:val="00EA150B"/>
    <w:rsid w:val="00EA1765"/>
    <w:rsid w:val="00EA3E33"/>
    <w:rsid w:val="00EA3FD0"/>
    <w:rsid w:val="00EA40DF"/>
    <w:rsid w:val="00EA4670"/>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B7D78"/>
    <w:rsid w:val="00EC0C4F"/>
    <w:rsid w:val="00EC20BC"/>
    <w:rsid w:val="00EC22F7"/>
    <w:rsid w:val="00EC2345"/>
    <w:rsid w:val="00EC2CDE"/>
    <w:rsid w:val="00EC33D3"/>
    <w:rsid w:val="00EC49B0"/>
    <w:rsid w:val="00EC6281"/>
    <w:rsid w:val="00EC7188"/>
    <w:rsid w:val="00EC759E"/>
    <w:rsid w:val="00EC7897"/>
    <w:rsid w:val="00ED01B4"/>
    <w:rsid w:val="00ED0338"/>
    <w:rsid w:val="00ED0BF3"/>
    <w:rsid w:val="00ED0DE3"/>
    <w:rsid w:val="00ED1142"/>
    <w:rsid w:val="00ED1170"/>
    <w:rsid w:val="00ED2462"/>
    <w:rsid w:val="00ED321F"/>
    <w:rsid w:val="00ED36CA"/>
    <w:rsid w:val="00ED45E9"/>
    <w:rsid w:val="00ED4C1D"/>
    <w:rsid w:val="00ED5C1C"/>
    <w:rsid w:val="00ED6836"/>
    <w:rsid w:val="00EE0172"/>
    <w:rsid w:val="00EE09A4"/>
    <w:rsid w:val="00EE0EB3"/>
    <w:rsid w:val="00EE0EF1"/>
    <w:rsid w:val="00EE11C5"/>
    <w:rsid w:val="00EE2663"/>
    <w:rsid w:val="00EE55F5"/>
    <w:rsid w:val="00EE5855"/>
    <w:rsid w:val="00EE5A09"/>
    <w:rsid w:val="00EE7019"/>
    <w:rsid w:val="00EE733C"/>
    <w:rsid w:val="00EE73A8"/>
    <w:rsid w:val="00EE7A99"/>
    <w:rsid w:val="00EF124E"/>
    <w:rsid w:val="00EF1517"/>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279"/>
    <w:rsid w:val="00F025FC"/>
    <w:rsid w:val="00F02DBC"/>
    <w:rsid w:val="00F03B10"/>
    <w:rsid w:val="00F04FC3"/>
    <w:rsid w:val="00F05954"/>
    <w:rsid w:val="00F06F30"/>
    <w:rsid w:val="00F11794"/>
    <w:rsid w:val="00F11AC7"/>
    <w:rsid w:val="00F11D9C"/>
    <w:rsid w:val="00F124AB"/>
    <w:rsid w:val="00F125C4"/>
    <w:rsid w:val="00F130E4"/>
    <w:rsid w:val="00F13444"/>
    <w:rsid w:val="00F1389B"/>
    <w:rsid w:val="00F13FFF"/>
    <w:rsid w:val="00F141E2"/>
    <w:rsid w:val="00F154A2"/>
    <w:rsid w:val="00F15F72"/>
    <w:rsid w:val="00F16EF4"/>
    <w:rsid w:val="00F1738A"/>
    <w:rsid w:val="00F20B78"/>
    <w:rsid w:val="00F20CF5"/>
    <w:rsid w:val="00F20DA5"/>
    <w:rsid w:val="00F213D0"/>
    <w:rsid w:val="00F21C25"/>
    <w:rsid w:val="00F23100"/>
    <w:rsid w:val="00F235B0"/>
    <w:rsid w:val="00F23A51"/>
    <w:rsid w:val="00F242D7"/>
    <w:rsid w:val="00F24327"/>
    <w:rsid w:val="00F24A51"/>
    <w:rsid w:val="00F24E9E"/>
    <w:rsid w:val="00F25B39"/>
    <w:rsid w:val="00F26162"/>
    <w:rsid w:val="00F263B3"/>
    <w:rsid w:val="00F27411"/>
    <w:rsid w:val="00F2770D"/>
    <w:rsid w:val="00F27778"/>
    <w:rsid w:val="00F339E3"/>
    <w:rsid w:val="00F36E1F"/>
    <w:rsid w:val="00F377C0"/>
    <w:rsid w:val="00F37F2C"/>
    <w:rsid w:val="00F403A5"/>
    <w:rsid w:val="00F406AC"/>
    <w:rsid w:val="00F40D4D"/>
    <w:rsid w:val="00F4140F"/>
    <w:rsid w:val="00F4395E"/>
    <w:rsid w:val="00F449C0"/>
    <w:rsid w:val="00F4506C"/>
    <w:rsid w:val="00F45B4D"/>
    <w:rsid w:val="00F45B8B"/>
    <w:rsid w:val="00F51B3A"/>
    <w:rsid w:val="00F53525"/>
    <w:rsid w:val="00F538FE"/>
    <w:rsid w:val="00F546F2"/>
    <w:rsid w:val="00F5526F"/>
    <w:rsid w:val="00F55654"/>
    <w:rsid w:val="00F556B0"/>
    <w:rsid w:val="00F55A33"/>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B7C"/>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017"/>
    <w:rsid w:val="00F871C2"/>
    <w:rsid w:val="00F87473"/>
    <w:rsid w:val="00F914CF"/>
    <w:rsid w:val="00F930CD"/>
    <w:rsid w:val="00F932ED"/>
    <w:rsid w:val="00F9448B"/>
    <w:rsid w:val="00F954E8"/>
    <w:rsid w:val="00F96621"/>
    <w:rsid w:val="00F97D3E"/>
    <w:rsid w:val="00FA0498"/>
    <w:rsid w:val="00FA0E41"/>
    <w:rsid w:val="00FA2BFA"/>
    <w:rsid w:val="00FA2FB6"/>
    <w:rsid w:val="00FA37C3"/>
    <w:rsid w:val="00FA409E"/>
    <w:rsid w:val="00FA4725"/>
    <w:rsid w:val="00FA4F9D"/>
    <w:rsid w:val="00FA5CBD"/>
    <w:rsid w:val="00FA6AB5"/>
    <w:rsid w:val="00FA6B94"/>
    <w:rsid w:val="00FA6F47"/>
    <w:rsid w:val="00FA751D"/>
    <w:rsid w:val="00FA7A86"/>
    <w:rsid w:val="00FA7EAA"/>
    <w:rsid w:val="00FB068C"/>
    <w:rsid w:val="00FB12F4"/>
    <w:rsid w:val="00FB1378"/>
    <w:rsid w:val="00FB1530"/>
    <w:rsid w:val="00FB1C56"/>
    <w:rsid w:val="00FB1CB4"/>
    <w:rsid w:val="00FB35D5"/>
    <w:rsid w:val="00FB3AFB"/>
    <w:rsid w:val="00FB3B2A"/>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796"/>
    <w:rsid w:val="00FC6B2B"/>
    <w:rsid w:val="00FD06E3"/>
    <w:rsid w:val="00FD0747"/>
    <w:rsid w:val="00FD1148"/>
    <w:rsid w:val="00FD26FA"/>
    <w:rsid w:val="00FD2748"/>
    <w:rsid w:val="00FD2843"/>
    <w:rsid w:val="00FD2B51"/>
    <w:rsid w:val="00FD4DA5"/>
    <w:rsid w:val="00FD4DBF"/>
    <w:rsid w:val="00FD57B8"/>
    <w:rsid w:val="00FD5AB8"/>
    <w:rsid w:val="00FD7291"/>
    <w:rsid w:val="00FD7772"/>
    <w:rsid w:val="00FE09FB"/>
    <w:rsid w:val="00FE1316"/>
    <w:rsid w:val="00FE20B2"/>
    <w:rsid w:val="00FE4310"/>
    <w:rsid w:val="00FE539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C84"/>
    <w:rsid w:val="00FF3D6A"/>
    <w:rsid w:val="00FF3E3D"/>
    <w:rsid w:val="00FF3F8F"/>
    <w:rsid w:val="00FF6156"/>
    <w:rsid w:val="00FF6934"/>
    <w:rsid w:val="00FF69B7"/>
    <w:rsid w:val="00FF6ACF"/>
    <w:rsid w:val="00FF6FFD"/>
    <w:rsid w:val="00FF75B6"/>
    <w:rsid w:val="00FF7971"/>
    <w:rsid w:val="00FF7F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943379"/>
  <w15:chartTrackingRefBased/>
  <w15:docId w15:val="{FAA38D0A-A391-4B67-97CC-170213CF0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Definition"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uiPriority w:val="99"/>
    <w:rsid w:val="00B02A31"/>
    <w:rPr>
      <w:rFonts w:ascii="Tahoma" w:hAnsi="Tahoma"/>
      <w:sz w:val="16"/>
      <w:szCs w:val="16"/>
      <w:lang w:val="x-none" w:eastAsia="x-none"/>
    </w:rPr>
  </w:style>
  <w:style w:type="character" w:customStyle="1" w:styleId="a8">
    <w:name w:val="Текст выноски Знак"/>
    <w:link w:val="a7"/>
    <w:uiPriority w:val="99"/>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13">
    <w:name w:val="Неразрешенное упоминание1"/>
    <w:uiPriority w:val="99"/>
    <w:semiHidden/>
    <w:unhideWhenUsed/>
    <w:rsid w:val="004F068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0271768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0D07B2-3F02-4C88-89F5-8B7EE88F06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TotalTime>
  <Pages>1</Pages>
  <Words>22067</Words>
  <Characters>125786</Characters>
  <Application>Microsoft Office Word</Application>
  <DocSecurity>0</DocSecurity>
  <Lines>1048</Lines>
  <Paragraphs>295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147558</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https:/mul2-minfin.gov.am/tasks/478235/oneclick/Ashxatanq_txtayin (4).docx?token=f749659d143c8947ad9d469e6882c191</cp:keywords>
  <cp:lastModifiedBy>MARMASHEN2</cp:lastModifiedBy>
  <cp:revision>29</cp:revision>
  <cp:lastPrinted>2018-02-16T07:12:00Z</cp:lastPrinted>
  <dcterms:created xsi:type="dcterms:W3CDTF">2022-05-30T17:02:00Z</dcterms:created>
  <dcterms:modified xsi:type="dcterms:W3CDTF">2022-09-20T05:23:00Z</dcterms:modified>
</cp:coreProperties>
</file>